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5F490" w14:textId="29D4C14C" w:rsidR="009B57BC" w:rsidRDefault="009B57BC" w:rsidP="009B57BC">
      <w:pPr>
        <w:pStyle w:val="Navadensplet"/>
      </w:pPr>
    </w:p>
    <w:p w14:paraId="394C1C16" w14:textId="77777777" w:rsidR="00D5726C" w:rsidRPr="008C028A" w:rsidRDefault="00D5726C" w:rsidP="00D5726C">
      <w:pPr>
        <w:rPr>
          <w:rFonts w:ascii="Arial" w:hAnsi="Arial" w:cs="Arial"/>
          <w:sz w:val="20"/>
          <w:szCs w:val="20"/>
          <w:u w:val="single"/>
        </w:rPr>
      </w:pPr>
    </w:p>
    <w:p w14:paraId="37DE458B" w14:textId="77777777" w:rsidR="00DD56FF" w:rsidRPr="0040652E" w:rsidRDefault="003B23C3" w:rsidP="00874FED">
      <w:pPr>
        <w:tabs>
          <w:tab w:val="left" w:pos="-2127"/>
          <w:tab w:val="left" w:pos="2977"/>
          <w:tab w:val="right" w:pos="9072"/>
        </w:tabs>
        <w:spacing w:before="120" w:line="240" w:lineRule="exact"/>
        <w:ind w:left="-142"/>
        <w:jc w:val="both"/>
        <w:rPr>
          <w:rFonts w:ascii="Arial" w:hAnsi="Arial" w:cs="Arial"/>
          <w:sz w:val="20"/>
          <w:szCs w:val="20"/>
        </w:rPr>
      </w:pPr>
      <w:r w:rsidRPr="0040652E">
        <w:rPr>
          <w:rFonts w:ascii="Arial" w:hAnsi="Arial" w:cs="Arial"/>
          <w:sz w:val="20"/>
          <w:szCs w:val="20"/>
        </w:rPr>
        <w:t>Hajdrihova</w:t>
      </w:r>
      <w:r w:rsidR="006A5B0E" w:rsidRPr="0040652E">
        <w:rPr>
          <w:rFonts w:ascii="Arial" w:hAnsi="Arial" w:cs="Arial"/>
          <w:sz w:val="20"/>
          <w:szCs w:val="20"/>
        </w:rPr>
        <w:t xml:space="preserve"> ulica</w:t>
      </w:r>
      <w:r w:rsidRPr="0040652E">
        <w:rPr>
          <w:rFonts w:ascii="Arial" w:hAnsi="Arial" w:cs="Arial"/>
          <w:sz w:val="20"/>
          <w:szCs w:val="20"/>
        </w:rPr>
        <w:t xml:space="preserve"> 2a</w:t>
      </w:r>
      <w:r w:rsidR="00DD56FF" w:rsidRPr="0040652E">
        <w:rPr>
          <w:rFonts w:ascii="Arial" w:hAnsi="Arial" w:cs="Arial"/>
          <w:sz w:val="20"/>
          <w:szCs w:val="20"/>
        </w:rPr>
        <w:t>, 1000 Ljubljana</w:t>
      </w:r>
      <w:r w:rsidR="00DD56FF" w:rsidRPr="0040652E">
        <w:rPr>
          <w:rFonts w:ascii="Arial" w:hAnsi="Arial" w:cs="Arial"/>
          <w:sz w:val="20"/>
          <w:szCs w:val="20"/>
        </w:rPr>
        <w:tab/>
      </w:r>
      <w:r w:rsidR="009F7238" w:rsidRPr="0040652E">
        <w:rPr>
          <w:rFonts w:ascii="Arial" w:hAnsi="Arial" w:cs="Arial"/>
          <w:sz w:val="20"/>
          <w:szCs w:val="20"/>
        </w:rPr>
        <w:t xml:space="preserve">                                                                 </w:t>
      </w:r>
      <w:r w:rsidR="00DD56FF" w:rsidRPr="0040652E">
        <w:rPr>
          <w:rFonts w:ascii="Arial" w:hAnsi="Arial" w:cs="Arial"/>
          <w:sz w:val="20"/>
          <w:szCs w:val="20"/>
        </w:rPr>
        <w:t>T: 01 478 80 02</w:t>
      </w:r>
    </w:p>
    <w:p w14:paraId="651EBF42" w14:textId="77777777" w:rsidR="00DD56FF" w:rsidRPr="0040652E" w:rsidRDefault="00DD56FF" w:rsidP="00874FED">
      <w:pPr>
        <w:tabs>
          <w:tab w:val="left" w:pos="2977"/>
          <w:tab w:val="right" w:pos="9072"/>
        </w:tabs>
        <w:spacing w:line="240" w:lineRule="exact"/>
        <w:ind w:left="-142"/>
        <w:jc w:val="both"/>
        <w:rPr>
          <w:rFonts w:ascii="Arial" w:hAnsi="Arial" w:cs="Arial"/>
          <w:sz w:val="20"/>
          <w:szCs w:val="20"/>
        </w:rPr>
      </w:pPr>
      <w:r w:rsidRPr="0040652E">
        <w:rPr>
          <w:rFonts w:ascii="Arial" w:hAnsi="Arial" w:cs="Arial"/>
          <w:sz w:val="20"/>
          <w:szCs w:val="20"/>
        </w:rPr>
        <w:tab/>
      </w:r>
      <w:r w:rsidR="009F7238" w:rsidRPr="0040652E">
        <w:rPr>
          <w:rFonts w:ascii="Arial" w:hAnsi="Arial" w:cs="Arial"/>
          <w:sz w:val="20"/>
          <w:szCs w:val="20"/>
        </w:rPr>
        <w:t xml:space="preserve">                                                                 </w:t>
      </w:r>
      <w:r w:rsidRPr="0040652E">
        <w:rPr>
          <w:rFonts w:ascii="Arial" w:hAnsi="Arial" w:cs="Arial"/>
          <w:sz w:val="20"/>
          <w:szCs w:val="20"/>
        </w:rPr>
        <w:t xml:space="preserve">F: 01 478 81 23 </w:t>
      </w:r>
    </w:p>
    <w:p w14:paraId="679C380B" w14:textId="77777777" w:rsidR="00DD56FF" w:rsidRPr="0040652E" w:rsidRDefault="00DD56FF" w:rsidP="00874FED">
      <w:pPr>
        <w:tabs>
          <w:tab w:val="left" w:pos="2977"/>
          <w:tab w:val="right" w:pos="9072"/>
        </w:tabs>
        <w:spacing w:line="240" w:lineRule="exact"/>
        <w:ind w:left="-142"/>
        <w:jc w:val="both"/>
        <w:rPr>
          <w:rFonts w:ascii="Arial" w:hAnsi="Arial" w:cs="Arial"/>
          <w:sz w:val="20"/>
          <w:szCs w:val="20"/>
        </w:rPr>
      </w:pPr>
      <w:r w:rsidRPr="0040652E">
        <w:rPr>
          <w:rFonts w:ascii="Arial" w:hAnsi="Arial" w:cs="Arial"/>
          <w:sz w:val="20"/>
          <w:szCs w:val="20"/>
        </w:rPr>
        <w:tab/>
      </w:r>
      <w:r w:rsidR="009F7238" w:rsidRPr="0040652E">
        <w:rPr>
          <w:rFonts w:ascii="Arial" w:hAnsi="Arial" w:cs="Arial"/>
          <w:sz w:val="20"/>
          <w:szCs w:val="20"/>
        </w:rPr>
        <w:t xml:space="preserve">                                                                 </w:t>
      </w:r>
      <w:r w:rsidRPr="0040652E">
        <w:rPr>
          <w:rFonts w:ascii="Arial" w:hAnsi="Arial" w:cs="Arial"/>
          <w:sz w:val="20"/>
          <w:szCs w:val="20"/>
        </w:rPr>
        <w:t>E: gp.drsi@gov.si</w:t>
      </w:r>
    </w:p>
    <w:p w14:paraId="6F1EDB81" w14:textId="77777777" w:rsidR="00D5726C" w:rsidRPr="0040652E" w:rsidRDefault="00DD56FF" w:rsidP="00874FED">
      <w:pPr>
        <w:tabs>
          <w:tab w:val="left" w:pos="2977"/>
          <w:tab w:val="right" w:pos="9072"/>
        </w:tabs>
        <w:spacing w:line="240" w:lineRule="exact"/>
        <w:ind w:left="-142"/>
        <w:jc w:val="both"/>
        <w:rPr>
          <w:rFonts w:ascii="Arial" w:hAnsi="Arial" w:cs="Arial"/>
          <w:sz w:val="20"/>
          <w:szCs w:val="20"/>
        </w:rPr>
      </w:pPr>
      <w:r w:rsidRPr="0040652E">
        <w:rPr>
          <w:rFonts w:ascii="Arial" w:hAnsi="Arial" w:cs="Arial"/>
          <w:sz w:val="20"/>
          <w:szCs w:val="20"/>
        </w:rPr>
        <w:tab/>
      </w:r>
      <w:r w:rsidR="009F7238" w:rsidRPr="0040652E">
        <w:rPr>
          <w:rFonts w:ascii="Arial" w:hAnsi="Arial" w:cs="Arial"/>
          <w:sz w:val="20"/>
          <w:szCs w:val="20"/>
        </w:rPr>
        <w:t xml:space="preserve">                                                                 </w:t>
      </w:r>
      <w:r w:rsidRPr="0040652E">
        <w:rPr>
          <w:rFonts w:ascii="Arial" w:hAnsi="Arial" w:cs="Arial"/>
          <w:sz w:val="20"/>
          <w:szCs w:val="20"/>
        </w:rPr>
        <w:t>www.di.gov.si</w:t>
      </w:r>
    </w:p>
    <w:p w14:paraId="0DD7D815" w14:textId="77777777" w:rsidR="00D5726C" w:rsidRPr="0040652E" w:rsidRDefault="00D5726C" w:rsidP="00D5726C">
      <w:pPr>
        <w:rPr>
          <w:rFonts w:ascii="Arial" w:hAnsi="Arial" w:cs="Arial"/>
          <w:sz w:val="20"/>
          <w:szCs w:val="20"/>
        </w:rPr>
      </w:pPr>
    </w:p>
    <w:p w14:paraId="2C89469E" w14:textId="77777777" w:rsidR="00D5726C" w:rsidRPr="0040652E" w:rsidRDefault="00D5726C" w:rsidP="00D5726C">
      <w:pPr>
        <w:rPr>
          <w:rFonts w:ascii="Arial" w:hAnsi="Arial" w:cs="Arial"/>
          <w:sz w:val="20"/>
          <w:szCs w:val="20"/>
        </w:rPr>
      </w:pPr>
    </w:p>
    <w:p w14:paraId="2966DC96" w14:textId="77777777" w:rsidR="0060735E" w:rsidRPr="0040652E" w:rsidRDefault="0060735E" w:rsidP="00A02761">
      <w:pPr>
        <w:pStyle w:val="Glava"/>
        <w:tabs>
          <w:tab w:val="clear" w:pos="4536"/>
          <w:tab w:val="left" w:pos="-2127"/>
          <w:tab w:val="left" w:pos="3969"/>
        </w:tabs>
        <w:spacing w:line="240" w:lineRule="exact"/>
        <w:rPr>
          <w:rFonts w:ascii="Arial" w:hAnsi="Arial" w:cs="Arial"/>
          <w:sz w:val="20"/>
          <w:szCs w:val="20"/>
        </w:rPr>
      </w:pPr>
    </w:p>
    <w:p w14:paraId="6A294161" w14:textId="77777777" w:rsidR="004206D4" w:rsidRPr="0040652E" w:rsidRDefault="004206D4" w:rsidP="00D83E9A">
      <w:pPr>
        <w:rPr>
          <w:rFonts w:ascii="Arial" w:hAnsi="Arial" w:cs="Arial"/>
          <w:b/>
          <w:sz w:val="20"/>
          <w:szCs w:val="20"/>
        </w:rPr>
      </w:pPr>
    </w:p>
    <w:p w14:paraId="4BBE0CBD" w14:textId="77777777" w:rsidR="005E293C" w:rsidRPr="0040652E" w:rsidRDefault="005E293C" w:rsidP="00D83E9A">
      <w:pPr>
        <w:rPr>
          <w:rFonts w:ascii="Arial" w:hAnsi="Arial" w:cs="Arial"/>
          <w:b/>
          <w:color w:val="FF0000"/>
          <w:sz w:val="20"/>
          <w:szCs w:val="20"/>
        </w:rPr>
      </w:pPr>
    </w:p>
    <w:p w14:paraId="54FB9B15" w14:textId="77777777" w:rsidR="004206D4" w:rsidRPr="0040652E" w:rsidRDefault="004206D4" w:rsidP="00D83E9A">
      <w:pPr>
        <w:rPr>
          <w:rFonts w:ascii="Arial" w:hAnsi="Arial" w:cs="Arial"/>
          <w:b/>
          <w:sz w:val="20"/>
          <w:szCs w:val="20"/>
        </w:rPr>
      </w:pPr>
    </w:p>
    <w:p w14:paraId="53794819" w14:textId="77777777" w:rsidR="004206D4" w:rsidRPr="0040652E" w:rsidRDefault="004206D4" w:rsidP="004206D4">
      <w:pPr>
        <w:pStyle w:val="Telobesedila3"/>
        <w:rPr>
          <w:rFonts w:ascii="Arial" w:hAnsi="Arial" w:cs="Arial"/>
          <w:sz w:val="20"/>
          <w:szCs w:val="20"/>
        </w:rPr>
      </w:pPr>
    </w:p>
    <w:p w14:paraId="6ECFCE41" w14:textId="77777777" w:rsidR="006F24B2" w:rsidRPr="0040652E" w:rsidRDefault="006F24B2" w:rsidP="00DD56FF">
      <w:pPr>
        <w:jc w:val="center"/>
        <w:outlineLvl w:val="0"/>
        <w:rPr>
          <w:rFonts w:ascii="Arial" w:hAnsi="Arial" w:cs="Arial"/>
          <w:b/>
          <w:sz w:val="20"/>
          <w:szCs w:val="20"/>
        </w:rPr>
      </w:pPr>
    </w:p>
    <w:p w14:paraId="35289863" w14:textId="77777777" w:rsidR="006F24B2" w:rsidRPr="0040652E" w:rsidRDefault="006F24B2" w:rsidP="00DD56FF">
      <w:pPr>
        <w:jc w:val="center"/>
        <w:outlineLvl w:val="0"/>
        <w:rPr>
          <w:rFonts w:ascii="Arial" w:hAnsi="Arial" w:cs="Arial"/>
          <w:b/>
          <w:sz w:val="20"/>
          <w:szCs w:val="20"/>
        </w:rPr>
      </w:pPr>
    </w:p>
    <w:p w14:paraId="716AE2B5" w14:textId="77777777" w:rsidR="006F24B2" w:rsidRPr="0040652E" w:rsidRDefault="006F24B2" w:rsidP="00DD56FF">
      <w:pPr>
        <w:jc w:val="center"/>
        <w:outlineLvl w:val="0"/>
        <w:rPr>
          <w:rFonts w:ascii="Arial" w:hAnsi="Arial" w:cs="Arial"/>
          <w:b/>
          <w:sz w:val="20"/>
          <w:szCs w:val="20"/>
        </w:rPr>
      </w:pPr>
    </w:p>
    <w:p w14:paraId="2C88244E" w14:textId="77777777" w:rsidR="00DD56FF" w:rsidRPr="0040652E" w:rsidRDefault="00DD56FF" w:rsidP="00DD56FF">
      <w:pPr>
        <w:jc w:val="center"/>
        <w:outlineLvl w:val="0"/>
        <w:rPr>
          <w:rFonts w:ascii="Arial" w:hAnsi="Arial" w:cs="Arial"/>
          <w:b/>
          <w:sz w:val="20"/>
          <w:szCs w:val="20"/>
        </w:rPr>
      </w:pPr>
      <w:r w:rsidRPr="0040652E">
        <w:rPr>
          <w:rFonts w:ascii="Arial" w:hAnsi="Arial" w:cs="Arial"/>
          <w:b/>
          <w:sz w:val="20"/>
          <w:szCs w:val="20"/>
        </w:rPr>
        <w:t>NAVODILA ZA PRIPRAVO PONUDBE</w:t>
      </w:r>
    </w:p>
    <w:p w14:paraId="7DE58333" w14:textId="77777777" w:rsidR="00DD56FF" w:rsidRPr="0040652E" w:rsidRDefault="00DD56FF" w:rsidP="00DD56FF">
      <w:pPr>
        <w:jc w:val="both"/>
        <w:rPr>
          <w:rFonts w:ascii="Arial" w:hAnsi="Arial" w:cs="Arial"/>
          <w:sz w:val="20"/>
          <w:szCs w:val="20"/>
        </w:rPr>
      </w:pPr>
    </w:p>
    <w:p w14:paraId="68E72493" w14:textId="77777777" w:rsidR="00DD56FF" w:rsidRPr="0040652E" w:rsidRDefault="00DD56FF" w:rsidP="00DD56FF">
      <w:pPr>
        <w:jc w:val="both"/>
        <w:rPr>
          <w:rFonts w:ascii="Arial" w:hAnsi="Arial" w:cs="Arial"/>
          <w:sz w:val="20"/>
          <w:szCs w:val="20"/>
        </w:rPr>
      </w:pPr>
    </w:p>
    <w:p w14:paraId="06730EB9" w14:textId="77777777" w:rsidR="00DD56FF" w:rsidRPr="0040652E" w:rsidRDefault="00DD56FF" w:rsidP="00DD56FF">
      <w:pPr>
        <w:jc w:val="both"/>
        <w:rPr>
          <w:rFonts w:ascii="Arial" w:hAnsi="Arial" w:cs="Arial"/>
          <w:sz w:val="20"/>
          <w:szCs w:val="20"/>
        </w:rPr>
      </w:pPr>
    </w:p>
    <w:p w14:paraId="0708713A" w14:textId="77777777" w:rsidR="00DD56FF" w:rsidRPr="0040652E" w:rsidRDefault="00DD56FF" w:rsidP="00DD56FF">
      <w:pPr>
        <w:jc w:val="both"/>
        <w:rPr>
          <w:rFonts w:ascii="Arial" w:hAnsi="Arial" w:cs="Arial"/>
          <w:sz w:val="20"/>
          <w:szCs w:val="20"/>
        </w:rPr>
      </w:pPr>
    </w:p>
    <w:p w14:paraId="69EC8360" w14:textId="77777777" w:rsidR="00DD56FF" w:rsidRPr="0040652E" w:rsidRDefault="00DD56FF" w:rsidP="00DD56FF">
      <w:pPr>
        <w:tabs>
          <w:tab w:val="left" w:pos="567"/>
        </w:tabs>
        <w:jc w:val="center"/>
        <w:outlineLvl w:val="0"/>
        <w:rPr>
          <w:rFonts w:ascii="Arial" w:hAnsi="Arial" w:cs="Arial"/>
          <w:sz w:val="20"/>
          <w:szCs w:val="20"/>
        </w:rPr>
      </w:pPr>
      <w:r w:rsidRPr="0040652E">
        <w:rPr>
          <w:rFonts w:ascii="Arial" w:hAnsi="Arial" w:cs="Arial"/>
          <w:sz w:val="20"/>
          <w:szCs w:val="20"/>
        </w:rPr>
        <w:t>Naročnik, Republika Slovenija, Ministrstvo za infrastrukturo, Direkcija Republike Slovenije za infrastrukturo razpisuje javno naročilo:</w:t>
      </w:r>
    </w:p>
    <w:p w14:paraId="3178FAC1" w14:textId="77777777" w:rsidR="00DD56FF" w:rsidRPr="0040652E" w:rsidRDefault="00DD56FF" w:rsidP="00DD56FF">
      <w:pPr>
        <w:tabs>
          <w:tab w:val="left" w:pos="567"/>
        </w:tabs>
        <w:jc w:val="both"/>
        <w:outlineLvl w:val="0"/>
        <w:rPr>
          <w:rFonts w:ascii="Arial" w:hAnsi="Arial" w:cs="Arial"/>
          <w:sz w:val="20"/>
          <w:szCs w:val="20"/>
        </w:rPr>
      </w:pPr>
    </w:p>
    <w:p w14:paraId="093881C7" w14:textId="77777777" w:rsidR="001A4A63" w:rsidRPr="0040652E" w:rsidRDefault="001A4A63" w:rsidP="00DD56FF">
      <w:pPr>
        <w:tabs>
          <w:tab w:val="left" w:pos="567"/>
        </w:tabs>
        <w:jc w:val="both"/>
        <w:outlineLvl w:val="0"/>
        <w:rPr>
          <w:rFonts w:ascii="Arial" w:hAnsi="Arial" w:cs="Arial"/>
          <w:sz w:val="20"/>
          <w:szCs w:val="20"/>
        </w:rPr>
      </w:pPr>
    </w:p>
    <w:p w14:paraId="57D76397" w14:textId="77777777" w:rsidR="001A4A63" w:rsidRPr="0040652E" w:rsidRDefault="001A4A63" w:rsidP="00A45C45">
      <w:pPr>
        <w:tabs>
          <w:tab w:val="left" w:pos="567"/>
        </w:tabs>
        <w:jc w:val="both"/>
        <w:outlineLvl w:val="0"/>
        <w:rPr>
          <w:rFonts w:ascii="Arial" w:hAnsi="Arial" w:cs="Arial"/>
          <w:sz w:val="20"/>
          <w:szCs w:val="20"/>
        </w:rPr>
      </w:pPr>
    </w:p>
    <w:p w14:paraId="7D148FD0" w14:textId="77777777" w:rsidR="001A4A63" w:rsidRPr="0040652E" w:rsidRDefault="001A4A63" w:rsidP="00DD56FF">
      <w:pPr>
        <w:tabs>
          <w:tab w:val="left" w:pos="567"/>
        </w:tabs>
        <w:jc w:val="both"/>
        <w:outlineLvl w:val="0"/>
        <w:rPr>
          <w:rFonts w:ascii="Arial" w:hAnsi="Arial" w:cs="Arial"/>
          <w:sz w:val="20"/>
          <w:szCs w:val="20"/>
        </w:rPr>
      </w:pPr>
    </w:p>
    <w:p w14:paraId="18DE175A" w14:textId="77777777" w:rsidR="00DD56FF" w:rsidRPr="0040652E"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40652E" w14:paraId="1F95F15B" w14:textId="77777777" w:rsidTr="00135C5C">
        <w:tc>
          <w:tcPr>
            <w:tcW w:w="9210" w:type="dxa"/>
            <w:tcBorders>
              <w:bottom w:val="dashSmallGap" w:sz="4" w:space="0" w:color="auto"/>
            </w:tcBorders>
            <w:shd w:val="clear" w:color="auto" w:fill="auto"/>
          </w:tcPr>
          <w:p w14:paraId="1B3283AE" w14:textId="77777777" w:rsidR="008F2865" w:rsidRPr="0040652E" w:rsidRDefault="00AE7ACE" w:rsidP="00A8339B">
            <w:pPr>
              <w:pStyle w:val="Glava"/>
              <w:jc w:val="center"/>
              <w:rPr>
                <w:rFonts w:ascii="Arial" w:hAnsi="Arial" w:cs="Arial"/>
                <w:b/>
                <w:sz w:val="20"/>
                <w:szCs w:val="20"/>
              </w:rPr>
            </w:pPr>
            <w:bookmarkStart w:id="0" w:name="_Hlk130467694"/>
            <w:r w:rsidRPr="0040652E">
              <w:rPr>
                <w:rFonts w:ascii="Arial" w:hAnsi="Arial" w:cs="Arial"/>
                <w:b/>
                <w:sz w:val="20"/>
                <w:szCs w:val="20"/>
              </w:rPr>
              <w:t>Nadgradnja železniških postaj Brezovica in Preserje ter gradnja železniškega postajališča in podvoza Vnanje Gorice s povezovalnimi cestami</w:t>
            </w:r>
          </w:p>
          <w:bookmarkEnd w:id="0"/>
          <w:p w14:paraId="7BF27596" w14:textId="77777777" w:rsidR="00DF7E94" w:rsidRPr="0040652E" w:rsidRDefault="00DF7E94" w:rsidP="00BC38CA">
            <w:pPr>
              <w:jc w:val="center"/>
              <w:rPr>
                <w:rFonts w:ascii="Arial" w:hAnsi="Arial" w:cs="Arial"/>
                <w:b/>
                <w:sz w:val="20"/>
                <w:szCs w:val="20"/>
              </w:rPr>
            </w:pPr>
          </w:p>
        </w:tc>
      </w:tr>
    </w:tbl>
    <w:p w14:paraId="5658FF42" w14:textId="77777777" w:rsidR="00DD56FF" w:rsidRPr="0040652E" w:rsidRDefault="00DD56FF" w:rsidP="00DD56FF">
      <w:pPr>
        <w:jc w:val="both"/>
        <w:rPr>
          <w:rFonts w:ascii="Arial" w:hAnsi="Arial" w:cs="Arial"/>
          <w:sz w:val="20"/>
          <w:szCs w:val="20"/>
        </w:rPr>
      </w:pPr>
    </w:p>
    <w:p w14:paraId="2F456098" w14:textId="77777777" w:rsidR="00DD56FF" w:rsidRPr="0040652E" w:rsidRDefault="00DD56FF" w:rsidP="00DD56FF">
      <w:pPr>
        <w:tabs>
          <w:tab w:val="left" w:pos="-709"/>
        </w:tabs>
        <w:rPr>
          <w:rFonts w:ascii="Arial" w:hAnsi="Arial" w:cs="Arial"/>
          <w:sz w:val="20"/>
          <w:szCs w:val="20"/>
        </w:rPr>
      </w:pPr>
    </w:p>
    <w:p w14:paraId="139763FD" w14:textId="77777777" w:rsidR="00DD56FF" w:rsidRPr="0040652E" w:rsidRDefault="00DD56FF" w:rsidP="00DD56FF">
      <w:pPr>
        <w:tabs>
          <w:tab w:val="left" w:pos="-709"/>
        </w:tabs>
        <w:jc w:val="center"/>
        <w:rPr>
          <w:rFonts w:ascii="Arial" w:hAnsi="Arial" w:cs="Arial"/>
          <w:sz w:val="20"/>
          <w:szCs w:val="20"/>
        </w:rPr>
      </w:pPr>
      <w:r w:rsidRPr="0040652E">
        <w:rPr>
          <w:rFonts w:ascii="Arial" w:hAnsi="Arial" w:cs="Arial"/>
          <w:sz w:val="20"/>
          <w:szCs w:val="20"/>
        </w:rPr>
        <w:t>in vse zainteresirane vabi k oddaji ponudbe, skladne s temi navodili.</w:t>
      </w:r>
    </w:p>
    <w:p w14:paraId="31E3A04D" w14:textId="77777777" w:rsidR="00B02C82" w:rsidRPr="0040652E" w:rsidRDefault="00B02C82" w:rsidP="00A45C45">
      <w:pPr>
        <w:tabs>
          <w:tab w:val="left" w:pos="-709"/>
        </w:tabs>
        <w:jc w:val="center"/>
        <w:rPr>
          <w:rFonts w:ascii="Arial" w:hAnsi="Arial" w:cs="Arial"/>
          <w:sz w:val="20"/>
          <w:szCs w:val="20"/>
        </w:rPr>
      </w:pPr>
    </w:p>
    <w:p w14:paraId="04897714" w14:textId="77777777" w:rsidR="00B02C82" w:rsidRPr="0040652E" w:rsidRDefault="00B02C82" w:rsidP="00A45C45">
      <w:pPr>
        <w:tabs>
          <w:tab w:val="left" w:pos="-709"/>
        </w:tabs>
        <w:jc w:val="center"/>
        <w:rPr>
          <w:rFonts w:ascii="Arial" w:hAnsi="Arial" w:cs="Arial"/>
          <w:sz w:val="20"/>
          <w:szCs w:val="20"/>
        </w:rPr>
      </w:pPr>
    </w:p>
    <w:p w14:paraId="28A9EA39" w14:textId="77777777" w:rsidR="00B02C82" w:rsidRPr="0040652E" w:rsidRDefault="00B02C82" w:rsidP="00A45C45">
      <w:pPr>
        <w:pStyle w:val="Telobesedila3"/>
        <w:rPr>
          <w:rFonts w:ascii="Arial" w:hAnsi="Arial" w:cs="Arial"/>
          <w:sz w:val="20"/>
          <w:szCs w:val="20"/>
        </w:rPr>
      </w:pPr>
    </w:p>
    <w:p w14:paraId="198B49C7" w14:textId="77777777" w:rsidR="00B02C82" w:rsidRPr="0040652E" w:rsidRDefault="00B02C82" w:rsidP="00A45C45">
      <w:pPr>
        <w:pStyle w:val="Telobesedila3"/>
        <w:rPr>
          <w:rFonts w:ascii="Arial" w:hAnsi="Arial" w:cs="Arial"/>
          <w:sz w:val="20"/>
          <w:szCs w:val="20"/>
        </w:rPr>
      </w:pPr>
    </w:p>
    <w:p w14:paraId="0F9A0C32" w14:textId="77777777" w:rsidR="00B02C82" w:rsidRPr="0040652E" w:rsidRDefault="00B02C82" w:rsidP="00B02C82">
      <w:pPr>
        <w:pStyle w:val="Telobesedila3"/>
        <w:rPr>
          <w:rFonts w:ascii="Arial" w:hAnsi="Arial" w:cs="Arial"/>
          <w:sz w:val="20"/>
          <w:szCs w:val="20"/>
        </w:rPr>
      </w:pPr>
      <w:r w:rsidRPr="0040652E">
        <w:rPr>
          <w:rFonts w:ascii="Arial" w:hAnsi="Arial" w:cs="Arial"/>
          <w:sz w:val="20"/>
          <w:szCs w:val="20"/>
        </w:rPr>
        <w:t>Vrsta postopka:</w:t>
      </w:r>
      <w:r w:rsidRPr="0040652E">
        <w:rPr>
          <w:rFonts w:ascii="Arial" w:hAnsi="Arial" w:cs="Arial"/>
          <w:sz w:val="20"/>
          <w:szCs w:val="20"/>
        </w:rPr>
        <w:tab/>
      </w:r>
      <w:r w:rsidRPr="0040652E">
        <w:rPr>
          <w:rFonts w:ascii="Arial" w:hAnsi="Arial" w:cs="Arial"/>
          <w:sz w:val="20"/>
          <w:szCs w:val="20"/>
        </w:rPr>
        <w:tab/>
        <w:t>Odprti postopek</w:t>
      </w:r>
    </w:p>
    <w:p w14:paraId="23D296C8" w14:textId="77777777" w:rsidR="00B02C82" w:rsidRPr="0040652E" w:rsidRDefault="00B02C82" w:rsidP="00DD56FF">
      <w:pPr>
        <w:tabs>
          <w:tab w:val="left" w:pos="-709"/>
        </w:tabs>
        <w:jc w:val="center"/>
        <w:rPr>
          <w:rFonts w:ascii="Arial" w:hAnsi="Arial" w:cs="Arial"/>
          <w:sz w:val="20"/>
          <w:szCs w:val="20"/>
        </w:rPr>
      </w:pPr>
    </w:p>
    <w:p w14:paraId="60EF4E78" w14:textId="77777777" w:rsidR="00B55BEF" w:rsidRPr="0040652E" w:rsidRDefault="00B55BEF" w:rsidP="00B55BEF">
      <w:pPr>
        <w:pStyle w:val="Telobesedila3"/>
        <w:rPr>
          <w:rFonts w:ascii="Arial" w:hAnsi="Arial" w:cs="Arial"/>
          <w:sz w:val="20"/>
          <w:szCs w:val="20"/>
        </w:rPr>
      </w:pPr>
    </w:p>
    <w:p w14:paraId="57A24D4D" w14:textId="77777777" w:rsidR="00B55BEF" w:rsidRPr="0040652E" w:rsidRDefault="00B55BEF" w:rsidP="00B55BEF">
      <w:pPr>
        <w:jc w:val="both"/>
        <w:rPr>
          <w:rFonts w:ascii="Arial" w:hAnsi="Arial" w:cs="Arial"/>
          <w:sz w:val="20"/>
          <w:szCs w:val="20"/>
        </w:rPr>
      </w:pPr>
    </w:p>
    <w:p w14:paraId="087C588B" w14:textId="77777777" w:rsidR="00B55BEF" w:rsidRPr="0040652E" w:rsidRDefault="00B55BEF" w:rsidP="00D83E9A">
      <w:pPr>
        <w:rPr>
          <w:rFonts w:ascii="Arial" w:hAnsi="Arial" w:cs="Arial"/>
          <w:b/>
          <w:sz w:val="20"/>
          <w:szCs w:val="20"/>
        </w:rPr>
      </w:pPr>
    </w:p>
    <w:p w14:paraId="255D909C" w14:textId="77777777" w:rsidR="00C7492A" w:rsidRPr="0040652E" w:rsidRDefault="00C7492A" w:rsidP="00D83E9A">
      <w:pPr>
        <w:rPr>
          <w:rFonts w:ascii="Arial" w:hAnsi="Arial" w:cs="Arial"/>
          <w:b/>
          <w:sz w:val="20"/>
          <w:szCs w:val="20"/>
        </w:rPr>
      </w:pPr>
    </w:p>
    <w:p w14:paraId="1181686C" w14:textId="77777777" w:rsidR="00504BD3" w:rsidRPr="0040652E" w:rsidRDefault="00504BD3" w:rsidP="00D83E9A">
      <w:pPr>
        <w:rPr>
          <w:rFonts w:ascii="Arial" w:hAnsi="Arial" w:cs="Arial"/>
          <w:b/>
          <w:sz w:val="20"/>
          <w:szCs w:val="20"/>
        </w:rPr>
      </w:pPr>
    </w:p>
    <w:p w14:paraId="2C8FB01B" w14:textId="77777777" w:rsidR="00C7492A" w:rsidRPr="0040652E" w:rsidRDefault="00C7492A" w:rsidP="00D83E9A">
      <w:pPr>
        <w:rPr>
          <w:rFonts w:ascii="Arial" w:hAnsi="Arial" w:cs="Arial"/>
          <w:b/>
          <w:sz w:val="20"/>
          <w:szCs w:val="20"/>
        </w:rPr>
      </w:pPr>
    </w:p>
    <w:p w14:paraId="1F63D07B" w14:textId="77777777" w:rsidR="00874FED" w:rsidRPr="0040652E" w:rsidRDefault="00874FED" w:rsidP="00D83E9A">
      <w:pPr>
        <w:rPr>
          <w:rFonts w:ascii="Arial" w:hAnsi="Arial" w:cs="Arial"/>
          <w:b/>
          <w:sz w:val="20"/>
          <w:szCs w:val="20"/>
        </w:rPr>
      </w:pPr>
    </w:p>
    <w:p w14:paraId="5341BBE6" w14:textId="77777777" w:rsidR="00874FED" w:rsidRPr="0040652E" w:rsidRDefault="00874FED" w:rsidP="00D83E9A">
      <w:pPr>
        <w:rPr>
          <w:rFonts w:ascii="Arial" w:hAnsi="Arial" w:cs="Arial"/>
          <w:b/>
          <w:sz w:val="20"/>
          <w:szCs w:val="20"/>
        </w:rPr>
      </w:pPr>
    </w:p>
    <w:p w14:paraId="1BD24FC2" w14:textId="77777777" w:rsidR="00874FED" w:rsidRPr="0040652E" w:rsidRDefault="00874FED" w:rsidP="00D83E9A">
      <w:pPr>
        <w:rPr>
          <w:rFonts w:ascii="Arial" w:hAnsi="Arial" w:cs="Arial"/>
          <w:b/>
          <w:sz w:val="20"/>
          <w:szCs w:val="20"/>
        </w:rPr>
      </w:pPr>
    </w:p>
    <w:p w14:paraId="6E4A79D9" w14:textId="77777777" w:rsidR="00874FED" w:rsidRPr="0040652E" w:rsidRDefault="00874FED" w:rsidP="00D83E9A">
      <w:pPr>
        <w:rPr>
          <w:rFonts w:ascii="Arial" w:hAnsi="Arial" w:cs="Arial"/>
          <w:b/>
          <w:sz w:val="20"/>
          <w:szCs w:val="20"/>
        </w:rPr>
      </w:pPr>
    </w:p>
    <w:p w14:paraId="3A3178C3" w14:textId="77777777" w:rsidR="00874FED" w:rsidRPr="0040652E" w:rsidRDefault="00874FED" w:rsidP="00D83E9A">
      <w:pPr>
        <w:rPr>
          <w:rFonts w:ascii="Arial" w:hAnsi="Arial" w:cs="Arial"/>
          <w:b/>
          <w:sz w:val="20"/>
          <w:szCs w:val="20"/>
        </w:rPr>
      </w:pPr>
    </w:p>
    <w:p w14:paraId="16F29F4B" w14:textId="77777777" w:rsidR="00874FED" w:rsidRPr="0040652E" w:rsidRDefault="00874FED" w:rsidP="00D83E9A">
      <w:pPr>
        <w:rPr>
          <w:rFonts w:ascii="Arial" w:hAnsi="Arial" w:cs="Arial"/>
          <w:b/>
          <w:sz w:val="20"/>
          <w:szCs w:val="20"/>
        </w:rPr>
      </w:pPr>
    </w:p>
    <w:p w14:paraId="74D5BA8A" w14:textId="77777777" w:rsidR="00EB420B" w:rsidRPr="0040652E" w:rsidRDefault="00EB420B" w:rsidP="00EB420B">
      <w:pPr>
        <w:spacing w:line="288" w:lineRule="auto"/>
        <w:jc w:val="center"/>
        <w:rPr>
          <w:rFonts w:ascii="Arial" w:hAnsi="Arial" w:cs="Arial"/>
          <w:sz w:val="20"/>
          <w:szCs w:val="20"/>
        </w:rPr>
      </w:pPr>
      <w:r w:rsidRPr="0040652E">
        <w:rPr>
          <w:rFonts w:ascii="Arial" w:hAnsi="Arial" w:cs="Arial"/>
          <w:sz w:val="20"/>
          <w:szCs w:val="20"/>
        </w:rPr>
        <w:t>Za to publikacijo je odgovoren izključno avtor. Evropska unija ne odgovarja za kakršnokoli morebitno uporabo v njej navedenih informacij.</w:t>
      </w:r>
    </w:p>
    <w:p w14:paraId="4662261C" w14:textId="77777777" w:rsidR="00874FED" w:rsidRPr="0040652E" w:rsidRDefault="00874FED" w:rsidP="00D83E9A">
      <w:pPr>
        <w:rPr>
          <w:rFonts w:ascii="Arial" w:hAnsi="Arial" w:cs="Arial"/>
          <w:b/>
          <w:sz w:val="20"/>
          <w:szCs w:val="20"/>
        </w:rPr>
      </w:pPr>
    </w:p>
    <w:p w14:paraId="3E5CE241" w14:textId="77777777" w:rsidR="00C7492A" w:rsidRPr="0040652E" w:rsidRDefault="00C7492A" w:rsidP="00D83E9A">
      <w:pPr>
        <w:rPr>
          <w:rFonts w:ascii="Arial" w:hAnsi="Arial" w:cs="Arial"/>
          <w:b/>
          <w:sz w:val="20"/>
          <w:szCs w:val="20"/>
        </w:rPr>
      </w:pPr>
    </w:p>
    <w:p w14:paraId="0C60A88A" w14:textId="77777777" w:rsidR="00B55BEF" w:rsidRPr="0040652E" w:rsidRDefault="00B55BEF" w:rsidP="00037E66">
      <w:pPr>
        <w:pStyle w:val="Telobesedila3"/>
        <w:tabs>
          <w:tab w:val="left" w:pos="-709"/>
        </w:tabs>
        <w:jc w:val="center"/>
        <w:rPr>
          <w:rFonts w:ascii="Arial" w:hAnsi="Arial" w:cs="Arial"/>
          <w:sz w:val="20"/>
          <w:szCs w:val="20"/>
        </w:rPr>
        <w:sectPr w:rsidR="00B55BEF" w:rsidRPr="0040652E"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732E7033" w14:textId="77777777" w:rsidR="00B55BEF" w:rsidRPr="0040652E" w:rsidRDefault="00B55BEF" w:rsidP="00B55BEF">
      <w:pPr>
        <w:pStyle w:val="Telobesedila3"/>
        <w:tabs>
          <w:tab w:val="left" w:pos="-709"/>
        </w:tabs>
        <w:jc w:val="left"/>
        <w:rPr>
          <w:rFonts w:ascii="Arial" w:hAnsi="Arial" w:cs="Arial"/>
          <w:sz w:val="20"/>
          <w:szCs w:val="20"/>
        </w:rPr>
      </w:pPr>
    </w:p>
    <w:p w14:paraId="57934BF6" w14:textId="77777777" w:rsidR="007D3D2E" w:rsidRPr="0040652E" w:rsidRDefault="007D3D2E" w:rsidP="007D3D2E">
      <w:pPr>
        <w:tabs>
          <w:tab w:val="left" w:pos="-709"/>
        </w:tabs>
        <w:jc w:val="both"/>
        <w:rPr>
          <w:rFonts w:ascii="Arial" w:hAnsi="Arial" w:cs="Arial"/>
          <w:sz w:val="20"/>
          <w:szCs w:val="20"/>
        </w:rPr>
      </w:pPr>
      <w:r w:rsidRPr="0040652E">
        <w:rPr>
          <w:rFonts w:ascii="Arial" w:hAnsi="Arial" w:cs="Arial"/>
          <w:b/>
          <w:sz w:val="20"/>
          <w:szCs w:val="20"/>
        </w:rPr>
        <w:t>NAVODILA ZA PRIPRAVO PONUDBE</w:t>
      </w:r>
    </w:p>
    <w:p w14:paraId="48D60AE3" w14:textId="77777777" w:rsidR="007D3D2E" w:rsidRPr="0040652E" w:rsidRDefault="007D3D2E" w:rsidP="007D3D2E">
      <w:pPr>
        <w:tabs>
          <w:tab w:val="left" w:pos="-709"/>
        </w:tabs>
        <w:jc w:val="both"/>
        <w:rPr>
          <w:rFonts w:ascii="Arial" w:hAnsi="Arial" w:cs="Arial"/>
          <w:sz w:val="20"/>
          <w:szCs w:val="20"/>
        </w:rPr>
      </w:pPr>
    </w:p>
    <w:p w14:paraId="566C7D3B" w14:textId="77777777" w:rsidR="007D3D2E" w:rsidRPr="0040652E" w:rsidRDefault="007D3D2E" w:rsidP="007D3D2E">
      <w:pPr>
        <w:tabs>
          <w:tab w:val="left" w:pos="-709"/>
        </w:tabs>
        <w:jc w:val="both"/>
        <w:rPr>
          <w:rFonts w:ascii="Arial" w:hAnsi="Arial" w:cs="Arial"/>
          <w:sz w:val="20"/>
          <w:szCs w:val="20"/>
        </w:rPr>
      </w:pPr>
    </w:p>
    <w:p w14:paraId="1B0D2750" w14:textId="77777777" w:rsidR="007D3D2E" w:rsidRPr="0040652E" w:rsidRDefault="007D3D2E" w:rsidP="007D3D2E">
      <w:pPr>
        <w:tabs>
          <w:tab w:val="left" w:pos="-709"/>
        </w:tabs>
        <w:jc w:val="both"/>
        <w:rPr>
          <w:rFonts w:ascii="Arial" w:hAnsi="Arial" w:cs="Arial"/>
          <w:sz w:val="20"/>
          <w:szCs w:val="20"/>
        </w:rPr>
      </w:pPr>
    </w:p>
    <w:p w14:paraId="62A9EA99" w14:textId="77777777" w:rsidR="007D3D2E" w:rsidRPr="0040652E" w:rsidRDefault="007D3D2E" w:rsidP="007D3D2E">
      <w:pPr>
        <w:tabs>
          <w:tab w:val="left" w:pos="-709"/>
        </w:tabs>
        <w:jc w:val="both"/>
        <w:rPr>
          <w:rFonts w:ascii="Arial" w:hAnsi="Arial" w:cs="Arial"/>
          <w:b/>
          <w:sz w:val="20"/>
          <w:szCs w:val="20"/>
        </w:rPr>
      </w:pPr>
      <w:r w:rsidRPr="0040652E">
        <w:rPr>
          <w:rFonts w:ascii="Arial" w:hAnsi="Arial" w:cs="Arial"/>
          <w:b/>
          <w:sz w:val="20"/>
          <w:szCs w:val="20"/>
        </w:rPr>
        <w:t>Vsebina</w:t>
      </w:r>
    </w:p>
    <w:p w14:paraId="2B99D4D0" w14:textId="77777777" w:rsidR="007D3D2E" w:rsidRPr="0040652E" w:rsidRDefault="007D3D2E" w:rsidP="007D3D2E">
      <w:pPr>
        <w:tabs>
          <w:tab w:val="left" w:pos="-709"/>
        </w:tabs>
        <w:jc w:val="both"/>
        <w:rPr>
          <w:rFonts w:ascii="Arial" w:hAnsi="Arial" w:cs="Arial"/>
          <w:sz w:val="20"/>
          <w:szCs w:val="20"/>
        </w:rPr>
      </w:pPr>
    </w:p>
    <w:p w14:paraId="4785F240" w14:textId="77777777" w:rsidR="007D3D2E" w:rsidRPr="0040652E" w:rsidRDefault="007D3D2E" w:rsidP="007D3D2E">
      <w:pPr>
        <w:tabs>
          <w:tab w:val="left" w:pos="-709"/>
        </w:tabs>
        <w:jc w:val="both"/>
        <w:rPr>
          <w:rFonts w:ascii="Arial" w:hAnsi="Arial" w:cs="Arial"/>
          <w:sz w:val="20"/>
          <w:szCs w:val="20"/>
        </w:rPr>
      </w:pPr>
    </w:p>
    <w:p w14:paraId="78AB4E0C" w14:textId="77777777" w:rsidR="007D3D2E" w:rsidRPr="0040652E" w:rsidRDefault="007D3D2E" w:rsidP="007D3D2E">
      <w:pPr>
        <w:tabs>
          <w:tab w:val="left" w:pos="284"/>
        </w:tabs>
        <w:outlineLvl w:val="0"/>
        <w:rPr>
          <w:rFonts w:ascii="Arial" w:hAnsi="Arial" w:cs="Arial"/>
          <w:sz w:val="20"/>
          <w:szCs w:val="20"/>
        </w:rPr>
      </w:pPr>
      <w:r w:rsidRPr="0040652E">
        <w:rPr>
          <w:rFonts w:ascii="Arial" w:hAnsi="Arial" w:cs="Arial"/>
          <w:sz w:val="20"/>
          <w:szCs w:val="20"/>
        </w:rPr>
        <w:t>1.</w:t>
      </w:r>
      <w:r w:rsidRPr="0040652E">
        <w:rPr>
          <w:rFonts w:ascii="Arial" w:hAnsi="Arial" w:cs="Arial"/>
          <w:sz w:val="20"/>
          <w:szCs w:val="20"/>
        </w:rPr>
        <w:tab/>
        <w:t>OSNOVNI PODATKI O NAROČILU</w:t>
      </w:r>
    </w:p>
    <w:p w14:paraId="5EDE2987" w14:textId="77777777" w:rsidR="007D3D2E" w:rsidRPr="0040652E" w:rsidRDefault="007D3D2E" w:rsidP="007D3D2E">
      <w:pPr>
        <w:tabs>
          <w:tab w:val="left" w:pos="284"/>
        </w:tabs>
        <w:outlineLvl w:val="0"/>
        <w:rPr>
          <w:rFonts w:ascii="Arial" w:hAnsi="Arial" w:cs="Arial"/>
          <w:sz w:val="20"/>
          <w:szCs w:val="20"/>
        </w:rPr>
      </w:pPr>
    </w:p>
    <w:p w14:paraId="0BEC13F6" w14:textId="77777777" w:rsidR="007D3D2E" w:rsidRPr="0040652E" w:rsidRDefault="007D3D2E" w:rsidP="007D3D2E">
      <w:pPr>
        <w:tabs>
          <w:tab w:val="left" w:pos="284"/>
        </w:tabs>
        <w:outlineLvl w:val="0"/>
        <w:rPr>
          <w:rFonts w:ascii="Arial" w:hAnsi="Arial" w:cs="Arial"/>
          <w:sz w:val="20"/>
          <w:szCs w:val="20"/>
        </w:rPr>
      </w:pPr>
      <w:r w:rsidRPr="0040652E">
        <w:rPr>
          <w:rFonts w:ascii="Arial" w:hAnsi="Arial" w:cs="Arial"/>
          <w:sz w:val="20"/>
          <w:szCs w:val="20"/>
        </w:rPr>
        <w:t>2.</w:t>
      </w:r>
      <w:r w:rsidRPr="0040652E">
        <w:rPr>
          <w:rFonts w:ascii="Arial" w:hAnsi="Arial" w:cs="Arial"/>
          <w:sz w:val="20"/>
          <w:szCs w:val="20"/>
        </w:rPr>
        <w:tab/>
        <w:t>PRAVILA POSLOVANJA</w:t>
      </w:r>
    </w:p>
    <w:p w14:paraId="7AC677C4"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2.1</w:t>
      </w:r>
      <w:r w:rsidRPr="0040652E">
        <w:rPr>
          <w:rFonts w:ascii="Arial" w:hAnsi="Arial" w:cs="Arial"/>
          <w:sz w:val="20"/>
          <w:szCs w:val="20"/>
        </w:rPr>
        <w:tab/>
        <w:t>Pravna podlaga</w:t>
      </w:r>
    </w:p>
    <w:p w14:paraId="2AED8B46"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2.2</w:t>
      </w:r>
      <w:r w:rsidRPr="0040652E">
        <w:rPr>
          <w:rFonts w:ascii="Arial" w:hAnsi="Arial" w:cs="Arial"/>
          <w:sz w:val="20"/>
          <w:szCs w:val="20"/>
        </w:rPr>
        <w:tab/>
        <w:t>Pomen izrazov v navodilih</w:t>
      </w:r>
    </w:p>
    <w:p w14:paraId="7604B3A6"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2.3</w:t>
      </w:r>
      <w:r w:rsidRPr="0040652E">
        <w:rPr>
          <w:rFonts w:ascii="Arial" w:hAnsi="Arial" w:cs="Arial"/>
          <w:sz w:val="20"/>
          <w:szCs w:val="20"/>
        </w:rPr>
        <w:tab/>
        <w:t>Pojasnila in spremembe razpisne dokumentacije</w:t>
      </w:r>
    </w:p>
    <w:p w14:paraId="2D6CE27D"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2.4</w:t>
      </w:r>
      <w:r w:rsidRPr="0040652E">
        <w:rPr>
          <w:rFonts w:ascii="Arial" w:hAnsi="Arial" w:cs="Arial"/>
          <w:sz w:val="20"/>
          <w:szCs w:val="20"/>
        </w:rPr>
        <w:tab/>
        <w:t>Zaupnost in javnost podatkov</w:t>
      </w:r>
    </w:p>
    <w:p w14:paraId="4539A090"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2.5</w:t>
      </w:r>
      <w:r w:rsidRPr="0040652E">
        <w:rPr>
          <w:rFonts w:ascii="Arial" w:hAnsi="Arial" w:cs="Arial"/>
          <w:sz w:val="20"/>
          <w:szCs w:val="20"/>
        </w:rPr>
        <w:tab/>
        <w:t>Obličnost ponudbe</w:t>
      </w:r>
    </w:p>
    <w:p w14:paraId="4ED19545"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2.6</w:t>
      </w:r>
      <w:r w:rsidRPr="0040652E">
        <w:rPr>
          <w:rFonts w:ascii="Arial" w:hAnsi="Arial" w:cs="Arial"/>
          <w:sz w:val="20"/>
          <w:szCs w:val="20"/>
        </w:rPr>
        <w:tab/>
        <w:t>Finančna zavarovanja</w:t>
      </w:r>
    </w:p>
    <w:p w14:paraId="5958538D" w14:textId="77777777" w:rsidR="00881E53" w:rsidRPr="0040652E" w:rsidRDefault="007D3D2E"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2.7</w:t>
      </w:r>
      <w:r w:rsidR="00881E53" w:rsidRPr="0040652E">
        <w:rPr>
          <w:rFonts w:ascii="Arial" w:hAnsi="Arial" w:cs="Arial"/>
          <w:sz w:val="20"/>
          <w:szCs w:val="20"/>
        </w:rPr>
        <w:t xml:space="preserve">     Potrdilo o identifikaciji za DDV</w:t>
      </w:r>
    </w:p>
    <w:p w14:paraId="2C8A401C"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2.8     Predložitev ponudbe</w:t>
      </w:r>
    </w:p>
    <w:p w14:paraId="4ECA3DA0"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2.9</w:t>
      </w:r>
      <w:r w:rsidRPr="0040652E">
        <w:rPr>
          <w:rFonts w:ascii="Arial" w:hAnsi="Arial" w:cs="Arial"/>
          <w:sz w:val="20"/>
          <w:szCs w:val="20"/>
        </w:rPr>
        <w:tab/>
        <w:t>Odpiranje ponudb</w:t>
      </w:r>
    </w:p>
    <w:p w14:paraId="3FAAF998"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2.10</w:t>
      </w:r>
      <w:r w:rsidRPr="0040652E">
        <w:rPr>
          <w:rFonts w:ascii="Arial" w:hAnsi="Arial" w:cs="Arial"/>
          <w:sz w:val="20"/>
          <w:szCs w:val="20"/>
        </w:rPr>
        <w:tab/>
        <w:t>Pregled in presoja ponudb</w:t>
      </w:r>
    </w:p>
    <w:p w14:paraId="1D360739"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2.11</w:t>
      </w:r>
      <w:r w:rsidRPr="0040652E">
        <w:rPr>
          <w:rFonts w:ascii="Arial" w:hAnsi="Arial" w:cs="Arial"/>
          <w:sz w:val="20"/>
          <w:szCs w:val="20"/>
        </w:rPr>
        <w:tab/>
        <w:t>Odločitev o oddaji naročila</w:t>
      </w:r>
    </w:p>
    <w:p w14:paraId="3CBFE8BA"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2.12</w:t>
      </w:r>
      <w:r w:rsidRPr="0040652E">
        <w:rPr>
          <w:rFonts w:ascii="Arial" w:hAnsi="Arial" w:cs="Arial"/>
          <w:sz w:val="20"/>
          <w:szCs w:val="20"/>
        </w:rPr>
        <w:tab/>
        <w:t>Pravno varstvo</w:t>
      </w:r>
    </w:p>
    <w:p w14:paraId="29500B4D" w14:textId="77777777" w:rsidR="00881E53" w:rsidRPr="0040652E" w:rsidRDefault="00881E53" w:rsidP="00881E53">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2.13</w:t>
      </w:r>
      <w:r w:rsidRPr="0040652E">
        <w:rPr>
          <w:rFonts w:ascii="Arial" w:hAnsi="Arial" w:cs="Arial"/>
          <w:sz w:val="20"/>
          <w:szCs w:val="20"/>
        </w:rPr>
        <w:tab/>
        <w:t>Sklenitev pogodbe</w:t>
      </w:r>
    </w:p>
    <w:p w14:paraId="7ECE59BE" w14:textId="17640F84" w:rsidR="007D3D2E" w:rsidRPr="0040652E" w:rsidRDefault="00881E53" w:rsidP="007D3D2E">
      <w:pPr>
        <w:tabs>
          <w:tab w:val="left" w:pos="-284"/>
        </w:tabs>
        <w:outlineLvl w:val="0"/>
        <w:rPr>
          <w:rFonts w:ascii="Arial" w:hAnsi="Arial" w:cs="Arial"/>
          <w:sz w:val="20"/>
          <w:szCs w:val="20"/>
        </w:rPr>
      </w:pPr>
      <w:r w:rsidRPr="0040652E">
        <w:rPr>
          <w:rFonts w:ascii="Arial" w:hAnsi="Arial" w:cs="Arial"/>
          <w:sz w:val="20"/>
          <w:szCs w:val="20"/>
        </w:rPr>
        <w:t xml:space="preserve">     2.14 </w:t>
      </w:r>
      <w:r w:rsidR="00A71D7C" w:rsidRPr="0040652E">
        <w:rPr>
          <w:rFonts w:ascii="Arial" w:hAnsi="Arial" w:cs="Arial"/>
          <w:sz w:val="20"/>
          <w:szCs w:val="20"/>
        </w:rPr>
        <w:t xml:space="preserve">  </w:t>
      </w:r>
      <w:r w:rsidR="004C622C" w:rsidRPr="0040652E">
        <w:rPr>
          <w:rFonts w:ascii="Arial" w:hAnsi="Arial" w:cs="Arial"/>
          <w:sz w:val="20"/>
          <w:szCs w:val="20"/>
        </w:rPr>
        <w:t>V</w:t>
      </w:r>
      <w:r w:rsidR="00A71D7C" w:rsidRPr="0040652E">
        <w:rPr>
          <w:rFonts w:ascii="Arial" w:hAnsi="Arial" w:cs="Arial"/>
          <w:sz w:val="20"/>
          <w:szCs w:val="20"/>
        </w:rPr>
        <w:t>arstvo osebnih podatkov</w:t>
      </w:r>
    </w:p>
    <w:p w14:paraId="4D55C6E2" w14:textId="77777777" w:rsidR="00881E53" w:rsidRPr="0040652E" w:rsidRDefault="00881E53" w:rsidP="007D3D2E">
      <w:pPr>
        <w:tabs>
          <w:tab w:val="left" w:pos="-284"/>
        </w:tabs>
        <w:outlineLvl w:val="0"/>
        <w:rPr>
          <w:rFonts w:ascii="Arial" w:hAnsi="Arial" w:cs="Arial"/>
          <w:sz w:val="20"/>
          <w:szCs w:val="20"/>
        </w:rPr>
      </w:pPr>
    </w:p>
    <w:p w14:paraId="6EBBA57D" w14:textId="77777777" w:rsidR="007D3D2E" w:rsidRPr="0040652E" w:rsidRDefault="007D3D2E" w:rsidP="007D3D2E">
      <w:pPr>
        <w:tabs>
          <w:tab w:val="left" w:pos="284"/>
        </w:tabs>
        <w:outlineLvl w:val="0"/>
        <w:rPr>
          <w:rFonts w:ascii="Arial" w:hAnsi="Arial" w:cs="Arial"/>
          <w:sz w:val="20"/>
          <w:szCs w:val="20"/>
        </w:rPr>
      </w:pPr>
      <w:r w:rsidRPr="0040652E">
        <w:rPr>
          <w:rFonts w:ascii="Arial" w:hAnsi="Arial" w:cs="Arial"/>
          <w:sz w:val="20"/>
          <w:szCs w:val="20"/>
        </w:rPr>
        <w:t>3.</w:t>
      </w:r>
      <w:r w:rsidRPr="0040652E">
        <w:rPr>
          <w:rFonts w:ascii="Arial" w:hAnsi="Arial" w:cs="Arial"/>
          <w:sz w:val="20"/>
          <w:szCs w:val="20"/>
        </w:rPr>
        <w:tab/>
        <w:t xml:space="preserve">POGOJI IN MERILA ZA IZBOR PONUDB </w:t>
      </w:r>
    </w:p>
    <w:p w14:paraId="2FC8A100"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3.1</w:t>
      </w:r>
      <w:r w:rsidRPr="0040652E">
        <w:rPr>
          <w:rFonts w:ascii="Arial" w:hAnsi="Arial" w:cs="Arial"/>
          <w:sz w:val="20"/>
          <w:szCs w:val="20"/>
        </w:rPr>
        <w:tab/>
        <w:t xml:space="preserve">Razlogi za izključitev </w:t>
      </w:r>
    </w:p>
    <w:p w14:paraId="3ED548C1" w14:textId="77777777" w:rsidR="007D3D2E" w:rsidRPr="0040652E" w:rsidRDefault="007D3D2E"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3.2</w:t>
      </w:r>
      <w:r w:rsidRPr="0040652E">
        <w:rPr>
          <w:rFonts w:ascii="Arial" w:hAnsi="Arial" w:cs="Arial"/>
          <w:sz w:val="20"/>
          <w:szCs w:val="20"/>
        </w:rPr>
        <w:tab/>
        <w:t>Pogoji za sodelovanje</w:t>
      </w:r>
    </w:p>
    <w:p w14:paraId="1754E018" w14:textId="77777777" w:rsidR="00A12725" w:rsidRPr="0040652E" w:rsidRDefault="00511809" w:rsidP="00A12725">
      <w:pPr>
        <w:keepNext/>
        <w:tabs>
          <w:tab w:val="left" w:pos="851"/>
          <w:tab w:val="right" w:pos="9071"/>
        </w:tabs>
        <w:ind w:left="851" w:hanging="567"/>
        <w:jc w:val="both"/>
        <w:outlineLvl w:val="0"/>
        <w:rPr>
          <w:rFonts w:ascii="Arial" w:hAnsi="Arial" w:cs="Arial"/>
          <w:sz w:val="20"/>
          <w:szCs w:val="20"/>
        </w:rPr>
      </w:pPr>
      <w:r w:rsidRPr="0040652E">
        <w:rPr>
          <w:rFonts w:ascii="Arial" w:hAnsi="Arial" w:cs="Arial"/>
          <w:sz w:val="20"/>
          <w:szCs w:val="20"/>
        </w:rPr>
        <w:t>3.3</w:t>
      </w:r>
      <w:r w:rsidRPr="0040652E">
        <w:rPr>
          <w:rFonts w:ascii="Arial" w:hAnsi="Arial" w:cs="Arial"/>
          <w:sz w:val="20"/>
          <w:szCs w:val="20"/>
        </w:rPr>
        <w:tab/>
      </w:r>
      <w:r w:rsidRPr="0040652E">
        <w:rPr>
          <w:rFonts w:ascii="Arial" w:hAnsi="Arial" w:cs="Arial"/>
          <w:sz w:val="20"/>
          <w:szCs w:val="20"/>
        </w:rPr>
        <w:tab/>
        <w:t>Primernost gospodarskega subjekta v skladu z določili Interventnega zakona za odpravo ovir pri izvedbi pomembnih investicij za zagon gospodarstva po epidemiji COVID-19</w:t>
      </w:r>
    </w:p>
    <w:p w14:paraId="2E25B33D" w14:textId="343D5AFF" w:rsidR="007D3D2E" w:rsidRPr="0040652E" w:rsidRDefault="00511809" w:rsidP="007D3D2E">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3.4</w:t>
      </w:r>
      <w:r w:rsidR="007D3D2E" w:rsidRPr="0040652E">
        <w:rPr>
          <w:rFonts w:ascii="Arial" w:hAnsi="Arial" w:cs="Arial"/>
          <w:sz w:val="20"/>
          <w:szCs w:val="20"/>
        </w:rPr>
        <w:tab/>
      </w:r>
      <w:r w:rsidR="00A12725" w:rsidRPr="0040652E">
        <w:rPr>
          <w:rFonts w:ascii="Arial" w:hAnsi="Arial" w:cs="Arial"/>
          <w:sz w:val="20"/>
          <w:szCs w:val="20"/>
        </w:rPr>
        <w:t>Zeleno javno naročanje</w:t>
      </w:r>
    </w:p>
    <w:p w14:paraId="52B28BDA" w14:textId="1D4590C0" w:rsidR="00A12725" w:rsidRPr="0040652E" w:rsidRDefault="003730F1" w:rsidP="00A12725">
      <w:pPr>
        <w:keepNext/>
        <w:tabs>
          <w:tab w:val="left" w:pos="851"/>
          <w:tab w:val="right" w:pos="9071"/>
        </w:tabs>
        <w:ind w:left="284"/>
        <w:jc w:val="both"/>
        <w:outlineLvl w:val="0"/>
        <w:rPr>
          <w:rFonts w:ascii="Arial" w:hAnsi="Arial" w:cs="Arial"/>
          <w:sz w:val="20"/>
          <w:szCs w:val="20"/>
        </w:rPr>
      </w:pPr>
      <w:r w:rsidRPr="0040652E">
        <w:rPr>
          <w:rFonts w:ascii="Arial" w:hAnsi="Arial" w:cs="Arial"/>
          <w:sz w:val="20"/>
          <w:szCs w:val="20"/>
        </w:rPr>
        <w:t>3.</w:t>
      </w:r>
      <w:r w:rsidR="00D913EC" w:rsidRPr="0040652E">
        <w:rPr>
          <w:rFonts w:ascii="Arial" w:hAnsi="Arial" w:cs="Arial"/>
          <w:sz w:val="20"/>
          <w:szCs w:val="20"/>
        </w:rPr>
        <w:t>5</w:t>
      </w:r>
      <w:r w:rsidR="0047168C" w:rsidRPr="0040652E">
        <w:rPr>
          <w:rFonts w:ascii="Arial" w:hAnsi="Arial" w:cs="Arial"/>
          <w:sz w:val="20"/>
          <w:szCs w:val="20"/>
        </w:rPr>
        <w:t xml:space="preserve">   </w:t>
      </w:r>
      <w:r w:rsidRPr="0040652E">
        <w:rPr>
          <w:rFonts w:ascii="Arial" w:hAnsi="Arial" w:cs="Arial"/>
          <w:sz w:val="20"/>
          <w:szCs w:val="20"/>
        </w:rPr>
        <w:t xml:space="preserve"> </w:t>
      </w:r>
      <w:r w:rsidR="0047168C" w:rsidRPr="0040652E">
        <w:rPr>
          <w:rFonts w:ascii="Arial" w:hAnsi="Arial" w:cs="Arial"/>
          <w:sz w:val="20"/>
          <w:szCs w:val="20"/>
        </w:rPr>
        <w:t xml:space="preserve"> </w:t>
      </w:r>
      <w:r w:rsidR="00A12725" w:rsidRPr="0040652E">
        <w:rPr>
          <w:rFonts w:ascii="Arial" w:hAnsi="Arial" w:cs="Arial"/>
          <w:sz w:val="20"/>
          <w:szCs w:val="20"/>
        </w:rPr>
        <w:t>Merila za izbiro najugodnejše ponudbe</w:t>
      </w:r>
    </w:p>
    <w:p w14:paraId="26AC1BB7" w14:textId="77777777" w:rsidR="00A12725" w:rsidRPr="0040652E" w:rsidRDefault="00A12725" w:rsidP="007D3D2E">
      <w:pPr>
        <w:keepNext/>
        <w:tabs>
          <w:tab w:val="left" w:pos="851"/>
          <w:tab w:val="right" w:pos="9071"/>
        </w:tabs>
        <w:ind w:left="284"/>
        <w:jc w:val="both"/>
        <w:outlineLvl w:val="0"/>
        <w:rPr>
          <w:rFonts w:ascii="Arial" w:hAnsi="Arial" w:cs="Arial"/>
          <w:sz w:val="20"/>
          <w:szCs w:val="20"/>
        </w:rPr>
      </w:pPr>
    </w:p>
    <w:p w14:paraId="33AFF613" w14:textId="77777777" w:rsidR="007D3D2E" w:rsidRPr="0040652E" w:rsidRDefault="007D3D2E" w:rsidP="007D3D2E">
      <w:pPr>
        <w:tabs>
          <w:tab w:val="left" w:pos="284"/>
        </w:tabs>
        <w:outlineLvl w:val="0"/>
        <w:rPr>
          <w:rFonts w:ascii="Arial" w:hAnsi="Arial" w:cs="Arial"/>
          <w:sz w:val="20"/>
          <w:szCs w:val="20"/>
        </w:rPr>
      </w:pPr>
    </w:p>
    <w:p w14:paraId="00801265" w14:textId="77777777" w:rsidR="009F46DC" w:rsidRPr="0040652E"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40652E">
        <w:rPr>
          <w:rFonts w:ascii="Arial" w:hAnsi="Arial" w:cs="Arial"/>
          <w:b w:val="0"/>
          <w:sz w:val="20"/>
          <w:szCs w:val="20"/>
          <w:lang w:val="sl-SI"/>
        </w:rPr>
        <w:t>4.</w:t>
      </w:r>
      <w:r w:rsidRPr="0040652E">
        <w:rPr>
          <w:rFonts w:ascii="Arial" w:hAnsi="Arial" w:cs="Arial"/>
          <w:b w:val="0"/>
          <w:sz w:val="20"/>
          <w:szCs w:val="20"/>
          <w:lang w:val="sl-SI"/>
        </w:rPr>
        <w:tab/>
        <w:t>PONUDBENA DOKUMENTACIJA</w:t>
      </w:r>
    </w:p>
    <w:p w14:paraId="4C4E57DA" w14:textId="77777777" w:rsidR="009F46DC" w:rsidRPr="0040652E"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0652E">
        <w:rPr>
          <w:rFonts w:ascii="Arial" w:hAnsi="Arial" w:cs="Arial"/>
          <w:b w:val="0"/>
          <w:sz w:val="20"/>
          <w:szCs w:val="20"/>
          <w:lang w:val="sl-SI"/>
        </w:rPr>
        <w:t>4.1</w:t>
      </w:r>
      <w:r w:rsidRPr="0040652E">
        <w:rPr>
          <w:rFonts w:ascii="Arial" w:hAnsi="Arial" w:cs="Arial"/>
          <w:b w:val="0"/>
          <w:sz w:val="20"/>
          <w:szCs w:val="20"/>
          <w:lang w:val="sl-SI"/>
        </w:rPr>
        <w:tab/>
        <w:t xml:space="preserve">Ponudba </w:t>
      </w:r>
    </w:p>
    <w:p w14:paraId="748D11A5" w14:textId="77777777" w:rsidR="009F46DC" w:rsidRPr="0040652E"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0652E">
        <w:rPr>
          <w:rFonts w:ascii="Arial" w:hAnsi="Arial" w:cs="Arial"/>
          <w:b w:val="0"/>
          <w:sz w:val="20"/>
          <w:szCs w:val="20"/>
          <w:lang w:val="sl-SI"/>
        </w:rPr>
        <w:t>4.2</w:t>
      </w:r>
      <w:r w:rsidRPr="0040652E">
        <w:rPr>
          <w:rFonts w:ascii="Arial" w:hAnsi="Arial" w:cs="Arial"/>
          <w:b w:val="0"/>
          <w:sz w:val="20"/>
          <w:szCs w:val="20"/>
          <w:lang w:val="sl-SI"/>
        </w:rPr>
        <w:tab/>
        <w:t>ESPD</w:t>
      </w:r>
    </w:p>
    <w:p w14:paraId="62EAEF3C" w14:textId="77777777" w:rsidR="009F46DC" w:rsidRPr="0040652E"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0652E">
        <w:rPr>
          <w:rFonts w:ascii="Arial" w:hAnsi="Arial" w:cs="Arial"/>
          <w:b w:val="0"/>
          <w:sz w:val="20"/>
          <w:szCs w:val="20"/>
          <w:lang w:val="sl-SI"/>
        </w:rPr>
        <w:t>4.3</w:t>
      </w:r>
      <w:r w:rsidRPr="0040652E">
        <w:rPr>
          <w:rFonts w:ascii="Arial" w:hAnsi="Arial" w:cs="Arial"/>
          <w:b w:val="0"/>
          <w:sz w:val="20"/>
          <w:szCs w:val="20"/>
          <w:lang w:val="sl-SI"/>
        </w:rPr>
        <w:tab/>
        <w:t>Podatki o gospodarskem subjektu in dokazila o usposobljenosti</w:t>
      </w:r>
    </w:p>
    <w:p w14:paraId="69E8BA38" w14:textId="77777777" w:rsidR="009F46DC" w:rsidRPr="0040652E"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0652E">
        <w:rPr>
          <w:rFonts w:ascii="Arial" w:hAnsi="Arial" w:cs="Arial"/>
          <w:b w:val="0"/>
          <w:sz w:val="20"/>
          <w:szCs w:val="20"/>
          <w:lang w:val="sl-SI"/>
        </w:rPr>
        <w:t>4.4</w:t>
      </w:r>
      <w:r w:rsidRPr="0040652E">
        <w:rPr>
          <w:rFonts w:ascii="Arial" w:hAnsi="Arial" w:cs="Arial"/>
          <w:b w:val="0"/>
          <w:sz w:val="20"/>
          <w:szCs w:val="20"/>
          <w:lang w:val="sl-SI"/>
        </w:rPr>
        <w:tab/>
      </w:r>
      <w:r w:rsidR="00532B1E" w:rsidRPr="0040652E">
        <w:rPr>
          <w:rFonts w:ascii="Arial" w:hAnsi="Arial" w:cs="Arial"/>
          <w:b w:val="0"/>
          <w:sz w:val="20"/>
          <w:szCs w:val="20"/>
          <w:lang w:val="sl-SI"/>
        </w:rPr>
        <w:t>Ponudbeni predračun</w:t>
      </w:r>
    </w:p>
    <w:p w14:paraId="203CE5FD" w14:textId="77777777" w:rsidR="009F46DC" w:rsidRPr="0040652E"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0652E">
        <w:rPr>
          <w:rFonts w:ascii="Arial" w:hAnsi="Arial" w:cs="Arial"/>
          <w:b w:val="0"/>
          <w:sz w:val="20"/>
          <w:szCs w:val="20"/>
          <w:lang w:val="sl-SI"/>
        </w:rPr>
        <w:t>4.5</w:t>
      </w:r>
      <w:r w:rsidRPr="0040652E">
        <w:rPr>
          <w:rFonts w:ascii="Arial" w:hAnsi="Arial" w:cs="Arial"/>
          <w:b w:val="0"/>
          <w:sz w:val="20"/>
          <w:szCs w:val="20"/>
          <w:lang w:val="sl-SI"/>
        </w:rPr>
        <w:tab/>
        <w:t>Zavarovanje za resnost ponudbe</w:t>
      </w:r>
    </w:p>
    <w:p w14:paraId="5B4FE71C" w14:textId="77777777" w:rsidR="00607497" w:rsidRPr="0040652E" w:rsidRDefault="00DE47EB" w:rsidP="00607497">
      <w:pPr>
        <w:rPr>
          <w:rFonts w:ascii="Arial" w:hAnsi="Arial" w:cs="Arial"/>
          <w:sz w:val="20"/>
          <w:szCs w:val="20"/>
        </w:rPr>
      </w:pPr>
      <w:r w:rsidRPr="0040652E">
        <w:rPr>
          <w:rFonts w:ascii="Arial" w:hAnsi="Arial" w:cs="Arial"/>
          <w:sz w:val="20"/>
          <w:szCs w:val="20"/>
        </w:rPr>
        <w:t xml:space="preserve">     4.6      Potrdila iz kazenske evidence</w:t>
      </w:r>
    </w:p>
    <w:p w14:paraId="236212F6" w14:textId="77777777" w:rsidR="00607497" w:rsidRPr="0040652E" w:rsidRDefault="00607497" w:rsidP="00607497">
      <w:pPr>
        <w:rPr>
          <w:rFonts w:ascii="Arial" w:hAnsi="Arial" w:cs="Arial"/>
          <w:sz w:val="20"/>
          <w:szCs w:val="20"/>
        </w:rPr>
      </w:pPr>
    </w:p>
    <w:p w14:paraId="047E2F87" w14:textId="77777777" w:rsidR="00607497" w:rsidRPr="0040652E" w:rsidRDefault="00607497" w:rsidP="00607497">
      <w:pPr>
        <w:rPr>
          <w:rFonts w:ascii="Arial" w:hAnsi="Arial" w:cs="Arial"/>
          <w:sz w:val="20"/>
          <w:szCs w:val="20"/>
        </w:rPr>
      </w:pPr>
    </w:p>
    <w:p w14:paraId="77F1FE72" w14:textId="77777777" w:rsidR="00607497" w:rsidRPr="0040652E" w:rsidRDefault="00607497" w:rsidP="00607497">
      <w:pPr>
        <w:rPr>
          <w:rFonts w:ascii="Arial" w:hAnsi="Arial" w:cs="Arial"/>
          <w:sz w:val="20"/>
          <w:szCs w:val="20"/>
        </w:rPr>
      </w:pPr>
    </w:p>
    <w:p w14:paraId="19BB424B" w14:textId="77777777" w:rsidR="00607497" w:rsidRPr="0040652E" w:rsidRDefault="00607497" w:rsidP="00607497">
      <w:pPr>
        <w:rPr>
          <w:rFonts w:ascii="Arial" w:hAnsi="Arial" w:cs="Arial"/>
          <w:sz w:val="20"/>
          <w:szCs w:val="20"/>
        </w:rPr>
      </w:pPr>
    </w:p>
    <w:p w14:paraId="3FEAF9DC" w14:textId="77777777" w:rsidR="00607497" w:rsidRPr="0040652E" w:rsidRDefault="00607497" w:rsidP="00607497">
      <w:pPr>
        <w:rPr>
          <w:rFonts w:ascii="Arial" w:hAnsi="Arial" w:cs="Arial"/>
          <w:sz w:val="20"/>
          <w:szCs w:val="20"/>
        </w:rPr>
      </w:pPr>
    </w:p>
    <w:p w14:paraId="348032C2" w14:textId="77777777" w:rsidR="00607497" w:rsidRPr="0040652E" w:rsidRDefault="00607497" w:rsidP="00607497">
      <w:pPr>
        <w:rPr>
          <w:rFonts w:ascii="Arial" w:hAnsi="Arial" w:cs="Arial"/>
          <w:sz w:val="20"/>
          <w:szCs w:val="20"/>
        </w:rPr>
      </w:pPr>
    </w:p>
    <w:p w14:paraId="3527FB0B" w14:textId="77777777" w:rsidR="00607497" w:rsidRPr="0040652E" w:rsidRDefault="00607497" w:rsidP="00607497">
      <w:pPr>
        <w:rPr>
          <w:rFonts w:ascii="Arial" w:hAnsi="Arial" w:cs="Arial"/>
          <w:sz w:val="20"/>
          <w:szCs w:val="20"/>
        </w:rPr>
      </w:pPr>
    </w:p>
    <w:p w14:paraId="59D6A22C" w14:textId="77777777" w:rsidR="00607497" w:rsidRPr="0040652E" w:rsidRDefault="00607497" w:rsidP="00607497">
      <w:pPr>
        <w:rPr>
          <w:rFonts w:ascii="Arial" w:hAnsi="Arial" w:cs="Arial"/>
          <w:sz w:val="20"/>
          <w:szCs w:val="20"/>
        </w:rPr>
      </w:pPr>
    </w:p>
    <w:p w14:paraId="1A184F46" w14:textId="77777777" w:rsidR="00607497" w:rsidRPr="0040652E" w:rsidRDefault="00607497" w:rsidP="00607497">
      <w:pPr>
        <w:rPr>
          <w:rFonts w:ascii="Arial" w:hAnsi="Arial" w:cs="Arial"/>
          <w:sz w:val="20"/>
          <w:szCs w:val="20"/>
        </w:rPr>
      </w:pPr>
    </w:p>
    <w:p w14:paraId="31A5E960" w14:textId="77777777" w:rsidR="00607497" w:rsidRPr="0040652E" w:rsidRDefault="00607497" w:rsidP="00607497">
      <w:pPr>
        <w:rPr>
          <w:rFonts w:ascii="Arial" w:hAnsi="Arial" w:cs="Arial"/>
          <w:sz w:val="20"/>
          <w:szCs w:val="20"/>
        </w:rPr>
      </w:pPr>
    </w:p>
    <w:p w14:paraId="44F6E383" w14:textId="77777777" w:rsidR="00607497" w:rsidRPr="0040652E" w:rsidRDefault="00607497" w:rsidP="00607497">
      <w:pPr>
        <w:tabs>
          <w:tab w:val="left" w:pos="540"/>
        </w:tabs>
        <w:jc w:val="both"/>
        <w:outlineLvl w:val="0"/>
        <w:rPr>
          <w:rFonts w:ascii="Arial" w:hAnsi="Arial" w:cs="Arial"/>
          <w:sz w:val="20"/>
          <w:szCs w:val="20"/>
        </w:rPr>
      </w:pPr>
    </w:p>
    <w:p w14:paraId="4E82F80C" w14:textId="77777777" w:rsidR="005F2B31" w:rsidRPr="0040652E" w:rsidRDefault="007D3D2E" w:rsidP="005F2B31">
      <w:pPr>
        <w:numPr>
          <w:ilvl w:val="0"/>
          <w:numId w:val="31"/>
        </w:numPr>
        <w:tabs>
          <w:tab w:val="left" w:pos="540"/>
        </w:tabs>
        <w:jc w:val="both"/>
        <w:outlineLvl w:val="0"/>
        <w:rPr>
          <w:rFonts w:ascii="Arial" w:hAnsi="Arial" w:cs="Arial"/>
          <w:b/>
          <w:sz w:val="20"/>
          <w:szCs w:val="20"/>
        </w:rPr>
      </w:pPr>
      <w:r w:rsidRPr="0040652E">
        <w:rPr>
          <w:rFonts w:ascii="Arial" w:hAnsi="Arial" w:cs="Arial"/>
          <w:sz w:val="20"/>
          <w:szCs w:val="20"/>
        </w:rPr>
        <w:br w:type="page"/>
      </w:r>
      <w:r w:rsidRPr="0040652E">
        <w:rPr>
          <w:rFonts w:ascii="Arial" w:hAnsi="Arial" w:cs="Arial"/>
          <w:b/>
          <w:sz w:val="20"/>
          <w:szCs w:val="20"/>
        </w:rPr>
        <w:lastRenderedPageBreak/>
        <w:t>OSNOVNI PODATKI O NAROČILU</w:t>
      </w:r>
    </w:p>
    <w:p w14:paraId="1172CDF0" w14:textId="77777777" w:rsidR="00A50F8C" w:rsidRPr="0040652E" w:rsidRDefault="00A50F8C" w:rsidP="003C7186">
      <w:pPr>
        <w:tabs>
          <w:tab w:val="left" w:pos="540"/>
        </w:tabs>
        <w:ind w:left="900"/>
        <w:jc w:val="both"/>
        <w:outlineLvl w:val="0"/>
        <w:rPr>
          <w:rFonts w:ascii="Arial" w:hAnsi="Arial" w:cs="Arial"/>
          <w:b/>
          <w:sz w:val="20"/>
          <w:szCs w:val="20"/>
        </w:rPr>
      </w:pPr>
    </w:p>
    <w:p w14:paraId="7C53210A" w14:textId="77777777" w:rsidR="008D5A38" w:rsidRPr="0040652E"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3"/>
        <w:gridCol w:w="1946"/>
        <w:gridCol w:w="1801"/>
        <w:gridCol w:w="3114"/>
      </w:tblGrid>
      <w:tr w:rsidR="008D5A38" w:rsidRPr="0040652E" w14:paraId="0961FBDE" w14:textId="77777777" w:rsidTr="00906FC9">
        <w:tc>
          <w:tcPr>
            <w:tcW w:w="2483" w:type="dxa"/>
          </w:tcPr>
          <w:p w14:paraId="1C2766F5" w14:textId="77777777" w:rsidR="008D5A38" w:rsidRPr="0040652E" w:rsidRDefault="008D5A38" w:rsidP="008D5A38">
            <w:pPr>
              <w:tabs>
                <w:tab w:val="left" w:pos="540"/>
              </w:tabs>
              <w:jc w:val="both"/>
              <w:outlineLvl w:val="0"/>
              <w:rPr>
                <w:rFonts w:ascii="Arial" w:hAnsi="Arial" w:cs="Arial"/>
                <w:sz w:val="20"/>
                <w:szCs w:val="20"/>
              </w:rPr>
            </w:pPr>
            <w:r w:rsidRPr="0040652E">
              <w:rPr>
                <w:rFonts w:ascii="Arial" w:hAnsi="Arial" w:cs="Arial"/>
                <w:sz w:val="20"/>
                <w:szCs w:val="20"/>
              </w:rPr>
              <w:t>Predmet naročila:</w:t>
            </w:r>
          </w:p>
        </w:tc>
        <w:tc>
          <w:tcPr>
            <w:tcW w:w="6861" w:type="dxa"/>
            <w:gridSpan w:val="3"/>
          </w:tcPr>
          <w:p w14:paraId="2EA59541" w14:textId="77777777" w:rsidR="00694D7A" w:rsidRPr="0040652E" w:rsidRDefault="00AE7ACE" w:rsidP="00A50F8C">
            <w:pPr>
              <w:tabs>
                <w:tab w:val="left" w:pos="540"/>
              </w:tabs>
              <w:jc w:val="both"/>
              <w:outlineLvl w:val="0"/>
              <w:rPr>
                <w:rFonts w:ascii="Arial" w:hAnsi="Arial" w:cs="Arial"/>
                <w:b/>
                <w:sz w:val="20"/>
                <w:szCs w:val="20"/>
              </w:rPr>
            </w:pPr>
            <w:r w:rsidRPr="0040652E">
              <w:rPr>
                <w:rFonts w:ascii="Arial" w:hAnsi="Arial" w:cs="Arial"/>
                <w:b/>
                <w:sz w:val="20"/>
                <w:szCs w:val="20"/>
              </w:rPr>
              <w:t xml:space="preserve">Nadgradnja železniških postaj Brezovica in Preserje ter gradnja železniškega postajališča in podvoza Vnanje Gorice s povezovalnimi cestami </w:t>
            </w:r>
          </w:p>
          <w:p w14:paraId="215BA6B2" w14:textId="77777777" w:rsidR="00AE7ACE" w:rsidRPr="0040652E" w:rsidRDefault="00AE7ACE" w:rsidP="00A50F8C">
            <w:pPr>
              <w:tabs>
                <w:tab w:val="left" w:pos="540"/>
              </w:tabs>
              <w:jc w:val="both"/>
              <w:outlineLvl w:val="0"/>
              <w:rPr>
                <w:rFonts w:ascii="Arial" w:hAnsi="Arial" w:cs="Arial"/>
                <w:sz w:val="20"/>
                <w:szCs w:val="20"/>
              </w:rPr>
            </w:pPr>
          </w:p>
          <w:p w14:paraId="5416CA76" w14:textId="58D125CC" w:rsidR="008D5A38" w:rsidRPr="0040652E" w:rsidRDefault="00A50F8C" w:rsidP="00A50F8C">
            <w:pPr>
              <w:tabs>
                <w:tab w:val="left" w:pos="540"/>
              </w:tabs>
              <w:jc w:val="both"/>
              <w:outlineLvl w:val="0"/>
              <w:rPr>
                <w:rFonts w:ascii="Arial" w:hAnsi="Arial" w:cs="Arial"/>
                <w:sz w:val="20"/>
                <w:szCs w:val="20"/>
              </w:rPr>
            </w:pPr>
            <w:r w:rsidRPr="0040652E">
              <w:rPr>
                <w:rFonts w:ascii="Arial" w:hAnsi="Arial" w:cs="Arial"/>
                <w:sz w:val="20"/>
                <w:szCs w:val="20"/>
              </w:rPr>
              <w:t>Podrobnejši obseg naročila je razviden iz priložen</w:t>
            </w:r>
            <w:r w:rsidR="00063149" w:rsidRPr="0040652E">
              <w:rPr>
                <w:rFonts w:ascii="Arial" w:hAnsi="Arial" w:cs="Arial"/>
                <w:sz w:val="20"/>
                <w:szCs w:val="20"/>
              </w:rPr>
              <w:t>ih</w:t>
            </w:r>
            <w:r w:rsidRPr="0040652E">
              <w:rPr>
                <w:rFonts w:ascii="Arial" w:hAnsi="Arial" w:cs="Arial"/>
                <w:sz w:val="20"/>
                <w:szCs w:val="20"/>
              </w:rPr>
              <w:t xml:space="preserve"> specifikacij naročila s ponudbenim predračunom, splošnih tehničnih pogojev za izvedbo del</w:t>
            </w:r>
            <w:r w:rsidR="0098371D" w:rsidRPr="0040652E">
              <w:rPr>
                <w:rFonts w:ascii="Arial" w:hAnsi="Arial" w:cs="Arial"/>
                <w:sz w:val="20"/>
                <w:szCs w:val="20"/>
              </w:rPr>
              <w:t xml:space="preserve"> in dodatka ter </w:t>
            </w:r>
            <w:r w:rsidRPr="0040652E">
              <w:rPr>
                <w:rFonts w:ascii="Arial" w:hAnsi="Arial" w:cs="Arial"/>
                <w:sz w:val="20"/>
                <w:szCs w:val="20"/>
              </w:rPr>
              <w:t>izvedbenih načrtov.</w:t>
            </w:r>
          </w:p>
        </w:tc>
      </w:tr>
      <w:tr w:rsidR="00A50F8C" w:rsidRPr="0040652E" w14:paraId="41AEA7F6" w14:textId="77777777" w:rsidTr="00906FC9">
        <w:tc>
          <w:tcPr>
            <w:tcW w:w="2483" w:type="dxa"/>
          </w:tcPr>
          <w:p w14:paraId="0F0835D0" w14:textId="77777777" w:rsidR="00A50F8C" w:rsidRPr="0040652E" w:rsidRDefault="00A50F8C" w:rsidP="008D5A38">
            <w:pPr>
              <w:tabs>
                <w:tab w:val="left" w:pos="540"/>
              </w:tabs>
              <w:jc w:val="both"/>
              <w:outlineLvl w:val="0"/>
              <w:rPr>
                <w:rFonts w:ascii="Arial" w:hAnsi="Arial" w:cs="Arial"/>
                <w:sz w:val="20"/>
                <w:szCs w:val="20"/>
              </w:rPr>
            </w:pPr>
            <w:r w:rsidRPr="0040652E">
              <w:rPr>
                <w:rFonts w:ascii="Arial" w:hAnsi="Arial" w:cs="Arial"/>
                <w:sz w:val="20"/>
                <w:szCs w:val="20"/>
              </w:rPr>
              <w:t>Rok za izvedbo naročila:</w:t>
            </w:r>
          </w:p>
        </w:tc>
        <w:tc>
          <w:tcPr>
            <w:tcW w:w="6861" w:type="dxa"/>
            <w:gridSpan w:val="3"/>
          </w:tcPr>
          <w:p w14:paraId="49052EF3" w14:textId="77777777" w:rsidR="00894DBD" w:rsidRPr="0040652E" w:rsidRDefault="001277DF" w:rsidP="00C01AE8">
            <w:pPr>
              <w:spacing w:line="260" w:lineRule="auto"/>
              <w:rPr>
                <w:rFonts w:ascii="Arial" w:hAnsi="Arial" w:cs="Arial"/>
                <w:sz w:val="20"/>
                <w:szCs w:val="20"/>
              </w:rPr>
            </w:pPr>
            <w:r w:rsidRPr="0040652E">
              <w:rPr>
                <w:rFonts w:ascii="Arial" w:hAnsi="Arial" w:cs="Arial"/>
                <w:sz w:val="20"/>
                <w:szCs w:val="20"/>
              </w:rPr>
              <w:t xml:space="preserve">Izbrani </w:t>
            </w:r>
            <w:r w:rsidR="00894DBD" w:rsidRPr="0040652E">
              <w:rPr>
                <w:rFonts w:ascii="Arial" w:hAnsi="Arial" w:cs="Arial"/>
                <w:sz w:val="20"/>
                <w:szCs w:val="20"/>
              </w:rPr>
              <w:t>Izvajalec se obvezuje pogodbeno prevzete obveznosti izvesti v naslednjih rokih:</w:t>
            </w:r>
          </w:p>
          <w:p w14:paraId="66E6F791" w14:textId="2055DF33" w:rsidR="003D6D8B" w:rsidRPr="0040652E" w:rsidRDefault="003D6D8B" w:rsidP="003D6D8B">
            <w:pPr>
              <w:pStyle w:val="Odstavekseznama"/>
              <w:spacing w:line="260" w:lineRule="auto"/>
              <w:rPr>
                <w:rFonts w:ascii="Arial" w:hAnsi="Arial" w:cs="Arial"/>
                <w:i w:val="0"/>
                <w:sz w:val="20"/>
                <w:szCs w:val="20"/>
              </w:rPr>
            </w:pPr>
            <w:r w:rsidRPr="0040652E">
              <w:rPr>
                <w:rFonts w:ascii="Arial" w:hAnsi="Arial" w:cs="Arial"/>
                <w:i w:val="0"/>
                <w:sz w:val="20"/>
                <w:szCs w:val="20"/>
              </w:rPr>
              <w:t xml:space="preserve">- </w:t>
            </w:r>
            <w:bookmarkStart w:id="1" w:name="_Hlk137459041"/>
            <w:r w:rsidRPr="0040652E">
              <w:rPr>
                <w:rFonts w:ascii="Arial" w:hAnsi="Arial" w:cs="Arial"/>
                <w:i w:val="0"/>
                <w:sz w:val="20"/>
                <w:szCs w:val="20"/>
              </w:rPr>
              <w:t xml:space="preserve">izdelava </w:t>
            </w:r>
            <w:r w:rsidR="00063149" w:rsidRPr="0040652E">
              <w:rPr>
                <w:rFonts w:ascii="Arial" w:hAnsi="Arial" w:cs="Arial"/>
                <w:i w:val="0"/>
                <w:sz w:val="20"/>
                <w:szCs w:val="20"/>
              </w:rPr>
              <w:t xml:space="preserve">skupnega </w:t>
            </w:r>
            <w:r w:rsidRPr="0040652E">
              <w:rPr>
                <w:rFonts w:ascii="Arial" w:hAnsi="Arial" w:cs="Arial"/>
                <w:i w:val="0"/>
                <w:sz w:val="20"/>
                <w:szCs w:val="20"/>
              </w:rPr>
              <w:t xml:space="preserve">elaborata tehnologije izvedbe del (gradnje), </w:t>
            </w:r>
            <w:r w:rsidR="00063149" w:rsidRPr="0040652E">
              <w:rPr>
                <w:rFonts w:ascii="Arial" w:hAnsi="Arial" w:cs="Arial"/>
                <w:i w:val="0"/>
                <w:sz w:val="20"/>
                <w:szCs w:val="20"/>
              </w:rPr>
              <w:t xml:space="preserve">skupnega </w:t>
            </w:r>
            <w:r w:rsidRPr="0040652E">
              <w:rPr>
                <w:rFonts w:ascii="Arial" w:hAnsi="Arial" w:cs="Arial"/>
                <w:i w:val="0"/>
                <w:sz w:val="20"/>
                <w:szCs w:val="20"/>
              </w:rPr>
              <w:t xml:space="preserve">elaborata tehnologije prometa in </w:t>
            </w:r>
            <w:r w:rsidR="00063149" w:rsidRPr="0040652E">
              <w:rPr>
                <w:rFonts w:ascii="Arial" w:hAnsi="Arial" w:cs="Arial"/>
                <w:i w:val="0"/>
                <w:sz w:val="20"/>
                <w:szCs w:val="20"/>
              </w:rPr>
              <w:t xml:space="preserve">skupnega </w:t>
            </w:r>
            <w:r w:rsidRPr="0040652E">
              <w:rPr>
                <w:rFonts w:ascii="Arial" w:hAnsi="Arial" w:cs="Arial"/>
                <w:i w:val="0"/>
                <w:sz w:val="20"/>
                <w:szCs w:val="20"/>
              </w:rPr>
              <w:t xml:space="preserve">elaborata postopnega vključevanja v obratovanje za nadgradnjo, </w:t>
            </w:r>
            <w:r w:rsidRPr="0040652E">
              <w:rPr>
                <w:rFonts w:ascii="Arial" w:hAnsi="Arial" w:cs="Arial"/>
                <w:b/>
                <w:i w:val="0"/>
                <w:sz w:val="20"/>
                <w:szCs w:val="20"/>
              </w:rPr>
              <w:t>2 mese</w:t>
            </w:r>
            <w:r w:rsidR="00717BB9" w:rsidRPr="0040652E">
              <w:rPr>
                <w:rFonts w:ascii="Arial" w:hAnsi="Arial" w:cs="Arial"/>
                <w:b/>
                <w:i w:val="0"/>
                <w:sz w:val="20"/>
                <w:szCs w:val="20"/>
              </w:rPr>
              <w:t>ca</w:t>
            </w:r>
            <w:r w:rsidRPr="0040652E">
              <w:rPr>
                <w:rFonts w:ascii="Arial" w:hAnsi="Arial" w:cs="Arial"/>
                <w:b/>
                <w:i w:val="0"/>
                <w:sz w:val="20"/>
                <w:szCs w:val="20"/>
              </w:rPr>
              <w:t xml:space="preserve"> od uvedbe v delo</w:t>
            </w:r>
            <w:r w:rsidRPr="0040652E">
              <w:rPr>
                <w:rFonts w:ascii="Arial" w:hAnsi="Arial" w:cs="Arial"/>
                <w:i w:val="0"/>
                <w:sz w:val="20"/>
                <w:szCs w:val="20"/>
              </w:rPr>
              <w:t>,</w:t>
            </w:r>
          </w:p>
          <w:p w14:paraId="3C7DBB89" w14:textId="19606B7D" w:rsidR="000F4FA0" w:rsidRPr="0040652E" w:rsidRDefault="003D6D8B" w:rsidP="00C01AE8">
            <w:pPr>
              <w:pStyle w:val="Odstavekseznama"/>
              <w:spacing w:line="260" w:lineRule="auto"/>
              <w:rPr>
                <w:rFonts w:ascii="Arial" w:hAnsi="Arial" w:cs="Arial"/>
                <w:i w:val="0"/>
                <w:sz w:val="20"/>
                <w:szCs w:val="20"/>
              </w:rPr>
            </w:pPr>
            <w:r w:rsidRPr="0040652E">
              <w:rPr>
                <w:rFonts w:ascii="Arial" w:hAnsi="Arial" w:cs="Arial"/>
                <w:i w:val="0"/>
                <w:sz w:val="20"/>
                <w:szCs w:val="20"/>
              </w:rPr>
              <w:t xml:space="preserve">- izdelava PZI projektne dokumentacije za gradnjo podvoza in priključne ceste na območju železniškega postajališča Vnanje Gorice, </w:t>
            </w:r>
            <w:r w:rsidR="00717BB9" w:rsidRPr="0040652E">
              <w:rPr>
                <w:rFonts w:ascii="Arial" w:hAnsi="Arial" w:cs="Arial"/>
                <w:b/>
                <w:i w:val="0"/>
                <w:sz w:val="20"/>
                <w:szCs w:val="20"/>
              </w:rPr>
              <w:t xml:space="preserve">5 </w:t>
            </w:r>
            <w:r w:rsidRPr="0040652E">
              <w:rPr>
                <w:rFonts w:ascii="Arial" w:hAnsi="Arial" w:cs="Arial"/>
                <w:b/>
                <w:i w:val="0"/>
                <w:sz w:val="20"/>
                <w:szCs w:val="20"/>
              </w:rPr>
              <w:t>mesece</w:t>
            </w:r>
            <w:r w:rsidR="00717BB9" w:rsidRPr="0040652E">
              <w:rPr>
                <w:rFonts w:ascii="Arial" w:hAnsi="Arial" w:cs="Arial"/>
                <w:b/>
                <w:i w:val="0"/>
                <w:sz w:val="20"/>
                <w:szCs w:val="20"/>
              </w:rPr>
              <w:t>v</w:t>
            </w:r>
            <w:r w:rsidRPr="0040652E">
              <w:rPr>
                <w:rFonts w:ascii="Arial" w:hAnsi="Arial" w:cs="Arial"/>
                <w:b/>
                <w:i w:val="0"/>
                <w:sz w:val="20"/>
                <w:szCs w:val="20"/>
              </w:rPr>
              <w:t xml:space="preserve"> od uvedbe v delo</w:t>
            </w:r>
            <w:bookmarkEnd w:id="1"/>
            <w:r w:rsidRPr="0040652E">
              <w:rPr>
                <w:rFonts w:ascii="Arial" w:hAnsi="Arial" w:cs="Arial"/>
                <w:i w:val="0"/>
                <w:sz w:val="20"/>
                <w:szCs w:val="20"/>
              </w:rPr>
              <w:t>,</w:t>
            </w:r>
          </w:p>
          <w:p w14:paraId="52EBF8A5" w14:textId="4CF582D8" w:rsidR="00A50F8C" w:rsidRPr="0040652E" w:rsidRDefault="00894DBD" w:rsidP="00C01AE8">
            <w:pPr>
              <w:pStyle w:val="Odstavekseznama"/>
              <w:spacing w:line="260" w:lineRule="auto"/>
              <w:rPr>
                <w:rFonts w:ascii="Arial" w:hAnsi="Arial" w:cs="Arial"/>
                <w:i w:val="0"/>
                <w:sz w:val="20"/>
                <w:szCs w:val="20"/>
              </w:rPr>
            </w:pPr>
            <w:r w:rsidRPr="0040652E">
              <w:rPr>
                <w:rFonts w:ascii="Arial" w:hAnsi="Arial" w:cs="Arial"/>
                <w:i w:val="0"/>
                <w:sz w:val="20"/>
                <w:szCs w:val="20"/>
              </w:rPr>
              <w:t xml:space="preserve">- dokončanje vseh del </w:t>
            </w:r>
            <w:r w:rsidR="00063149" w:rsidRPr="0040652E">
              <w:rPr>
                <w:rFonts w:ascii="Arial" w:hAnsi="Arial" w:cs="Arial"/>
                <w:i w:val="0"/>
                <w:sz w:val="20"/>
                <w:szCs w:val="20"/>
              </w:rPr>
              <w:t xml:space="preserve">za izgradnjo </w:t>
            </w:r>
            <w:r w:rsidR="00600EB6" w:rsidRPr="0040652E">
              <w:rPr>
                <w:rFonts w:ascii="Arial" w:hAnsi="Arial" w:cs="Arial"/>
                <w:i w:val="0"/>
                <w:sz w:val="20"/>
                <w:szCs w:val="20"/>
              </w:rPr>
              <w:t>ž</w:t>
            </w:r>
            <w:r w:rsidR="00FF565E" w:rsidRPr="0040652E">
              <w:rPr>
                <w:rFonts w:ascii="Arial" w:hAnsi="Arial" w:cs="Arial"/>
                <w:i w:val="0"/>
                <w:sz w:val="20"/>
                <w:szCs w:val="20"/>
              </w:rPr>
              <w:t>el. postaje</w:t>
            </w:r>
            <w:r w:rsidR="00063149" w:rsidRPr="0040652E">
              <w:rPr>
                <w:rFonts w:ascii="Arial" w:hAnsi="Arial" w:cs="Arial"/>
                <w:i w:val="0"/>
                <w:sz w:val="20"/>
                <w:szCs w:val="20"/>
              </w:rPr>
              <w:t xml:space="preserve"> Brezovica, </w:t>
            </w:r>
            <w:r w:rsidR="00600EB6" w:rsidRPr="0040652E">
              <w:rPr>
                <w:rFonts w:ascii="Arial" w:hAnsi="Arial" w:cs="Arial"/>
                <w:i w:val="0"/>
                <w:sz w:val="20"/>
                <w:szCs w:val="20"/>
              </w:rPr>
              <w:t>ž</w:t>
            </w:r>
            <w:r w:rsidR="00FF565E" w:rsidRPr="0040652E">
              <w:rPr>
                <w:rFonts w:ascii="Arial" w:hAnsi="Arial" w:cs="Arial"/>
                <w:i w:val="0"/>
                <w:sz w:val="20"/>
                <w:szCs w:val="20"/>
              </w:rPr>
              <w:t>el. postaje</w:t>
            </w:r>
            <w:r w:rsidR="00063149" w:rsidRPr="0040652E">
              <w:rPr>
                <w:rFonts w:ascii="Arial" w:hAnsi="Arial" w:cs="Arial"/>
                <w:i w:val="0"/>
                <w:sz w:val="20"/>
                <w:szCs w:val="20"/>
              </w:rPr>
              <w:t xml:space="preserve"> Preserje</w:t>
            </w:r>
            <w:r w:rsidR="006942F6" w:rsidRPr="0040652E">
              <w:rPr>
                <w:rFonts w:ascii="Arial" w:hAnsi="Arial" w:cs="Arial"/>
                <w:i w:val="0"/>
                <w:sz w:val="20"/>
                <w:szCs w:val="20"/>
              </w:rPr>
              <w:t xml:space="preserve">, </w:t>
            </w:r>
            <w:r w:rsidR="00063149" w:rsidRPr="0040652E">
              <w:rPr>
                <w:rFonts w:ascii="Arial" w:hAnsi="Arial" w:cs="Arial"/>
                <w:i w:val="0"/>
                <w:sz w:val="20"/>
                <w:szCs w:val="20"/>
              </w:rPr>
              <w:t>postajališča</w:t>
            </w:r>
            <w:r w:rsidR="006942F6" w:rsidRPr="0040652E">
              <w:rPr>
                <w:rFonts w:ascii="Arial" w:hAnsi="Arial" w:cs="Arial"/>
                <w:i w:val="0"/>
                <w:sz w:val="20"/>
                <w:szCs w:val="20"/>
              </w:rPr>
              <w:t xml:space="preserve"> in</w:t>
            </w:r>
            <w:r w:rsidR="00063149" w:rsidRPr="0040652E">
              <w:rPr>
                <w:rFonts w:ascii="Arial" w:hAnsi="Arial" w:cs="Arial"/>
                <w:i w:val="0"/>
                <w:sz w:val="20"/>
                <w:szCs w:val="20"/>
              </w:rPr>
              <w:t xml:space="preserve"> podvoza Vnanje </w:t>
            </w:r>
            <w:r w:rsidR="006942F6" w:rsidRPr="0040652E">
              <w:rPr>
                <w:rFonts w:ascii="Arial" w:hAnsi="Arial" w:cs="Arial"/>
                <w:i w:val="0"/>
                <w:sz w:val="20"/>
                <w:szCs w:val="20"/>
              </w:rPr>
              <w:t>G</w:t>
            </w:r>
            <w:r w:rsidR="00063149" w:rsidRPr="0040652E">
              <w:rPr>
                <w:rFonts w:ascii="Arial" w:hAnsi="Arial" w:cs="Arial"/>
                <w:i w:val="0"/>
                <w:sz w:val="20"/>
                <w:szCs w:val="20"/>
              </w:rPr>
              <w:t xml:space="preserve">orice s </w:t>
            </w:r>
            <w:r w:rsidR="00774472" w:rsidRPr="0040652E">
              <w:rPr>
                <w:rFonts w:ascii="Arial" w:hAnsi="Arial" w:cs="Arial"/>
                <w:i w:val="0"/>
                <w:sz w:val="20"/>
                <w:szCs w:val="20"/>
              </w:rPr>
              <w:t>povezovalnimi</w:t>
            </w:r>
            <w:r w:rsidR="00063149" w:rsidRPr="0040652E">
              <w:rPr>
                <w:rFonts w:ascii="Arial" w:hAnsi="Arial" w:cs="Arial"/>
                <w:i w:val="0"/>
                <w:sz w:val="20"/>
                <w:szCs w:val="20"/>
              </w:rPr>
              <w:t xml:space="preserve"> cestami</w:t>
            </w:r>
            <w:r w:rsidR="00774472" w:rsidRPr="0040652E">
              <w:rPr>
                <w:rFonts w:ascii="Arial" w:hAnsi="Arial" w:cs="Arial"/>
                <w:i w:val="0"/>
                <w:sz w:val="20"/>
                <w:szCs w:val="20"/>
              </w:rPr>
              <w:t>, verifikacijo vseh del</w:t>
            </w:r>
            <w:r w:rsidR="00063149" w:rsidRPr="0040652E">
              <w:rPr>
                <w:rFonts w:ascii="Arial" w:hAnsi="Arial" w:cs="Arial"/>
                <w:i w:val="0"/>
                <w:sz w:val="20"/>
                <w:szCs w:val="20"/>
              </w:rPr>
              <w:t xml:space="preserve"> </w:t>
            </w:r>
            <w:r w:rsidR="006942F6" w:rsidRPr="0040652E">
              <w:rPr>
                <w:rFonts w:ascii="Arial" w:hAnsi="Arial" w:cs="Arial"/>
                <w:i w:val="0"/>
                <w:sz w:val="20"/>
                <w:szCs w:val="20"/>
              </w:rPr>
              <w:t>ter</w:t>
            </w:r>
            <w:r w:rsidRPr="0040652E">
              <w:rPr>
                <w:rFonts w:ascii="Arial" w:hAnsi="Arial" w:cs="Arial"/>
                <w:i w:val="0"/>
                <w:sz w:val="20"/>
                <w:szCs w:val="20"/>
              </w:rPr>
              <w:t xml:space="preserve"> pridobitev potrdila o prevzemu</w:t>
            </w:r>
            <w:r w:rsidR="00063149" w:rsidRPr="0040652E">
              <w:rPr>
                <w:rFonts w:ascii="Arial" w:hAnsi="Arial" w:cs="Arial"/>
                <w:i w:val="0"/>
                <w:sz w:val="20"/>
                <w:szCs w:val="20"/>
              </w:rPr>
              <w:t xml:space="preserve"> za vse predmetne objekte</w:t>
            </w:r>
            <w:r w:rsidR="008B501A" w:rsidRPr="0040652E">
              <w:rPr>
                <w:rFonts w:ascii="Arial" w:hAnsi="Arial" w:cs="Arial"/>
                <w:i w:val="0"/>
                <w:sz w:val="20"/>
                <w:szCs w:val="20"/>
              </w:rPr>
              <w:t>,</w:t>
            </w:r>
            <w:r w:rsidRPr="0040652E">
              <w:rPr>
                <w:rFonts w:ascii="Arial" w:hAnsi="Arial" w:cs="Arial"/>
                <w:i w:val="0"/>
                <w:sz w:val="20"/>
                <w:szCs w:val="20"/>
              </w:rPr>
              <w:t xml:space="preserve"> </w:t>
            </w:r>
            <w:r w:rsidRPr="0040652E">
              <w:rPr>
                <w:rFonts w:ascii="Arial" w:hAnsi="Arial" w:cs="Arial"/>
                <w:b/>
                <w:i w:val="0"/>
                <w:sz w:val="20"/>
                <w:szCs w:val="20"/>
              </w:rPr>
              <w:t>24 mesecev od uvedbe v delo</w:t>
            </w:r>
            <w:r w:rsidRPr="0040652E">
              <w:rPr>
                <w:rFonts w:ascii="Arial" w:hAnsi="Arial" w:cs="Arial"/>
                <w:i w:val="0"/>
                <w:sz w:val="20"/>
                <w:szCs w:val="20"/>
              </w:rPr>
              <w:t>.</w:t>
            </w:r>
          </w:p>
        </w:tc>
      </w:tr>
      <w:tr w:rsidR="00906FC9" w:rsidRPr="0040652E" w14:paraId="2AFBBBE5" w14:textId="77777777" w:rsidTr="00906FC9">
        <w:tc>
          <w:tcPr>
            <w:tcW w:w="2483" w:type="dxa"/>
          </w:tcPr>
          <w:p w14:paraId="48C8EFA1" w14:textId="77777777" w:rsidR="00906FC9" w:rsidRPr="0040652E" w:rsidRDefault="00906FC9" w:rsidP="00906FC9">
            <w:pPr>
              <w:tabs>
                <w:tab w:val="left" w:pos="540"/>
              </w:tabs>
              <w:jc w:val="both"/>
              <w:outlineLvl w:val="0"/>
              <w:rPr>
                <w:rFonts w:ascii="Arial" w:hAnsi="Arial" w:cs="Arial"/>
                <w:sz w:val="20"/>
                <w:szCs w:val="20"/>
              </w:rPr>
            </w:pPr>
            <w:r w:rsidRPr="0040652E">
              <w:rPr>
                <w:rFonts w:ascii="Arial" w:hAnsi="Arial" w:cs="Arial"/>
                <w:sz w:val="20"/>
                <w:szCs w:val="20"/>
              </w:rPr>
              <w:t>Rok za postavitev vprašanj</w:t>
            </w:r>
          </w:p>
          <w:p w14:paraId="7A09C73D" w14:textId="5F9DD771" w:rsidR="00906FC9" w:rsidRPr="0040652E" w:rsidRDefault="00906FC9" w:rsidP="00906FC9">
            <w:pPr>
              <w:tabs>
                <w:tab w:val="left" w:pos="540"/>
              </w:tabs>
              <w:jc w:val="both"/>
              <w:outlineLvl w:val="0"/>
              <w:rPr>
                <w:rFonts w:ascii="Arial" w:hAnsi="Arial" w:cs="Arial"/>
                <w:sz w:val="20"/>
                <w:szCs w:val="20"/>
              </w:rPr>
            </w:pPr>
            <w:r w:rsidRPr="0040652E">
              <w:rPr>
                <w:rFonts w:ascii="Arial" w:hAnsi="Arial" w:cs="Arial"/>
                <w:sz w:val="20"/>
                <w:szCs w:val="20"/>
              </w:rPr>
              <w:t>(datum, ura, naslov):</w:t>
            </w:r>
          </w:p>
        </w:tc>
        <w:tc>
          <w:tcPr>
            <w:tcW w:w="1946" w:type="dxa"/>
            <w:vAlign w:val="center"/>
          </w:tcPr>
          <w:p w14:paraId="642D58A8" w14:textId="55A32BBD" w:rsidR="00906FC9" w:rsidRPr="0040652E" w:rsidRDefault="00D15990" w:rsidP="005B6BBD">
            <w:pPr>
              <w:tabs>
                <w:tab w:val="left" w:pos="540"/>
              </w:tabs>
              <w:jc w:val="center"/>
              <w:outlineLvl w:val="0"/>
              <w:rPr>
                <w:rFonts w:ascii="Arial" w:hAnsi="Arial" w:cs="Arial"/>
                <w:b/>
                <w:sz w:val="20"/>
                <w:szCs w:val="20"/>
              </w:rPr>
            </w:pPr>
            <w:r w:rsidRPr="0040652E">
              <w:rPr>
                <w:rFonts w:ascii="Arial" w:hAnsi="Arial" w:cs="Arial"/>
                <w:b/>
                <w:sz w:val="20"/>
                <w:szCs w:val="20"/>
              </w:rPr>
              <w:t>23</w:t>
            </w:r>
            <w:r w:rsidR="00906FC9" w:rsidRPr="0040652E">
              <w:rPr>
                <w:rFonts w:ascii="Arial" w:hAnsi="Arial" w:cs="Arial"/>
                <w:b/>
                <w:sz w:val="20"/>
                <w:szCs w:val="20"/>
              </w:rPr>
              <w:t>.</w:t>
            </w:r>
            <w:r w:rsidRPr="0040652E">
              <w:rPr>
                <w:rFonts w:ascii="Arial" w:hAnsi="Arial" w:cs="Arial"/>
                <w:b/>
                <w:sz w:val="20"/>
                <w:szCs w:val="20"/>
              </w:rPr>
              <w:t xml:space="preserve"> 9</w:t>
            </w:r>
            <w:r w:rsidR="00906FC9" w:rsidRPr="0040652E">
              <w:rPr>
                <w:rFonts w:ascii="Arial" w:hAnsi="Arial" w:cs="Arial"/>
                <w:b/>
                <w:sz w:val="20"/>
                <w:szCs w:val="20"/>
              </w:rPr>
              <w:t>. 2024</w:t>
            </w:r>
          </w:p>
        </w:tc>
        <w:tc>
          <w:tcPr>
            <w:tcW w:w="1801" w:type="dxa"/>
            <w:vAlign w:val="center"/>
          </w:tcPr>
          <w:p w14:paraId="3AAF1BA5" w14:textId="4085F601" w:rsidR="00906FC9" w:rsidRPr="0040652E" w:rsidRDefault="00906FC9" w:rsidP="005B6BBD">
            <w:pPr>
              <w:tabs>
                <w:tab w:val="left" w:pos="540"/>
              </w:tabs>
              <w:jc w:val="center"/>
              <w:outlineLvl w:val="0"/>
              <w:rPr>
                <w:rFonts w:ascii="Arial" w:hAnsi="Arial" w:cs="Arial"/>
                <w:b/>
                <w:sz w:val="20"/>
                <w:szCs w:val="20"/>
              </w:rPr>
            </w:pPr>
            <w:r w:rsidRPr="0040652E">
              <w:rPr>
                <w:rFonts w:ascii="Arial" w:hAnsi="Arial" w:cs="Arial"/>
                <w:b/>
                <w:sz w:val="20"/>
                <w:szCs w:val="20"/>
              </w:rPr>
              <w:t>12:00</w:t>
            </w:r>
          </w:p>
        </w:tc>
        <w:tc>
          <w:tcPr>
            <w:tcW w:w="3114" w:type="dxa"/>
          </w:tcPr>
          <w:p w14:paraId="2FB0D6B8" w14:textId="77777777" w:rsidR="003730F1" w:rsidRPr="0040652E" w:rsidRDefault="003730F1" w:rsidP="005B6BBD">
            <w:pPr>
              <w:tabs>
                <w:tab w:val="left" w:pos="540"/>
              </w:tabs>
              <w:jc w:val="both"/>
              <w:outlineLvl w:val="0"/>
              <w:rPr>
                <w:rFonts w:ascii="Arial" w:hAnsi="Arial" w:cs="Arial"/>
                <w:sz w:val="20"/>
                <w:szCs w:val="20"/>
              </w:rPr>
            </w:pPr>
          </w:p>
          <w:p w14:paraId="6AC45105" w14:textId="6263F4BD" w:rsidR="00906FC9" w:rsidRPr="0040652E" w:rsidRDefault="00906FC9" w:rsidP="005B6BBD">
            <w:pPr>
              <w:tabs>
                <w:tab w:val="left" w:pos="540"/>
              </w:tabs>
              <w:jc w:val="both"/>
              <w:outlineLvl w:val="0"/>
              <w:rPr>
                <w:rFonts w:ascii="Arial" w:hAnsi="Arial" w:cs="Arial"/>
                <w:sz w:val="20"/>
                <w:szCs w:val="20"/>
              </w:rPr>
            </w:pPr>
            <w:r w:rsidRPr="0040652E">
              <w:rPr>
                <w:rFonts w:ascii="Arial" w:hAnsi="Arial" w:cs="Arial"/>
                <w:sz w:val="20"/>
                <w:szCs w:val="20"/>
              </w:rPr>
              <w:t>Portal javnih naročil</w:t>
            </w:r>
          </w:p>
          <w:p w14:paraId="086522FB" w14:textId="77777777" w:rsidR="00906FC9" w:rsidRPr="0040652E" w:rsidRDefault="00906FC9" w:rsidP="005B6BBD">
            <w:pPr>
              <w:tabs>
                <w:tab w:val="left" w:pos="540"/>
              </w:tabs>
              <w:jc w:val="both"/>
              <w:outlineLvl w:val="0"/>
              <w:rPr>
                <w:rFonts w:ascii="Arial" w:hAnsi="Arial" w:cs="Arial"/>
                <w:sz w:val="20"/>
                <w:szCs w:val="20"/>
              </w:rPr>
            </w:pPr>
          </w:p>
        </w:tc>
      </w:tr>
      <w:tr w:rsidR="008D5A38" w:rsidRPr="0040652E" w14:paraId="1F73D9F0" w14:textId="77777777" w:rsidTr="00906FC9">
        <w:tc>
          <w:tcPr>
            <w:tcW w:w="2483" w:type="dxa"/>
          </w:tcPr>
          <w:p w14:paraId="646E4FEC" w14:textId="77777777" w:rsidR="008D5A38" w:rsidRPr="0040652E" w:rsidRDefault="008D5A38" w:rsidP="008D5A38">
            <w:pPr>
              <w:tabs>
                <w:tab w:val="left" w:pos="540"/>
              </w:tabs>
              <w:jc w:val="both"/>
              <w:outlineLvl w:val="0"/>
              <w:rPr>
                <w:rFonts w:ascii="Arial" w:hAnsi="Arial" w:cs="Arial"/>
                <w:sz w:val="20"/>
                <w:szCs w:val="20"/>
              </w:rPr>
            </w:pPr>
            <w:r w:rsidRPr="0040652E">
              <w:rPr>
                <w:rFonts w:ascii="Arial" w:hAnsi="Arial" w:cs="Arial"/>
                <w:sz w:val="20"/>
                <w:szCs w:val="20"/>
              </w:rPr>
              <w:t xml:space="preserve">Rok za oddajo ponudb </w:t>
            </w:r>
          </w:p>
          <w:p w14:paraId="76FCFC7A" w14:textId="77777777" w:rsidR="008D5A38" w:rsidRPr="0040652E" w:rsidRDefault="008D5A38" w:rsidP="008D5A38">
            <w:pPr>
              <w:tabs>
                <w:tab w:val="left" w:pos="540"/>
              </w:tabs>
              <w:jc w:val="both"/>
              <w:outlineLvl w:val="0"/>
              <w:rPr>
                <w:rFonts w:ascii="Arial" w:hAnsi="Arial" w:cs="Arial"/>
                <w:sz w:val="20"/>
                <w:szCs w:val="20"/>
              </w:rPr>
            </w:pPr>
            <w:r w:rsidRPr="0040652E">
              <w:rPr>
                <w:rFonts w:ascii="Arial" w:hAnsi="Arial" w:cs="Arial"/>
                <w:sz w:val="20"/>
                <w:szCs w:val="20"/>
              </w:rPr>
              <w:t>(datum, ura, e-naslov):</w:t>
            </w:r>
          </w:p>
        </w:tc>
        <w:tc>
          <w:tcPr>
            <w:tcW w:w="1946" w:type="dxa"/>
            <w:vAlign w:val="center"/>
          </w:tcPr>
          <w:p w14:paraId="626EDC2A" w14:textId="48ABA1EE" w:rsidR="008D5A38" w:rsidRPr="0040652E" w:rsidRDefault="00D15990" w:rsidP="0002487D">
            <w:pPr>
              <w:tabs>
                <w:tab w:val="left" w:pos="540"/>
              </w:tabs>
              <w:jc w:val="center"/>
              <w:outlineLvl w:val="0"/>
              <w:rPr>
                <w:rFonts w:ascii="Arial" w:hAnsi="Arial" w:cs="Arial"/>
                <w:b/>
                <w:sz w:val="20"/>
                <w:szCs w:val="20"/>
              </w:rPr>
            </w:pPr>
            <w:r w:rsidRPr="0040652E">
              <w:rPr>
                <w:rFonts w:ascii="Arial" w:hAnsi="Arial" w:cs="Arial"/>
                <w:b/>
                <w:sz w:val="20"/>
                <w:szCs w:val="20"/>
              </w:rPr>
              <w:t>4</w:t>
            </w:r>
            <w:r w:rsidR="000D649D" w:rsidRPr="0040652E">
              <w:rPr>
                <w:rFonts w:ascii="Arial" w:hAnsi="Arial" w:cs="Arial"/>
                <w:b/>
                <w:sz w:val="20"/>
                <w:szCs w:val="20"/>
              </w:rPr>
              <w:t>.</w:t>
            </w:r>
            <w:r w:rsidRPr="0040652E">
              <w:rPr>
                <w:rFonts w:ascii="Arial" w:hAnsi="Arial" w:cs="Arial"/>
                <w:b/>
                <w:sz w:val="20"/>
                <w:szCs w:val="20"/>
              </w:rPr>
              <w:t xml:space="preserve"> 10</w:t>
            </w:r>
            <w:r w:rsidR="0098371D" w:rsidRPr="0040652E">
              <w:rPr>
                <w:rFonts w:ascii="Arial" w:hAnsi="Arial" w:cs="Arial"/>
                <w:b/>
                <w:sz w:val="20"/>
                <w:szCs w:val="20"/>
              </w:rPr>
              <w:t>.</w:t>
            </w:r>
            <w:r w:rsidR="009F7238" w:rsidRPr="0040652E">
              <w:rPr>
                <w:rFonts w:ascii="Arial" w:hAnsi="Arial" w:cs="Arial"/>
                <w:b/>
                <w:sz w:val="20"/>
                <w:szCs w:val="20"/>
              </w:rPr>
              <w:t xml:space="preserve"> </w:t>
            </w:r>
            <w:r w:rsidR="0098371D" w:rsidRPr="0040652E">
              <w:rPr>
                <w:rFonts w:ascii="Arial" w:hAnsi="Arial" w:cs="Arial"/>
                <w:b/>
                <w:sz w:val="20"/>
                <w:szCs w:val="20"/>
              </w:rPr>
              <w:t>202</w:t>
            </w:r>
            <w:r w:rsidR="004942FD" w:rsidRPr="0040652E">
              <w:rPr>
                <w:rFonts w:ascii="Arial" w:hAnsi="Arial" w:cs="Arial"/>
                <w:b/>
                <w:sz w:val="20"/>
                <w:szCs w:val="20"/>
              </w:rPr>
              <w:t>4</w:t>
            </w:r>
          </w:p>
        </w:tc>
        <w:tc>
          <w:tcPr>
            <w:tcW w:w="1801" w:type="dxa"/>
            <w:vAlign w:val="center"/>
          </w:tcPr>
          <w:p w14:paraId="52011D3C" w14:textId="6C3FC5D9" w:rsidR="008D5A38" w:rsidRPr="0040652E" w:rsidRDefault="00906FC9" w:rsidP="003C7186">
            <w:pPr>
              <w:tabs>
                <w:tab w:val="left" w:pos="540"/>
              </w:tabs>
              <w:jc w:val="center"/>
              <w:outlineLvl w:val="0"/>
              <w:rPr>
                <w:rFonts w:ascii="Arial" w:hAnsi="Arial" w:cs="Arial"/>
                <w:b/>
                <w:sz w:val="20"/>
                <w:szCs w:val="20"/>
              </w:rPr>
            </w:pPr>
            <w:r w:rsidRPr="0040652E">
              <w:rPr>
                <w:rFonts w:ascii="Arial" w:hAnsi="Arial" w:cs="Arial"/>
                <w:b/>
                <w:sz w:val="20"/>
                <w:szCs w:val="20"/>
              </w:rPr>
              <w:t>9</w:t>
            </w:r>
            <w:r w:rsidR="00A87C06" w:rsidRPr="0040652E">
              <w:rPr>
                <w:rFonts w:ascii="Arial" w:hAnsi="Arial" w:cs="Arial"/>
                <w:b/>
                <w:sz w:val="20"/>
                <w:szCs w:val="20"/>
              </w:rPr>
              <w:t>:00</w:t>
            </w:r>
          </w:p>
        </w:tc>
        <w:tc>
          <w:tcPr>
            <w:tcW w:w="3114" w:type="dxa"/>
          </w:tcPr>
          <w:p w14:paraId="0FCB68CE" w14:textId="77777777" w:rsidR="008D5A38" w:rsidRPr="0040652E" w:rsidRDefault="0037723E" w:rsidP="008D5A38">
            <w:pPr>
              <w:tabs>
                <w:tab w:val="left" w:pos="540"/>
              </w:tabs>
              <w:jc w:val="both"/>
              <w:outlineLvl w:val="0"/>
              <w:rPr>
                <w:rFonts w:ascii="Arial" w:hAnsi="Arial" w:cs="Arial"/>
                <w:sz w:val="20"/>
                <w:szCs w:val="20"/>
              </w:rPr>
            </w:pPr>
            <w:hyperlink r:id="rId11" w:history="1">
              <w:r w:rsidR="00A50F8C" w:rsidRPr="0040652E">
                <w:rPr>
                  <w:rStyle w:val="Hiperpovezava"/>
                  <w:rFonts w:ascii="Arial" w:hAnsi="Arial" w:cs="Arial"/>
                  <w:sz w:val="20"/>
                  <w:szCs w:val="20"/>
                </w:rPr>
                <w:t>https://ejn.gov.si/eJN2</w:t>
              </w:r>
            </w:hyperlink>
          </w:p>
          <w:p w14:paraId="098070CB" w14:textId="77777777" w:rsidR="00A50F8C" w:rsidRPr="0040652E" w:rsidRDefault="00A50F8C" w:rsidP="008D5A38">
            <w:pPr>
              <w:tabs>
                <w:tab w:val="left" w:pos="540"/>
              </w:tabs>
              <w:jc w:val="both"/>
              <w:outlineLvl w:val="0"/>
              <w:rPr>
                <w:rFonts w:ascii="Arial" w:hAnsi="Arial" w:cs="Arial"/>
                <w:sz w:val="20"/>
                <w:szCs w:val="20"/>
              </w:rPr>
            </w:pPr>
          </w:p>
        </w:tc>
      </w:tr>
      <w:tr w:rsidR="008D5A38" w:rsidRPr="0040652E" w14:paraId="56A73BF4" w14:textId="77777777" w:rsidTr="00906FC9">
        <w:tc>
          <w:tcPr>
            <w:tcW w:w="2483" w:type="dxa"/>
          </w:tcPr>
          <w:p w14:paraId="3A7C9CE3" w14:textId="77777777" w:rsidR="008D5A38" w:rsidRPr="0040652E" w:rsidRDefault="008D5A38" w:rsidP="008D5A38">
            <w:pPr>
              <w:tabs>
                <w:tab w:val="left" w:pos="540"/>
              </w:tabs>
              <w:jc w:val="both"/>
              <w:outlineLvl w:val="0"/>
              <w:rPr>
                <w:rFonts w:ascii="Arial" w:hAnsi="Arial" w:cs="Arial"/>
                <w:sz w:val="20"/>
                <w:szCs w:val="20"/>
              </w:rPr>
            </w:pPr>
            <w:r w:rsidRPr="0040652E">
              <w:rPr>
                <w:rFonts w:ascii="Arial" w:hAnsi="Arial" w:cs="Arial"/>
                <w:sz w:val="20"/>
                <w:szCs w:val="20"/>
              </w:rPr>
              <w:t xml:space="preserve">Odpiranje ponudb </w:t>
            </w:r>
          </w:p>
          <w:p w14:paraId="599B7BFE" w14:textId="77777777" w:rsidR="008D5A38" w:rsidRPr="0040652E" w:rsidRDefault="008D5A38" w:rsidP="008D5A38">
            <w:pPr>
              <w:tabs>
                <w:tab w:val="left" w:pos="540"/>
              </w:tabs>
              <w:jc w:val="both"/>
              <w:outlineLvl w:val="0"/>
              <w:rPr>
                <w:rFonts w:ascii="Arial" w:hAnsi="Arial" w:cs="Arial"/>
                <w:sz w:val="20"/>
                <w:szCs w:val="20"/>
              </w:rPr>
            </w:pPr>
            <w:r w:rsidRPr="0040652E">
              <w:rPr>
                <w:rFonts w:ascii="Arial" w:hAnsi="Arial" w:cs="Arial"/>
                <w:sz w:val="20"/>
                <w:szCs w:val="20"/>
              </w:rPr>
              <w:t>(datum, ura, e-naslov):</w:t>
            </w:r>
          </w:p>
        </w:tc>
        <w:tc>
          <w:tcPr>
            <w:tcW w:w="1946" w:type="dxa"/>
            <w:vAlign w:val="center"/>
          </w:tcPr>
          <w:p w14:paraId="3CF09CB6" w14:textId="7EE15306" w:rsidR="008D5A38" w:rsidRPr="0040652E" w:rsidRDefault="00D15990" w:rsidP="009F7238">
            <w:pPr>
              <w:tabs>
                <w:tab w:val="left" w:pos="540"/>
              </w:tabs>
              <w:jc w:val="center"/>
              <w:outlineLvl w:val="0"/>
              <w:rPr>
                <w:rFonts w:ascii="Arial" w:hAnsi="Arial" w:cs="Arial"/>
                <w:b/>
                <w:sz w:val="20"/>
                <w:szCs w:val="20"/>
              </w:rPr>
            </w:pPr>
            <w:r w:rsidRPr="0040652E">
              <w:rPr>
                <w:rFonts w:ascii="Arial" w:hAnsi="Arial" w:cs="Arial"/>
                <w:b/>
                <w:sz w:val="20"/>
                <w:szCs w:val="20"/>
              </w:rPr>
              <w:t>4. 10. 2024</w:t>
            </w:r>
          </w:p>
        </w:tc>
        <w:tc>
          <w:tcPr>
            <w:tcW w:w="1801" w:type="dxa"/>
            <w:vAlign w:val="center"/>
          </w:tcPr>
          <w:p w14:paraId="75B8B8FF" w14:textId="2628D279" w:rsidR="008D5A38" w:rsidRPr="0040652E" w:rsidRDefault="00A87C06" w:rsidP="00821495">
            <w:pPr>
              <w:tabs>
                <w:tab w:val="left" w:pos="540"/>
              </w:tabs>
              <w:jc w:val="center"/>
              <w:outlineLvl w:val="0"/>
              <w:rPr>
                <w:rFonts w:ascii="Arial" w:hAnsi="Arial" w:cs="Arial"/>
                <w:b/>
                <w:sz w:val="20"/>
                <w:szCs w:val="20"/>
              </w:rPr>
            </w:pPr>
            <w:r w:rsidRPr="0040652E">
              <w:rPr>
                <w:rFonts w:ascii="Arial" w:hAnsi="Arial" w:cs="Arial"/>
                <w:b/>
                <w:sz w:val="20"/>
                <w:szCs w:val="20"/>
              </w:rPr>
              <w:t>1</w:t>
            </w:r>
            <w:r w:rsidR="00D15990" w:rsidRPr="0040652E">
              <w:rPr>
                <w:rFonts w:ascii="Arial" w:hAnsi="Arial" w:cs="Arial"/>
                <w:b/>
                <w:sz w:val="20"/>
                <w:szCs w:val="20"/>
              </w:rPr>
              <w:t>1</w:t>
            </w:r>
            <w:r w:rsidRPr="0040652E">
              <w:rPr>
                <w:rFonts w:ascii="Arial" w:hAnsi="Arial" w:cs="Arial"/>
                <w:b/>
                <w:sz w:val="20"/>
                <w:szCs w:val="20"/>
              </w:rPr>
              <w:t>:00</w:t>
            </w:r>
          </w:p>
        </w:tc>
        <w:tc>
          <w:tcPr>
            <w:tcW w:w="3114" w:type="dxa"/>
          </w:tcPr>
          <w:p w14:paraId="4A9E0865" w14:textId="77777777" w:rsidR="008D5A38" w:rsidRPr="0040652E" w:rsidRDefault="0037723E" w:rsidP="008D5A38">
            <w:pPr>
              <w:tabs>
                <w:tab w:val="left" w:pos="540"/>
              </w:tabs>
              <w:jc w:val="both"/>
              <w:outlineLvl w:val="0"/>
              <w:rPr>
                <w:rFonts w:ascii="Arial" w:hAnsi="Arial" w:cs="Arial"/>
                <w:sz w:val="20"/>
                <w:szCs w:val="20"/>
              </w:rPr>
            </w:pPr>
            <w:hyperlink r:id="rId12" w:history="1">
              <w:r w:rsidR="00A50F8C" w:rsidRPr="0040652E">
                <w:rPr>
                  <w:rStyle w:val="Hiperpovezava"/>
                  <w:rFonts w:ascii="Arial" w:hAnsi="Arial" w:cs="Arial"/>
                  <w:sz w:val="20"/>
                  <w:szCs w:val="20"/>
                </w:rPr>
                <w:t>https://ejn.gov.si/eJN2</w:t>
              </w:r>
            </w:hyperlink>
          </w:p>
          <w:p w14:paraId="2BB4EAFA" w14:textId="77777777" w:rsidR="00A50F8C" w:rsidRPr="0040652E" w:rsidRDefault="00A50F8C" w:rsidP="008D5A38">
            <w:pPr>
              <w:tabs>
                <w:tab w:val="left" w:pos="540"/>
              </w:tabs>
              <w:jc w:val="both"/>
              <w:outlineLvl w:val="0"/>
              <w:rPr>
                <w:rFonts w:ascii="Arial" w:hAnsi="Arial" w:cs="Arial"/>
                <w:sz w:val="20"/>
                <w:szCs w:val="20"/>
              </w:rPr>
            </w:pPr>
          </w:p>
        </w:tc>
      </w:tr>
      <w:tr w:rsidR="00A50F8C" w:rsidRPr="0040652E" w14:paraId="78D15BF7" w14:textId="77777777" w:rsidTr="00906FC9">
        <w:tc>
          <w:tcPr>
            <w:tcW w:w="2483" w:type="dxa"/>
          </w:tcPr>
          <w:p w14:paraId="68B3F640" w14:textId="77777777" w:rsidR="00A50F8C" w:rsidRPr="0040652E" w:rsidRDefault="00A50F8C" w:rsidP="008D5A38">
            <w:pPr>
              <w:tabs>
                <w:tab w:val="left" w:pos="540"/>
              </w:tabs>
              <w:jc w:val="both"/>
              <w:outlineLvl w:val="0"/>
              <w:rPr>
                <w:rFonts w:ascii="Arial" w:hAnsi="Arial" w:cs="Arial"/>
                <w:sz w:val="20"/>
                <w:szCs w:val="20"/>
              </w:rPr>
            </w:pPr>
            <w:r w:rsidRPr="0040652E">
              <w:rPr>
                <w:rFonts w:ascii="Arial" w:hAnsi="Arial" w:cs="Arial"/>
                <w:sz w:val="20"/>
                <w:szCs w:val="20"/>
              </w:rPr>
              <w:t>Dokumentacija v zvezi z oddajo javnega naročila</w:t>
            </w:r>
          </w:p>
        </w:tc>
        <w:tc>
          <w:tcPr>
            <w:tcW w:w="6861" w:type="dxa"/>
            <w:gridSpan w:val="3"/>
          </w:tcPr>
          <w:p w14:paraId="325C043A" w14:textId="77777777" w:rsidR="00FF565E" w:rsidRPr="0040652E" w:rsidRDefault="002E26C0" w:rsidP="002E26C0">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 xml:space="preserve">Specifikacija naročila: </w:t>
            </w:r>
          </w:p>
          <w:p w14:paraId="473F44D9" w14:textId="61410F39" w:rsidR="00FF565E" w:rsidRPr="0040652E" w:rsidRDefault="002E26C0" w:rsidP="0002630F">
            <w:pPr>
              <w:pStyle w:val="Odstavekseznama"/>
              <w:numPr>
                <w:ilvl w:val="1"/>
                <w:numId w:val="63"/>
              </w:numPr>
              <w:tabs>
                <w:tab w:val="left" w:pos="242"/>
              </w:tabs>
              <w:ind w:left="667"/>
              <w:outlineLvl w:val="0"/>
              <w:rPr>
                <w:rFonts w:ascii="Arial" w:hAnsi="Arial" w:cs="Arial"/>
                <w:i w:val="0"/>
                <w:sz w:val="20"/>
                <w:szCs w:val="20"/>
              </w:rPr>
            </w:pPr>
            <w:r w:rsidRPr="0040652E">
              <w:rPr>
                <w:rFonts w:ascii="Arial" w:hAnsi="Arial" w:cs="Arial"/>
                <w:i w:val="0"/>
                <w:sz w:val="20"/>
                <w:szCs w:val="20"/>
              </w:rPr>
              <w:t>ponudbeni predračun</w:t>
            </w:r>
          </w:p>
          <w:p w14:paraId="123C83C2" w14:textId="4346D7BA" w:rsidR="00907314" w:rsidRPr="0040652E" w:rsidRDefault="00FF565E" w:rsidP="0002630F">
            <w:pPr>
              <w:pStyle w:val="Odstavekseznama"/>
              <w:numPr>
                <w:ilvl w:val="1"/>
                <w:numId w:val="63"/>
              </w:numPr>
              <w:tabs>
                <w:tab w:val="left" w:pos="242"/>
              </w:tabs>
              <w:ind w:left="667"/>
              <w:outlineLvl w:val="0"/>
              <w:rPr>
                <w:rFonts w:ascii="Arial" w:hAnsi="Arial" w:cs="Arial"/>
                <w:i w:val="0"/>
                <w:sz w:val="20"/>
                <w:szCs w:val="20"/>
              </w:rPr>
            </w:pPr>
            <w:bookmarkStart w:id="2" w:name="_Hlk169859898"/>
            <w:r w:rsidRPr="0040652E">
              <w:rPr>
                <w:rFonts w:ascii="Arial" w:hAnsi="Arial" w:cs="Arial"/>
                <w:i w:val="0"/>
                <w:sz w:val="20"/>
                <w:szCs w:val="20"/>
              </w:rPr>
              <w:t>projektna naloga</w:t>
            </w:r>
            <w:r w:rsidR="00511581" w:rsidRPr="0040652E">
              <w:rPr>
                <w:rFonts w:ascii="Arial" w:hAnsi="Arial" w:cs="Arial"/>
                <w:i w:val="0"/>
                <w:sz w:val="20"/>
                <w:szCs w:val="20"/>
              </w:rPr>
              <w:t xml:space="preserve"> </w:t>
            </w:r>
            <w:r w:rsidR="00600EB6" w:rsidRPr="0040652E">
              <w:rPr>
                <w:rFonts w:ascii="Arial" w:hAnsi="Arial" w:cs="Arial"/>
                <w:i w:val="0"/>
                <w:sz w:val="20"/>
                <w:szCs w:val="20"/>
              </w:rPr>
              <w:t>(1.A)</w:t>
            </w:r>
            <w:r w:rsidR="00907314" w:rsidRPr="0040652E">
              <w:rPr>
                <w:rFonts w:ascii="Arial" w:hAnsi="Arial" w:cs="Arial"/>
                <w:i w:val="0"/>
                <w:sz w:val="20"/>
                <w:szCs w:val="20"/>
              </w:rPr>
              <w:t xml:space="preserve">: </w:t>
            </w:r>
            <w:r w:rsidRPr="0040652E">
              <w:rPr>
                <w:rFonts w:ascii="Arial" w:hAnsi="Arial" w:cs="Arial"/>
                <w:i w:val="0"/>
                <w:sz w:val="20"/>
                <w:szCs w:val="20"/>
              </w:rPr>
              <w:t xml:space="preserve">Izdelava PZI projektne dokumentacije </w:t>
            </w:r>
            <w:r w:rsidR="006D4B59" w:rsidRPr="0040652E">
              <w:rPr>
                <w:rFonts w:ascii="Arial" w:hAnsi="Arial" w:cs="Arial"/>
                <w:i w:val="0"/>
                <w:sz w:val="20"/>
                <w:szCs w:val="20"/>
              </w:rPr>
              <w:t xml:space="preserve">za gradnjo </w:t>
            </w:r>
            <w:r w:rsidRPr="0040652E">
              <w:rPr>
                <w:rFonts w:ascii="Arial" w:hAnsi="Arial" w:cs="Arial"/>
                <w:i w:val="0"/>
                <w:sz w:val="20"/>
                <w:szCs w:val="20"/>
              </w:rPr>
              <w:t>podvoz</w:t>
            </w:r>
            <w:r w:rsidR="006D4B59" w:rsidRPr="0040652E">
              <w:rPr>
                <w:rFonts w:ascii="Arial" w:hAnsi="Arial" w:cs="Arial"/>
                <w:i w:val="0"/>
                <w:sz w:val="20"/>
                <w:szCs w:val="20"/>
              </w:rPr>
              <w:t>a</w:t>
            </w:r>
            <w:r w:rsidRPr="0040652E">
              <w:rPr>
                <w:rFonts w:ascii="Arial" w:hAnsi="Arial" w:cs="Arial"/>
                <w:i w:val="0"/>
                <w:sz w:val="20"/>
                <w:szCs w:val="20"/>
              </w:rPr>
              <w:t xml:space="preserve"> </w:t>
            </w:r>
            <w:r w:rsidR="006D4B59" w:rsidRPr="0040652E">
              <w:rPr>
                <w:rFonts w:ascii="Arial" w:hAnsi="Arial" w:cs="Arial"/>
                <w:i w:val="0"/>
                <w:sz w:val="20"/>
                <w:szCs w:val="20"/>
              </w:rPr>
              <w:t xml:space="preserve">in priključne ceste na območju železniškega postajališča </w:t>
            </w:r>
            <w:r w:rsidRPr="0040652E">
              <w:rPr>
                <w:rFonts w:ascii="Arial" w:hAnsi="Arial" w:cs="Arial"/>
                <w:i w:val="0"/>
                <w:sz w:val="20"/>
                <w:szCs w:val="20"/>
              </w:rPr>
              <w:t xml:space="preserve">Vnanje Gorice </w:t>
            </w:r>
          </w:p>
          <w:p w14:paraId="78B69846" w14:textId="342429BB" w:rsidR="00907314" w:rsidRPr="0040652E" w:rsidRDefault="00907314" w:rsidP="0002630F">
            <w:pPr>
              <w:pStyle w:val="Odstavekseznama"/>
              <w:numPr>
                <w:ilvl w:val="1"/>
                <w:numId w:val="63"/>
              </w:numPr>
              <w:tabs>
                <w:tab w:val="left" w:pos="242"/>
              </w:tabs>
              <w:ind w:left="667"/>
              <w:outlineLvl w:val="0"/>
              <w:rPr>
                <w:rFonts w:ascii="Arial" w:hAnsi="Arial" w:cs="Arial"/>
                <w:i w:val="0"/>
                <w:sz w:val="20"/>
                <w:szCs w:val="20"/>
              </w:rPr>
            </w:pPr>
            <w:r w:rsidRPr="0040652E">
              <w:rPr>
                <w:rFonts w:ascii="Arial" w:hAnsi="Arial" w:cs="Arial"/>
                <w:i w:val="0"/>
                <w:sz w:val="20"/>
                <w:szCs w:val="20"/>
              </w:rPr>
              <w:t>projektna naloga</w:t>
            </w:r>
            <w:r w:rsidR="00600EB6" w:rsidRPr="0040652E">
              <w:rPr>
                <w:rFonts w:ascii="Arial" w:hAnsi="Arial" w:cs="Arial"/>
                <w:i w:val="0"/>
                <w:sz w:val="20"/>
                <w:szCs w:val="20"/>
              </w:rPr>
              <w:t xml:space="preserve"> (1.B)</w:t>
            </w:r>
            <w:r w:rsidRPr="0040652E">
              <w:rPr>
                <w:rFonts w:ascii="Arial" w:hAnsi="Arial" w:cs="Arial"/>
                <w:i w:val="0"/>
                <w:sz w:val="20"/>
                <w:szCs w:val="20"/>
              </w:rPr>
              <w:t>: Izdelava skupn</w:t>
            </w:r>
            <w:r w:rsidR="006D4B59" w:rsidRPr="0040652E">
              <w:rPr>
                <w:rFonts w:ascii="Arial" w:hAnsi="Arial" w:cs="Arial"/>
                <w:i w:val="0"/>
                <w:sz w:val="20"/>
                <w:szCs w:val="20"/>
              </w:rPr>
              <w:t>ega</w:t>
            </w:r>
            <w:r w:rsidRPr="0040652E">
              <w:rPr>
                <w:rFonts w:ascii="Arial" w:hAnsi="Arial" w:cs="Arial"/>
                <w:i w:val="0"/>
                <w:sz w:val="20"/>
                <w:szCs w:val="20"/>
              </w:rPr>
              <w:t xml:space="preserve"> elaborat</w:t>
            </w:r>
            <w:r w:rsidR="006D4B59" w:rsidRPr="0040652E">
              <w:rPr>
                <w:rFonts w:ascii="Arial" w:hAnsi="Arial" w:cs="Arial"/>
                <w:i w:val="0"/>
                <w:sz w:val="20"/>
                <w:szCs w:val="20"/>
              </w:rPr>
              <w:t>a</w:t>
            </w:r>
            <w:r w:rsidRPr="0040652E">
              <w:rPr>
                <w:rFonts w:ascii="Arial" w:hAnsi="Arial" w:cs="Arial"/>
                <w:i w:val="0"/>
                <w:sz w:val="20"/>
                <w:szCs w:val="20"/>
              </w:rPr>
              <w:t xml:space="preserve"> tehnologije izvedbe del</w:t>
            </w:r>
            <w:r w:rsidR="006D4B59" w:rsidRPr="0040652E">
              <w:rPr>
                <w:rFonts w:ascii="Arial" w:hAnsi="Arial" w:cs="Arial"/>
                <w:i w:val="0"/>
                <w:sz w:val="20"/>
                <w:szCs w:val="20"/>
              </w:rPr>
              <w:t xml:space="preserve"> (gradnje)</w:t>
            </w:r>
            <w:r w:rsidRPr="0040652E">
              <w:rPr>
                <w:rFonts w:ascii="Arial" w:hAnsi="Arial" w:cs="Arial"/>
                <w:i w:val="0"/>
                <w:sz w:val="20"/>
                <w:szCs w:val="20"/>
              </w:rPr>
              <w:t>,</w:t>
            </w:r>
            <w:r w:rsidR="006D4B59" w:rsidRPr="0040652E">
              <w:rPr>
                <w:rFonts w:ascii="Arial" w:hAnsi="Arial" w:cs="Arial"/>
                <w:i w:val="0"/>
                <w:sz w:val="20"/>
                <w:szCs w:val="20"/>
              </w:rPr>
              <w:t xml:space="preserve"> elaborata </w:t>
            </w:r>
            <w:r w:rsidRPr="0040652E">
              <w:rPr>
                <w:rFonts w:ascii="Arial" w:hAnsi="Arial" w:cs="Arial"/>
                <w:i w:val="0"/>
                <w:sz w:val="20"/>
                <w:szCs w:val="20"/>
              </w:rPr>
              <w:t xml:space="preserve">tehnologije prometa in </w:t>
            </w:r>
            <w:r w:rsidR="006D4B59" w:rsidRPr="0040652E">
              <w:rPr>
                <w:rFonts w:ascii="Arial" w:hAnsi="Arial" w:cs="Arial"/>
                <w:i w:val="0"/>
                <w:sz w:val="20"/>
                <w:szCs w:val="20"/>
              </w:rPr>
              <w:t xml:space="preserve">elaborata </w:t>
            </w:r>
            <w:r w:rsidRPr="0040652E">
              <w:rPr>
                <w:rFonts w:ascii="Arial" w:hAnsi="Arial" w:cs="Arial"/>
                <w:i w:val="0"/>
                <w:sz w:val="20"/>
                <w:szCs w:val="20"/>
              </w:rPr>
              <w:t>postopnega vključevanja v obratovanje</w:t>
            </w:r>
            <w:r w:rsidR="006D4B59" w:rsidRPr="0040652E">
              <w:rPr>
                <w:rFonts w:ascii="Arial" w:hAnsi="Arial" w:cs="Arial"/>
                <w:i w:val="0"/>
                <w:sz w:val="20"/>
                <w:szCs w:val="20"/>
              </w:rPr>
              <w:t xml:space="preserve"> za nadgradnjo ŽP Brezovica, ŽP Preserje ter gradnjo železniškega postajališča in podvoza Vnanje Gorice s povezovalnimi cestami</w:t>
            </w:r>
          </w:p>
          <w:bookmarkEnd w:id="2"/>
          <w:p w14:paraId="2315BE6B" w14:textId="770DF280" w:rsidR="006D4B59" w:rsidRPr="0040652E" w:rsidRDefault="006D4B59" w:rsidP="0002630F">
            <w:pPr>
              <w:pStyle w:val="Odstavekseznama"/>
              <w:numPr>
                <w:ilvl w:val="1"/>
                <w:numId w:val="63"/>
              </w:numPr>
              <w:tabs>
                <w:tab w:val="left" w:pos="242"/>
              </w:tabs>
              <w:ind w:left="667"/>
              <w:outlineLvl w:val="0"/>
              <w:rPr>
                <w:rFonts w:ascii="Arial" w:hAnsi="Arial" w:cs="Arial"/>
                <w:i w:val="0"/>
                <w:sz w:val="20"/>
                <w:szCs w:val="20"/>
              </w:rPr>
            </w:pPr>
            <w:r w:rsidRPr="0040652E">
              <w:rPr>
                <w:rFonts w:ascii="Arial" w:hAnsi="Arial" w:cs="Arial"/>
                <w:i w:val="0"/>
                <w:sz w:val="20"/>
                <w:szCs w:val="20"/>
              </w:rPr>
              <w:t>S</w:t>
            </w:r>
            <w:r w:rsidR="00A50F8C" w:rsidRPr="0040652E">
              <w:rPr>
                <w:rFonts w:ascii="Arial" w:hAnsi="Arial" w:cs="Arial"/>
                <w:i w:val="0"/>
                <w:sz w:val="20"/>
                <w:szCs w:val="20"/>
              </w:rPr>
              <w:t>plošni tehnični pogoji za izvedbo del</w:t>
            </w:r>
            <w:r w:rsidR="0098371D" w:rsidRPr="0040652E">
              <w:rPr>
                <w:rFonts w:ascii="Arial" w:hAnsi="Arial" w:cs="Arial"/>
                <w:i w:val="0"/>
                <w:sz w:val="20"/>
                <w:szCs w:val="20"/>
              </w:rPr>
              <w:t xml:space="preserve"> in </w:t>
            </w:r>
          </w:p>
          <w:p w14:paraId="10887A4B" w14:textId="2B1C9055" w:rsidR="006D4B59" w:rsidRPr="0040652E" w:rsidRDefault="006D4B59" w:rsidP="0002630F">
            <w:pPr>
              <w:pStyle w:val="Odstavekseznama"/>
              <w:numPr>
                <w:ilvl w:val="1"/>
                <w:numId w:val="63"/>
              </w:numPr>
              <w:tabs>
                <w:tab w:val="left" w:pos="242"/>
              </w:tabs>
              <w:ind w:left="667"/>
              <w:outlineLvl w:val="0"/>
              <w:rPr>
                <w:rFonts w:ascii="Arial" w:hAnsi="Arial" w:cs="Arial"/>
                <w:i w:val="0"/>
                <w:sz w:val="20"/>
                <w:szCs w:val="20"/>
              </w:rPr>
            </w:pPr>
            <w:bookmarkStart w:id="3" w:name="_Hlk169859813"/>
            <w:r w:rsidRPr="0040652E">
              <w:rPr>
                <w:rFonts w:ascii="Arial" w:hAnsi="Arial" w:cs="Arial"/>
                <w:i w:val="0"/>
                <w:sz w:val="20"/>
                <w:szCs w:val="20"/>
              </w:rPr>
              <w:t>P</w:t>
            </w:r>
            <w:r w:rsidR="00600EB6" w:rsidRPr="0040652E">
              <w:rPr>
                <w:rFonts w:ascii="Arial" w:hAnsi="Arial" w:cs="Arial"/>
                <w:i w:val="0"/>
                <w:sz w:val="20"/>
                <w:szCs w:val="20"/>
              </w:rPr>
              <w:t>osebni tehnični pogoji za izvedbo del</w:t>
            </w:r>
            <w:bookmarkEnd w:id="3"/>
          </w:p>
          <w:p w14:paraId="0E1EE57F" w14:textId="77777777" w:rsidR="00F96658" w:rsidRPr="0040652E" w:rsidRDefault="006D4B59" w:rsidP="00F96658">
            <w:pPr>
              <w:pStyle w:val="Odstavekseznama"/>
              <w:numPr>
                <w:ilvl w:val="1"/>
                <w:numId w:val="63"/>
              </w:numPr>
              <w:tabs>
                <w:tab w:val="left" w:pos="242"/>
              </w:tabs>
              <w:ind w:left="667"/>
              <w:outlineLvl w:val="0"/>
              <w:rPr>
                <w:rFonts w:ascii="Arial" w:hAnsi="Arial" w:cs="Arial"/>
                <w:i w:val="0"/>
                <w:sz w:val="20"/>
                <w:szCs w:val="20"/>
              </w:rPr>
            </w:pPr>
            <w:r w:rsidRPr="0040652E">
              <w:rPr>
                <w:rFonts w:ascii="Arial" w:hAnsi="Arial" w:cs="Arial"/>
                <w:i w:val="0"/>
                <w:sz w:val="20"/>
                <w:szCs w:val="20"/>
              </w:rPr>
              <w:t>projektna dokumentacija</w:t>
            </w:r>
            <w:r w:rsidR="00F96658" w:rsidRPr="0040652E">
              <w:rPr>
                <w:rFonts w:ascii="Arial" w:hAnsi="Arial" w:cs="Arial"/>
                <w:i w:val="0"/>
                <w:sz w:val="20"/>
                <w:szCs w:val="20"/>
              </w:rPr>
              <w:t>:</w:t>
            </w:r>
          </w:p>
          <w:p w14:paraId="074852B0" w14:textId="5256DF20" w:rsidR="00F96658" w:rsidRPr="0040652E" w:rsidRDefault="00F96658" w:rsidP="00F96658">
            <w:pPr>
              <w:pStyle w:val="Odstavekseznama"/>
              <w:tabs>
                <w:tab w:val="left" w:pos="242"/>
              </w:tabs>
              <w:ind w:left="1440"/>
              <w:outlineLvl w:val="0"/>
              <w:rPr>
                <w:rFonts w:ascii="Arial" w:hAnsi="Arial" w:cs="Arial"/>
                <w:i w:val="0"/>
                <w:sz w:val="20"/>
                <w:szCs w:val="20"/>
              </w:rPr>
            </w:pPr>
            <w:r w:rsidRPr="0040652E">
              <w:rPr>
                <w:rFonts w:ascii="Arial" w:hAnsi="Arial" w:cs="Arial"/>
                <w:i w:val="0"/>
                <w:sz w:val="20"/>
                <w:szCs w:val="20"/>
              </w:rPr>
              <w:t xml:space="preserve">IZN </w:t>
            </w:r>
            <w:proofErr w:type="spellStart"/>
            <w:r w:rsidRPr="0040652E">
              <w:rPr>
                <w:rFonts w:ascii="Arial" w:hAnsi="Arial" w:cs="Arial"/>
                <w:i w:val="0"/>
                <w:sz w:val="20"/>
                <w:szCs w:val="20"/>
              </w:rPr>
              <w:t>Nadgrandnja</w:t>
            </w:r>
            <w:proofErr w:type="spellEnd"/>
            <w:r w:rsidRPr="0040652E">
              <w:rPr>
                <w:rFonts w:ascii="Arial" w:hAnsi="Arial" w:cs="Arial"/>
                <w:i w:val="0"/>
                <w:sz w:val="20"/>
                <w:szCs w:val="20"/>
              </w:rPr>
              <w:t xml:space="preserve"> MO Brezovica-Preserje.zip</w:t>
            </w:r>
          </w:p>
          <w:p w14:paraId="7C98EBCC" w14:textId="77777777" w:rsidR="00F96658" w:rsidRPr="0040652E" w:rsidRDefault="00F96658" w:rsidP="00F96658">
            <w:pPr>
              <w:pStyle w:val="Odstavekseznama"/>
              <w:tabs>
                <w:tab w:val="left" w:pos="242"/>
              </w:tabs>
              <w:ind w:left="1440"/>
              <w:outlineLvl w:val="0"/>
              <w:rPr>
                <w:rFonts w:ascii="Arial" w:hAnsi="Arial" w:cs="Arial"/>
                <w:i w:val="0"/>
                <w:sz w:val="20"/>
                <w:szCs w:val="20"/>
              </w:rPr>
            </w:pPr>
            <w:r w:rsidRPr="0040652E">
              <w:rPr>
                <w:rFonts w:ascii="Arial" w:hAnsi="Arial" w:cs="Arial"/>
                <w:i w:val="0"/>
                <w:sz w:val="20"/>
                <w:szCs w:val="20"/>
              </w:rPr>
              <w:t xml:space="preserve">IZN_ POSTAJA BREZOVICA_PO </w:t>
            </w:r>
            <w:proofErr w:type="spellStart"/>
            <w:r w:rsidRPr="0040652E">
              <w:rPr>
                <w:rFonts w:ascii="Arial" w:hAnsi="Arial" w:cs="Arial"/>
                <w:i w:val="0"/>
                <w:sz w:val="20"/>
                <w:szCs w:val="20"/>
              </w:rPr>
              <w:t>REVIZIJI_brez</w:t>
            </w:r>
            <w:proofErr w:type="spellEnd"/>
            <w:r w:rsidRPr="0040652E">
              <w:rPr>
                <w:rFonts w:ascii="Arial" w:hAnsi="Arial" w:cs="Arial"/>
                <w:i w:val="0"/>
                <w:sz w:val="20"/>
                <w:szCs w:val="20"/>
              </w:rPr>
              <w:t xml:space="preserve"> cen.zip</w:t>
            </w:r>
          </w:p>
          <w:p w14:paraId="119AFB59" w14:textId="77777777" w:rsidR="00F96658" w:rsidRPr="0040652E" w:rsidRDefault="00F96658" w:rsidP="00F96658">
            <w:pPr>
              <w:pStyle w:val="Odstavekseznama"/>
              <w:tabs>
                <w:tab w:val="left" w:pos="242"/>
              </w:tabs>
              <w:ind w:left="1440"/>
              <w:outlineLvl w:val="0"/>
              <w:rPr>
                <w:rFonts w:ascii="Arial" w:hAnsi="Arial" w:cs="Arial"/>
                <w:i w:val="0"/>
                <w:sz w:val="20"/>
                <w:szCs w:val="20"/>
              </w:rPr>
            </w:pPr>
            <w:r w:rsidRPr="0040652E">
              <w:rPr>
                <w:rFonts w:ascii="Arial" w:hAnsi="Arial" w:cs="Arial"/>
                <w:i w:val="0"/>
                <w:sz w:val="20"/>
                <w:szCs w:val="20"/>
              </w:rPr>
              <w:t xml:space="preserve">IZN_ŽP </w:t>
            </w:r>
            <w:proofErr w:type="spellStart"/>
            <w:r w:rsidRPr="0040652E">
              <w:rPr>
                <w:rFonts w:ascii="Arial" w:hAnsi="Arial" w:cs="Arial"/>
                <w:i w:val="0"/>
                <w:sz w:val="20"/>
                <w:szCs w:val="20"/>
              </w:rPr>
              <w:t>PRESERJE_brez</w:t>
            </w:r>
            <w:proofErr w:type="spellEnd"/>
            <w:r w:rsidRPr="0040652E">
              <w:rPr>
                <w:rFonts w:ascii="Arial" w:hAnsi="Arial" w:cs="Arial"/>
                <w:i w:val="0"/>
                <w:sz w:val="20"/>
                <w:szCs w:val="20"/>
              </w:rPr>
              <w:t xml:space="preserve"> cen.zip</w:t>
            </w:r>
          </w:p>
          <w:p w14:paraId="35674332" w14:textId="77777777" w:rsidR="00F96658" w:rsidRPr="0040652E" w:rsidRDefault="00F96658" w:rsidP="00F96658">
            <w:pPr>
              <w:pStyle w:val="Odstavekseznama"/>
              <w:tabs>
                <w:tab w:val="left" w:pos="242"/>
              </w:tabs>
              <w:ind w:left="1440"/>
              <w:outlineLvl w:val="0"/>
              <w:rPr>
                <w:rFonts w:ascii="Arial" w:hAnsi="Arial" w:cs="Arial"/>
                <w:i w:val="0"/>
                <w:sz w:val="20"/>
                <w:szCs w:val="20"/>
              </w:rPr>
            </w:pPr>
            <w:r w:rsidRPr="0040652E">
              <w:rPr>
                <w:rFonts w:ascii="Arial" w:hAnsi="Arial" w:cs="Arial"/>
                <w:i w:val="0"/>
                <w:sz w:val="20"/>
                <w:szCs w:val="20"/>
              </w:rPr>
              <w:t>DGD Podvoz Vnanje Gorice.zip</w:t>
            </w:r>
            <w:r w:rsidR="0074530A" w:rsidRPr="0040652E">
              <w:rPr>
                <w:rFonts w:ascii="Arial" w:hAnsi="Arial" w:cs="Arial"/>
                <w:i w:val="0"/>
                <w:sz w:val="20"/>
                <w:szCs w:val="20"/>
              </w:rPr>
              <w:t xml:space="preserve"> </w:t>
            </w:r>
          </w:p>
          <w:p w14:paraId="65FDF376" w14:textId="43873774" w:rsidR="00A50F8C" w:rsidRPr="0040652E" w:rsidRDefault="00A50F8C" w:rsidP="00F96658">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Navodila za pripravo ponudbe</w:t>
            </w:r>
          </w:p>
          <w:p w14:paraId="5A71E0DD" w14:textId="77777777" w:rsidR="00A50F8C" w:rsidRPr="0040652E" w:rsidRDefault="00A50F8C" w:rsidP="00FF565E">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 xml:space="preserve">Vzorec pogodbe </w:t>
            </w:r>
          </w:p>
          <w:p w14:paraId="5DCC66CF" w14:textId="77777777" w:rsidR="00A50F8C" w:rsidRPr="0040652E" w:rsidRDefault="00A50F8C" w:rsidP="00FF565E">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 xml:space="preserve">Posebni pogoji pogodbe </w:t>
            </w:r>
          </w:p>
          <w:p w14:paraId="0590FBF4" w14:textId="77777777" w:rsidR="00BD5300" w:rsidRPr="0040652E" w:rsidRDefault="00BD5300" w:rsidP="00FF565E">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Splošni pogoji pogodbe za gradbena in inženirska dela, ki jih načrtuje naročnik, FIDIC 1999 - rdeča knjiga</w:t>
            </w:r>
          </w:p>
          <w:p w14:paraId="261E7092" w14:textId="77777777" w:rsidR="00A50F8C" w:rsidRPr="0040652E" w:rsidRDefault="00A50F8C" w:rsidP="00FF565E">
            <w:pPr>
              <w:pStyle w:val="Odstavekseznama"/>
              <w:numPr>
                <w:ilvl w:val="0"/>
                <w:numId w:val="62"/>
              </w:numPr>
              <w:tabs>
                <w:tab w:val="left" w:pos="242"/>
              </w:tabs>
              <w:ind w:left="384"/>
              <w:outlineLvl w:val="0"/>
              <w:rPr>
                <w:rFonts w:ascii="Arial" w:hAnsi="Arial" w:cs="Arial"/>
                <w:i w:val="0"/>
                <w:sz w:val="20"/>
                <w:szCs w:val="20"/>
              </w:rPr>
            </w:pPr>
            <w:r w:rsidRPr="0040652E">
              <w:rPr>
                <w:rFonts w:ascii="Arial" w:hAnsi="Arial" w:cs="Arial"/>
                <w:i w:val="0"/>
                <w:sz w:val="20"/>
                <w:szCs w:val="20"/>
              </w:rPr>
              <w:t>ESPD obrazec</w:t>
            </w:r>
          </w:p>
        </w:tc>
      </w:tr>
    </w:tbl>
    <w:p w14:paraId="12C20526" w14:textId="77777777" w:rsidR="00EA6FD7" w:rsidRPr="0040652E" w:rsidRDefault="00EA6FD7" w:rsidP="00A45C45">
      <w:pPr>
        <w:pStyle w:val="uicovLesinemnacestiR326"/>
        <w:spacing w:line="240" w:lineRule="auto"/>
        <w:jc w:val="both"/>
        <w:rPr>
          <w:rFonts w:ascii="Arial" w:hAnsi="Arial" w:cs="Arial"/>
          <w:b w:val="0"/>
          <w:i/>
          <w:sz w:val="20"/>
          <w:szCs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40652E" w14:paraId="312C16DA" w14:textId="77777777" w:rsidTr="005C498E">
        <w:trPr>
          <w:gridAfter w:val="1"/>
          <w:wAfter w:w="283" w:type="dxa"/>
        </w:trPr>
        <w:tc>
          <w:tcPr>
            <w:tcW w:w="9356" w:type="dxa"/>
            <w:gridSpan w:val="2"/>
            <w:tcBorders>
              <w:top w:val="nil"/>
              <w:left w:val="nil"/>
              <w:bottom w:val="nil"/>
              <w:right w:val="nil"/>
            </w:tcBorders>
          </w:tcPr>
          <w:p w14:paraId="60E7A183" w14:textId="5B5CC78B" w:rsidR="003D258F" w:rsidRPr="0040652E" w:rsidRDefault="00F70859" w:rsidP="000D649D">
            <w:pPr>
              <w:pStyle w:val="uicovLesinemnacestiR326"/>
              <w:spacing w:before="120" w:after="120" w:line="240" w:lineRule="auto"/>
              <w:jc w:val="both"/>
              <w:rPr>
                <w:rFonts w:ascii="Arial" w:hAnsi="Arial" w:cs="Arial"/>
                <w:b w:val="0"/>
                <w:color w:val="FF0000"/>
                <w:sz w:val="20"/>
                <w:szCs w:val="20"/>
                <w:lang w:val="sl-SI"/>
              </w:rPr>
            </w:pPr>
            <w:r w:rsidRPr="0040652E">
              <w:rPr>
                <w:rFonts w:ascii="Arial" w:hAnsi="Arial" w:cs="Arial"/>
                <w:b w:val="0"/>
                <w:sz w:val="20"/>
                <w:szCs w:val="20"/>
                <w:lang w:val="sl-SI"/>
              </w:rPr>
              <w:t>Vsebina in obseg naročila je</w:t>
            </w:r>
            <w:r w:rsidR="00881E53" w:rsidRPr="0040652E">
              <w:rPr>
                <w:rFonts w:ascii="Arial" w:hAnsi="Arial" w:cs="Arial"/>
                <w:b w:val="0"/>
                <w:sz w:val="20"/>
                <w:szCs w:val="20"/>
                <w:lang w:val="sl-SI"/>
              </w:rPr>
              <w:t xml:space="preserve"> opredeljena v "</w:t>
            </w:r>
            <w:r w:rsidR="007D3D2E" w:rsidRPr="0040652E">
              <w:rPr>
                <w:rFonts w:ascii="Arial" w:hAnsi="Arial" w:cs="Arial"/>
                <w:b w:val="0"/>
                <w:sz w:val="20"/>
                <w:szCs w:val="20"/>
                <w:lang w:val="sl-SI"/>
              </w:rPr>
              <w:t>Specifikaciji naročila"</w:t>
            </w:r>
            <w:r w:rsidR="002F0BD1" w:rsidRPr="0040652E">
              <w:rPr>
                <w:rFonts w:ascii="Arial" w:hAnsi="Arial" w:cs="Arial"/>
                <w:b w:val="0"/>
                <w:sz w:val="20"/>
                <w:szCs w:val="20"/>
                <w:lang w:val="sl-SI"/>
              </w:rPr>
              <w:t>,</w:t>
            </w:r>
            <w:r w:rsidR="007D3D2E" w:rsidRPr="0040652E">
              <w:rPr>
                <w:rFonts w:ascii="Arial" w:hAnsi="Arial" w:cs="Arial"/>
                <w:b w:val="0"/>
                <w:sz w:val="20"/>
                <w:szCs w:val="20"/>
                <w:lang w:val="sl-SI"/>
              </w:rPr>
              <w:t xml:space="preserve"> ki je na razpol</w:t>
            </w:r>
            <w:r w:rsidRPr="0040652E">
              <w:rPr>
                <w:rFonts w:ascii="Arial" w:hAnsi="Arial" w:cs="Arial"/>
                <w:b w:val="0"/>
                <w:sz w:val="20"/>
                <w:szCs w:val="20"/>
                <w:lang w:val="sl-SI"/>
              </w:rPr>
              <w:t>ago ponudnikom v elektronski obli</w:t>
            </w:r>
            <w:r w:rsidR="007D3D2E" w:rsidRPr="0040652E">
              <w:rPr>
                <w:rFonts w:ascii="Arial" w:hAnsi="Arial" w:cs="Arial"/>
                <w:b w:val="0"/>
                <w:sz w:val="20"/>
                <w:szCs w:val="20"/>
                <w:lang w:val="sl-SI"/>
              </w:rPr>
              <w:t>ki</w:t>
            </w:r>
            <w:r w:rsidR="000D649D" w:rsidRPr="0040652E">
              <w:rPr>
                <w:rFonts w:ascii="Arial" w:hAnsi="Arial" w:cs="Arial"/>
                <w:b w:val="0"/>
                <w:sz w:val="20"/>
                <w:szCs w:val="20"/>
                <w:lang w:val="sl-SI"/>
              </w:rPr>
              <w:t>.</w:t>
            </w:r>
            <w:r w:rsidR="007D3D2E" w:rsidRPr="0040652E">
              <w:rPr>
                <w:rFonts w:ascii="Arial" w:hAnsi="Arial" w:cs="Arial"/>
                <w:b w:val="0"/>
                <w:sz w:val="20"/>
                <w:szCs w:val="20"/>
                <w:lang w:val="sl-SI"/>
              </w:rPr>
              <w:t xml:space="preserve"> </w:t>
            </w:r>
          </w:p>
        </w:tc>
      </w:tr>
      <w:tr w:rsidR="005C498E" w:rsidRPr="0040652E" w14:paraId="1F0669B3"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03757121" w14:textId="77777777" w:rsidR="005C498E" w:rsidRPr="0040652E" w:rsidRDefault="005C498E" w:rsidP="002C326E">
            <w:pPr>
              <w:jc w:val="right"/>
              <w:rPr>
                <w:rFonts w:ascii="Arial" w:hAnsi="Arial" w:cs="Arial"/>
                <w:sz w:val="20"/>
                <w:szCs w:val="20"/>
              </w:rPr>
            </w:pPr>
            <w:r w:rsidRPr="0040652E">
              <w:rPr>
                <w:rFonts w:ascii="Arial" w:hAnsi="Arial" w:cs="Arial"/>
                <w:sz w:val="20"/>
                <w:szCs w:val="20"/>
              </w:rPr>
              <w:lastRenderedPageBreak/>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4B81C0DA" w14:textId="50ADC45A" w:rsidR="007B72D8" w:rsidRPr="0040652E" w:rsidRDefault="003E34EA" w:rsidP="003E34EA">
            <w:pPr>
              <w:pStyle w:val="len"/>
              <w:pBdr>
                <w:top w:val="none" w:sz="0" w:space="0" w:color="auto"/>
                <w:left w:val="none" w:sz="0" w:space="0" w:color="auto"/>
                <w:bottom w:val="none" w:sz="0" w:space="0" w:color="auto"/>
                <w:right w:val="none" w:sz="0" w:space="0" w:color="auto"/>
              </w:pBdr>
              <w:ind w:left="351" w:hanging="142"/>
              <w:jc w:val="both"/>
              <w:rPr>
                <w:rFonts w:ascii="Arial" w:hAnsi="Arial" w:cs="Arial"/>
                <w:b w:val="0"/>
                <w:sz w:val="20"/>
                <w:szCs w:val="20"/>
              </w:rPr>
            </w:pPr>
            <w:r w:rsidRPr="0040652E">
              <w:rPr>
                <w:rFonts w:ascii="Arial" w:hAnsi="Arial" w:cs="Arial"/>
                <w:b w:val="0"/>
                <w:sz w:val="20"/>
                <w:szCs w:val="20"/>
              </w:rPr>
              <w:t xml:space="preserve">- </w:t>
            </w:r>
            <w:r w:rsidR="00D97E43" w:rsidRPr="0040652E">
              <w:rPr>
                <w:rFonts w:ascii="Arial" w:hAnsi="Arial" w:cs="Arial"/>
                <w:b w:val="0"/>
                <w:sz w:val="20"/>
                <w:szCs w:val="20"/>
              </w:rPr>
              <w:t>IZN</w:t>
            </w:r>
            <w:r w:rsidR="00F03D9A" w:rsidRPr="0040652E">
              <w:rPr>
                <w:rFonts w:ascii="Arial" w:hAnsi="Arial" w:cs="Arial"/>
                <w:b w:val="0"/>
                <w:sz w:val="20"/>
                <w:szCs w:val="20"/>
              </w:rPr>
              <w:t xml:space="preserve"> št. </w:t>
            </w:r>
            <w:r w:rsidR="00D97E43" w:rsidRPr="0040652E">
              <w:rPr>
                <w:rFonts w:ascii="Arial" w:hAnsi="Arial" w:cs="Arial"/>
                <w:b w:val="0"/>
                <w:sz w:val="20"/>
                <w:szCs w:val="20"/>
              </w:rPr>
              <w:t>3686</w:t>
            </w:r>
            <w:r w:rsidR="00F03D9A" w:rsidRPr="0040652E">
              <w:rPr>
                <w:rFonts w:ascii="Arial" w:hAnsi="Arial" w:cs="Arial"/>
                <w:b w:val="0"/>
                <w:sz w:val="20"/>
                <w:szCs w:val="20"/>
              </w:rPr>
              <w:t xml:space="preserve">, </w:t>
            </w:r>
            <w:r w:rsidR="00D97E43" w:rsidRPr="0040652E">
              <w:rPr>
                <w:rFonts w:ascii="Arial" w:hAnsi="Arial" w:cs="Arial"/>
                <w:b w:val="0"/>
                <w:sz w:val="20"/>
                <w:szCs w:val="20"/>
              </w:rPr>
              <w:t xml:space="preserve">»Nadgradnja </w:t>
            </w:r>
            <w:proofErr w:type="spellStart"/>
            <w:r w:rsidR="00D97E43" w:rsidRPr="0040652E">
              <w:rPr>
                <w:rFonts w:ascii="Arial" w:hAnsi="Arial" w:cs="Arial"/>
                <w:b w:val="0"/>
                <w:sz w:val="20"/>
                <w:szCs w:val="20"/>
              </w:rPr>
              <w:t>medpostajnega</w:t>
            </w:r>
            <w:proofErr w:type="spellEnd"/>
            <w:r w:rsidR="00D97E43" w:rsidRPr="0040652E">
              <w:rPr>
                <w:rFonts w:ascii="Arial" w:hAnsi="Arial" w:cs="Arial"/>
                <w:b w:val="0"/>
                <w:sz w:val="20"/>
                <w:szCs w:val="20"/>
              </w:rPr>
              <w:t xml:space="preserve"> odseka Brezovica - Preserje </w:t>
            </w:r>
            <w:r w:rsidR="00F03D9A" w:rsidRPr="0040652E">
              <w:rPr>
                <w:rFonts w:ascii="Arial" w:hAnsi="Arial" w:cs="Arial"/>
                <w:b w:val="0"/>
                <w:sz w:val="20"/>
                <w:szCs w:val="20"/>
              </w:rPr>
              <w:t xml:space="preserve">z datumom </w:t>
            </w:r>
            <w:r w:rsidR="005559B5" w:rsidRPr="0040652E">
              <w:rPr>
                <w:rFonts w:ascii="Arial" w:hAnsi="Arial" w:cs="Arial"/>
                <w:b w:val="0"/>
                <w:sz w:val="20"/>
                <w:szCs w:val="20"/>
              </w:rPr>
              <w:t>januar 2020 (popravljeno po pregledu), ki ga je izdelal SŽ-Projektivno podjetje Ljubljana d.d. projektiranje, inženiring, svetovanje, Ukmarjeva ulica 6, 1000 Ljubljana</w:t>
            </w:r>
          </w:p>
          <w:p w14:paraId="4BD03812" w14:textId="77777777" w:rsidR="00D97E43" w:rsidRPr="0040652E" w:rsidRDefault="003E34EA" w:rsidP="003E34EA">
            <w:pPr>
              <w:pStyle w:val="len"/>
              <w:keepNext w:val="0"/>
              <w:pBdr>
                <w:top w:val="none" w:sz="0" w:space="0" w:color="auto"/>
                <w:left w:val="none" w:sz="0" w:space="0" w:color="auto"/>
                <w:bottom w:val="none" w:sz="0" w:space="0" w:color="auto"/>
                <w:right w:val="none" w:sz="0" w:space="0" w:color="auto"/>
              </w:pBdr>
              <w:ind w:left="351" w:right="0" w:hanging="142"/>
              <w:jc w:val="both"/>
              <w:rPr>
                <w:rFonts w:ascii="Arial" w:hAnsi="Arial" w:cs="Arial"/>
                <w:b w:val="0"/>
                <w:sz w:val="20"/>
                <w:szCs w:val="20"/>
              </w:rPr>
            </w:pPr>
            <w:r w:rsidRPr="0040652E">
              <w:rPr>
                <w:rFonts w:ascii="Arial" w:hAnsi="Arial" w:cs="Arial"/>
                <w:b w:val="0"/>
                <w:sz w:val="20"/>
                <w:szCs w:val="20"/>
              </w:rPr>
              <w:t xml:space="preserve">- </w:t>
            </w:r>
            <w:r w:rsidR="007B72D8" w:rsidRPr="0040652E">
              <w:rPr>
                <w:rFonts w:ascii="Arial" w:hAnsi="Arial" w:cs="Arial"/>
                <w:b w:val="0"/>
                <w:sz w:val="20"/>
                <w:szCs w:val="20"/>
              </w:rPr>
              <w:t xml:space="preserve">IZN št. 3749, »Nadgradnja železniške postaje Brezovica na železniški progi št. 50 Ljubljana – Sežana – d.m.«, z datumom maj 2022, </w:t>
            </w:r>
            <w:r w:rsidR="00D97E43" w:rsidRPr="0040652E">
              <w:rPr>
                <w:rFonts w:ascii="Arial" w:hAnsi="Arial" w:cs="Arial"/>
                <w:b w:val="0"/>
                <w:sz w:val="20"/>
                <w:szCs w:val="20"/>
              </w:rPr>
              <w:t xml:space="preserve">ki ga je izdelal </w:t>
            </w:r>
            <w:r w:rsidR="007B72D8" w:rsidRPr="0040652E">
              <w:rPr>
                <w:rFonts w:ascii="Arial" w:hAnsi="Arial" w:cs="Arial"/>
                <w:b w:val="0"/>
                <w:sz w:val="20"/>
                <w:szCs w:val="20"/>
              </w:rPr>
              <w:t>SŽ – Projektivno podjetje Ljubljana d.d. projektiranje, inženiring, svetovanje, Ukmarjeva ulica 6, 1000 Ljubljana</w:t>
            </w:r>
          </w:p>
          <w:p w14:paraId="0E03F251" w14:textId="77777777" w:rsidR="003E34EA" w:rsidRPr="0040652E" w:rsidRDefault="003E34EA" w:rsidP="003E34EA">
            <w:pPr>
              <w:pStyle w:val="len"/>
              <w:keepNext w:val="0"/>
              <w:pBdr>
                <w:top w:val="none" w:sz="0" w:space="0" w:color="auto"/>
                <w:left w:val="none" w:sz="0" w:space="0" w:color="auto"/>
                <w:bottom w:val="none" w:sz="0" w:space="0" w:color="auto"/>
                <w:right w:val="none" w:sz="0" w:space="0" w:color="auto"/>
              </w:pBdr>
              <w:ind w:left="351" w:right="0" w:hanging="142"/>
              <w:jc w:val="both"/>
              <w:rPr>
                <w:rFonts w:ascii="Arial" w:hAnsi="Arial" w:cs="Arial"/>
                <w:b w:val="0"/>
                <w:sz w:val="20"/>
                <w:szCs w:val="20"/>
              </w:rPr>
            </w:pPr>
            <w:r w:rsidRPr="0040652E">
              <w:rPr>
                <w:rFonts w:ascii="Arial" w:hAnsi="Arial" w:cs="Arial"/>
                <w:b w:val="0"/>
                <w:sz w:val="20"/>
                <w:szCs w:val="20"/>
              </w:rPr>
              <w:t xml:space="preserve">- </w:t>
            </w:r>
            <w:r w:rsidR="00D97E43" w:rsidRPr="0040652E">
              <w:rPr>
                <w:rFonts w:ascii="Arial" w:hAnsi="Arial" w:cs="Arial"/>
                <w:b w:val="0"/>
                <w:sz w:val="20"/>
                <w:szCs w:val="20"/>
              </w:rPr>
              <w:t xml:space="preserve">IZN št. 863, »Nadgradnja železniške postaje PRESERJE na progi št. 50 Ljubljana – Divača – Sežana – d.m.« z datumom januar 2023, ki ga je izdelal </w:t>
            </w:r>
            <w:proofErr w:type="spellStart"/>
            <w:r w:rsidR="00D97E43" w:rsidRPr="0040652E">
              <w:rPr>
                <w:rFonts w:ascii="Arial" w:hAnsi="Arial" w:cs="Arial"/>
                <w:b w:val="0"/>
                <w:sz w:val="20"/>
                <w:szCs w:val="20"/>
              </w:rPr>
              <w:t>Tiring</w:t>
            </w:r>
            <w:proofErr w:type="spellEnd"/>
            <w:r w:rsidR="00D97E43" w:rsidRPr="0040652E">
              <w:rPr>
                <w:rFonts w:ascii="Arial" w:hAnsi="Arial" w:cs="Arial"/>
                <w:b w:val="0"/>
                <w:sz w:val="20"/>
                <w:szCs w:val="20"/>
              </w:rPr>
              <w:t>, d. o. o., Motnica 11, 1236 Trzin</w:t>
            </w:r>
          </w:p>
          <w:p w14:paraId="4873D6DB" w14:textId="77777777" w:rsidR="00607497" w:rsidRPr="0040652E" w:rsidRDefault="003E34EA" w:rsidP="003E34EA">
            <w:pPr>
              <w:pStyle w:val="len"/>
              <w:keepNext w:val="0"/>
              <w:pBdr>
                <w:top w:val="none" w:sz="0" w:space="0" w:color="auto"/>
                <w:left w:val="none" w:sz="0" w:space="0" w:color="auto"/>
                <w:bottom w:val="none" w:sz="0" w:space="0" w:color="auto"/>
                <w:right w:val="none" w:sz="0" w:space="0" w:color="auto"/>
              </w:pBdr>
              <w:ind w:left="351" w:right="0" w:hanging="142"/>
              <w:jc w:val="both"/>
              <w:rPr>
                <w:rFonts w:ascii="Arial" w:hAnsi="Arial" w:cs="Arial"/>
                <w:b w:val="0"/>
                <w:sz w:val="20"/>
                <w:szCs w:val="20"/>
              </w:rPr>
            </w:pPr>
            <w:r w:rsidRPr="0040652E">
              <w:rPr>
                <w:rFonts w:ascii="Arial" w:hAnsi="Arial" w:cs="Arial"/>
                <w:b w:val="0"/>
                <w:sz w:val="20"/>
                <w:szCs w:val="20"/>
              </w:rPr>
              <w:t xml:space="preserve">- </w:t>
            </w:r>
            <w:r w:rsidR="007B72D8" w:rsidRPr="0040652E">
              <w:rPr>
                <w:rFonts w:ascii="Arial" w:hAnsi="Arial" w:cs="Arial"/>
                <w:b w:val="0"/>
                <w:sz w:val="20"/>
                <w:szCs w:val="20"/>
              </w:rPr>
              <w:t xml:space="preserve">DGD št. gp-pr-028/21, Podvoz v Km 575+597 in priključne ceste na predvidenem novem postajališču v Vnanjih Goricah na progi št. 50 Ljubljana - Divača – Sežana - d.m., z datumom april 2022, ki ga je izdelal </w:t>
            </w:r>
            <w:proofErr w:type="spellStart"/>
            <w:r w:rsidR="007B72D8" w:rsidRPr="0040652E">
              <w:rPr>
                <w:rFonts w:ascii="Arial" w:hAnsi="Arial" w:cs="Arial"/>
                <w:b w:val="0"/>
                <w:sz w:val="20"/>
                <w:szCs w:val="20"/>
              </w:rPr>
              <w:t>Geoportal</w:t>
            </w:r>
            <w:proofErr w:type="spellEnd"/>
            <w:r w:rsidR="007B72D8" w:rsidRPr="0040652E">
              <w:rPr>
                <w:rFonts w:ascii="Arial" w:hAnsi="Arial" w:cs="Arial"/>
                <w:b w:val="0"/>
                <w:sz w:val="20"/>
                <w:szCs w:val="20"/>
              </w:rPr>
              <w:t xml:space="preserve"> </w:t>
            </w:r>
            <w:proofErr w:type="spellStart"/>
            <w:r w:rsidR="007B72D8" w:rsidRPr="0040652E">
              <w:rPr>
                <w:rFonts w:ascii="Arial" w:hAnsi="Arial" w:cs="Arial"/>
                <w:b w:val="0"/>
                <w:sz w:val="20"/>
                <w:szCs w:val="20"/>
              </w:rPr>
              <w:t>d.o.o</w:t>
            </w:r>
            <w:proofErr w:type="spellEnd"/>
            <w:r w:rsidR="007B72D8" w:rsidRPr="0040652E">
              <w:rPr>
                <w:rFonts w:ascii="Arial" w:hAnsi="Arial" w:cs="Arial"/>
                <w:b w:val="0"/>
                <w:sz w:val="20"/>
                <w:szCs w:val="20"/>
              </w:rPr>
              <w:t>., Tehnološki park 21, 1000 Ljubljana</w:t>
            </w:r>
          </w:p>
        </w:tc>
      </w:tr>
    </w:tbl>
    <w:p w14:paraId="5411BF35" w14:textId="77777777" w:rsidR="007D3D2E" w:rsidRPr="0040652E" w:rsidRDefault="007D3D2E" w:rsidP="007D3D2E">
      <w:pPr>
        <w:pStyle w:val="Naslov1"/>
        <w:keepNext w:val="0"/>
        <w:numPr>
          <w:ilvl w:val="0"/>
          <w:numId w:val="0"/>
        </w:numPr>
        <w:tabs>
          <w:tab w:val="left" w:pos="540"/>
        </w:tabs>
        <w:spacing w:after="120"/>
        <w:jc w:val="both"/>
        <w:rPr>
          <w:rFonts w:ascii="Arial" w:hAnsi="Arial" w:cs="Arial"/>
          <w:sz w:val="20"/>
          <w:szCs w:val="20"/>
          <w:lang w:val="it-IT"/>
        </w:rPr>
      </w:pPr>
    </w:p>
    <w:p w14:paraId="47E14386" w14:textId="19D22925" w:rsidR="00CC0228" w:rsidRPr="0040652E" w:rsidRDefault="00D97E43" w:rsidP="00A447EA">
      <w:pPr>
        <w:pStyle w:val="uicovLesinemnacestiR326"/>
        <w:spacing w:before="120" w:after="120" w:line="240" w:lineRule="auto"/>
        <w:jc w:val="both"/>
        <w:rPr>
          <w:rStyle w:val="Hiperpovezava"/>
          <w:rFonts w:ascii="Arial" w:hAnsi="Arial" w:cs="Arial"/>
          <w:b w:val="0"/>
          <w:sz w:val="20"/>
          <w:szCs w:val="20"/>
          <w:lang w:val="sl-SI"/>
        </w:rPr>
      </w:pPr>
      <w:r w:rsidRPr="0040652E">
        <w:rPr>
          <w:rFonts w:ascii="Arial" w:hAnsi="Arial" w:cs="Arial"/>
          <w:b w:val="0"/>
          <w:sz w:val="20"/>
          <w:szCs w:val="20"/>
          <w:lang w:val="sl-SI"/>
        </w:rPr>
        <w:t>Projektna dokumentacija je</w:t>
      </w:r>
      <w:r w:rsidR="00563A4E" w:rsidRPr="0040652E">
        <w:rPr>
          <w:rFonts w:ascii="Arial" w:hAnsi="Arial" w:cs="Arial"/>
          <w:b w:val="0"/>
          <w:sz w:val="20"/>
          <w:szCs w:val="20"/>
          <w:lang w:val="sl-SI"/>
        </w:rPr>
        <w:t xml:space="preserve"> </w:t>
      </w:r>
      <w:r w:rsidR="00A447EA" w:rsidRPr="0040652E">
        <w:rPr>
          <w:rFonts w:ascii="Arial" w:hAnsi="Arial" w:cs="Arial"/>
          <w:b w:val="0"/>
          <w:sz w:val="20"/>
          <w:szCs w:val="20"/>
          <w:lang w:val="sl-SI"/>
        </w:rPr>
        <w:t>na razpolago ponudnikom v elektronski obliki</w:t>
      </w:r>
      <w:r w:rsidR="000D649D" w:rsidRPr="0040652E">
        <w:rPr>
          <w:rFonts w:ascii="Arial" w:hAnsi="Arial" w:cs="Arial"/>
          <w:b w:val="0"/>
          <w:sz w:val="20"/>
          <w:szCs w:val="20"/>
          <w:lang w:val="sl-SI"/>
        </w:rPr>
        <w:t>.</w:t>
      </w:r>
      <w:r w:rsidR="00A447EA" w:rsidRPr="0040652E">
        <w:rPr>
          <w:rFonts w:ascii="Arial" w:hAnsi="Arial" w:cs="Arial"/>
          <w:b w:val="0"/>
          <w:sz w:val="20"/>
          <w:szCs w:val="20"/>
          <w:lang w:val="sl-SI"/>
        </w:rPr>
        <w:t xml:space="preserve"> </w:t>
      </w:r>
    </w:p>
    <w:p w14:paraId="5F6733D3" w14:textId="3548A405" w:rsidR="0015770E" w:rsidRPr="0040652E" w:rsidRDefault="0015770E" w:rsidP="007D3D2E">
      <w:pPr>
        <w:tabs>
          <w:tab w:val="left" w:pos="540"/>
        </w:tabs>
        <w:spacing w:after="120"/>
        <w:jc w:val="both"/>
        <w:outlineLvl w:val="0"/>
        <w:rPr>
          <w:rFonts w:ascii="Arial" w:hAnsi="Arial" w:cs="Arial"/>
          <w:b/>
          <w:sz w:val="20"/>
          <w:szCs w:val="20"/>
          <w:lang w:val="it-IT"/>
        </w:rPr>
      </w:pPr>
    </w:p>
    <w:p w14:paraId="484807ED" w14:textId="00945EB9" w:rsidR="0015770E" w:rsidRPr="0040652E" w:rsidRDefault="0015770E" w:rsidP="0015770E">
      <w:pPr>
        <w:pStyle w:val="uicovLesinemnacestiR326"/>
        <w:spacing w:before="120" w:after="120" w:line="240" w:lineRule="auto"/>
        <w:jc w:val="both"/>
        <w:rPr>
          <w:rFonts w:ascii="Arial" w:hAnsi="Arial" w:cs="Arial"/>
          <w:b w:val="0"/>
          <w:sz w:val="20"/>
          <w:szCs w:val="20"/>
          <w:lang w:val="sl-SI"/>
        </w:rPr>
      </w:pPr>
      <w:r w:rsidRPr="0040652E">
        <w:rPr>
          <w:rFonts w:ascii="Arial" w:hAnsi="Arial" w:cs="Arial"/>
          <w:b w:val="0"/>
          <w:sz w:val="20"/>
          <w:szCs w:val="20"/>
          <w:lang w:val="sl-SI"/>
        </w:rPr>
        <w:t xml:space="preserve">Naročnik bo organiziral voden ogled trase bodočega gradbišča </w:t>
      </w:r>
      <w:r w:rsidR="00F44BDD" w:rsidRPr="0040652E">
        <w:rPr>
          <w:rFonts w:ascii="Arial" w:hAnsi="Arial" w:cs="Arial"/>
          <w:b w:val="0"/>
          <w:sz w:val="20"/>
          <w:szCs w:val="20"/>
          <w:lang w:val="sl-SI"/>
        </w:rPr>
        <w:t xml:space="preserve">dne </w:t>
      </w:r>
      <w:r w:rsidR="00F44BDD" w:rsidRPr="0040652E">
        <w:rPr>
          <w:rFonts w:ascii="Arial" w:hAnsi="Arial" w:cs="Arial"/>
          <w:b w:val="0"/>
          <w:color w:val="FF0000"/>
          <w:sz w:val="20"/>
          <w:szCs w:val="20"/>
          <w:lang w:val="sl-SI"/>
        </w:rPr>
        <w:t>12. 9. 2024 ob 9:00 na postaji Brezovica</w:t>
      </w:r>
      <w:r w:rsidRPr="0040652E">
        <w:rPr>
          <w:rFonts w:ascii="Arial" w:hAnsi="Arial" w:cs="Arial"/>
          <w:b w:val="0"/>
          <w:color w:val="FF0000"/>
          <w:sz w:val="20"/>
          <w:szCs w:val="20"/>
          <w:lang w:val="sl-SI"/>
        </w:rPr>
        <w:t xml:space="preserve">. </w:t>
      </w:r>
      <w:r w:rsidRPr="0040652E">
        <w:rPr>
          <w:rFonts w:ascii="Arial" w:hAnsi="Arial" w:cs="Arial"/>
          <w:b w:val="0"/>
          <w:sz w:val="20"/>
          <w:szCs w:val="20"/>
          <w:lang w:val="sl-SI"/>
        </w:rPr>
        <w:t xml:space="preserve">Zainteresirani potencialni ponudniki se za ogled zberejo ob navedeni uri na lokaciji železniške postaje </w:t>
      </w:r>
      <w:r w:rsidR="0002630F" w:rsidRPr="0040652E">
        <w:rPr>
          <w:rFonts w:ascii="Arial" w:hAnsi="Arial" w:cs="Arial"/>
          <w:b w:val="0"/>
          <w:sz w:val="20"/>
          <w:szCs w:val="20"/>
          <w:lang w:val="sl-SI"/>
        </w:rPr>
        <w:t>Brezovica</w:t>
      </w:r>
      <w:r w:rsidRPr="0040652E">
        <w:rPr>
          <w:rFonts w:ascii="Arial" w:hAnsi="Arial" w:cs="Arial"/>
          <w:b w:val="0"/>
          <w:sz w:val="20"/>
          <w:szCs w:val="20"/>
          <w:lang w:val="sl-SI"/>
        </w:rPr>
        <w:t>. Ogled trase je možen le v primerni obutvi in z odsevnim jopičem. Osebno varovalno opremo si morajo zagotoviti udeleženci ogleda sami. Udeležba gospodarskega subjekta na ogledu ni pogoj za sodelovanje na javnem naročilu.</w:t>
      </w:r>
    </w:p>
    <w:p w14:paraId="3EC936CC" w14:textId="77777777" w:rsidR="0015770E" w:rsidRPr="0040652E" w:rsidRDefault="0015770E" w:rsidP="007D3D2E">
      <w:pPr>
        <w:tabs>
          <w:tab w:val="left" w:pos="540"/>
        </w:tabs>
        <w:spacing w:after="120"/>
        <w:jc w:val="both"/>
        <w:outlineLvl w:val="0"/>
        <w:rPr>
          <w:rFonts w:ascii="Arial" w:hAnsi="Arial" w:cs="Arial"/>
          <w:b/>
          <w:sz w:val="20"/>
          <w:szCs w:val="20"/>
          <w:lang w:val="it-IT"/>
        </w:rPr>
      </w:pPr>
    </w:p>
    <w:p w14:paraId="10089BAB" w14:textId="77777777" w:rsidR="007D3D2E" w:rsidRPr="0040652E" w:rsidRDefault="007D3D2E" w:rsidP="007D3D2E">
      <w:pPr>
        <w:tabs>
          <w:tab w:val="left" w:pos="540"/>
        </w:tabs>
        <w:spacing w:after="120"/>
        <w:jc w:val="both"/>
        <w:outlineLvl w:val="0"/>
        <w:rPr>
          <w:rFonts w:ascii="Arial" w:hAnsi="Arial" w:cs="Arial"/>
          <w:b/>
          <w:sz w:val="20"/>
          <w:szCs w:val="20"/>
        </w:rPr>
      </w:pPr>
      <w:r w:rsidRPr="0040652E">
        <w:rPr>
          <w:rFonts w:ascii="Arial" w:hAnsi="Arial" w:cs="Arial"/>
          <w:sz w:val="20"/>
          <w:szCs w:val="20"/>
          <w:lang w:val="it-IT"/>
        </w:rPr>
        <w:br w:type="page"/>
      </w:r>
      <w:r w:rsidRPr="0040652E">
        <w:rPr>
          <w:rFonts w:ascii="Arial" w:hAnsi="Arial" w:cs="Arial"/>
          <w:b/>
          <w:sz w:val="20"/>
          <w:szCs w:val="20"/>
        </w:rPr>
        <w:lastRenderedPageBreak/>
        <w:t>2.</w:t>
      </w:r>
      <w:r w:rsidRPr="0040652E">
        <w:rPr>
          <w:rFonts w:ascii="Arial" w:hAnsi="Arial" w:cs="Arial"/>
          <w:b/>
          <w:sz w:val="20"/>
          <w:szCs w:val="20"/>
        </w:rPr>
        <w:tab/>
        <w:t>PRAVILA POSLOVANJA</w:t>
      </w:r>
    </w:p>
    <w:p w14:paraId="153C008B" w14:textId="77777777" w:rsidR="007D3D2E" w:rsidRPr="0040652E" w:rsidRDefault="007D3D2E"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2.1</w:t>
      </w:r>
      <w:r w:rsidRPr="0040652E">
        <w:rPr>
          <w:rFonts w:ascii="Arial" w:hAnsi="Arial" w:cs="Arial"/>
          <w:b/>
          <w:sz w:val="20"/>
          <w:szCs w:val="20"/>
        </w:rPr>
        <w:tab/>
        <w:t>Pravna podlaga</w:t>
      </w:r>
    </w:p>
    <w:p w14:paraId="39ED94A3" w14:textId="77777777" w:rsidR="007D3D2E" w:rsidRPr="0040652E" w:rsidRDefault="007D3D2E" w:rsidP="007D3D2E">
      <w:pPr>
        <w:spacing w:before="60"/>
        <w:ind w:left="540"/>
        <w:jc w:val="both"/>
        <w:rPr>
          <w:rFonts w:ascii="Arial" w:hAnsi="Arial" w:cs="Arial"/>
          <w:sz w:val="20"/>
          <w:szCs w:val="20"/>
        </w:rPr>
      </w:pPr>
      <w:r w:rsidRPr="0040652E">
        <w:rPr>
          <w:rFonts w:ascii="Arial" w:hAnsi="Arial" w:cs="Arial"/>
          <w:sz w:val="20"/>
          <w:szCs w:val="20"/>
        </w:rPr>
        <w:t>Naročilo se oddaja na podlagi veljavnih predpisov, ki urejajo javno naročanje in javne finance v Republiki Sloveniji ter predpisov s področja predmeta naročila.</w:t>
      </w:r>
    </w:p>
    <w:p w14:paraId="6A6BF745" w14:textId="77777777" w:rsidR="007D3D2E" w:rsidRPr="0040652E" w:rsidRDefault="007D3D2E"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2.2</w:t>
      </w:r>
      <w:r w:rsidRPr="0040652E">
        <w:rPr>
          <w:rFonts w:ascii="Arial" w:hAnsi="Arial" w:cs="Arial"/>
          <w:b/>
          <w:sz w:val="20"/>
          <w:szCs w:val="20"/>
        </w:rPr>
        <w:tab/>
        <w:t>Pomen izrazov v navodilih</w:t>
      </w:r>
    </w:p>
    <w:p w14:paraId="4AFA0BE6" w14:textId="77777777" w:rsidR="007D3D2E" w:rsidRPr="0040652E" w:rsidRDefault="007D3D2E" w:rsidP="00442484">
      <w:pPr>
        <w:numPr>
          <w:ilvl w:val="0"/>
          <w:numId w:val="23"/>
        </w:numPr>
        <w:spacing w:before="60"/>
        <w:jc w:val="both"/>
        <w:rPr>
          <w:rFonts w:ascii="Arial" w:hAnsi="Arial" w:cs="Arial"/>
          <w:sz w:val="20"/>
          <w:szCs w:val="20"/>
        </w:rPr>
      </w:pPr>
      <w:r w:rsidRPr="0040652E">
        <w:rPr>
          <w:rFonts w:ascii="Arial" w:hAnsi="Arial" w:cs="Arial"/>
          <w:sz w:val="20"/>
          <w:szCs w:val="20"/>
        </w:rPr>
        <w:t>Gospodarski subjekt je pravna ali fizična oseba, ki nastopa v ponudbi in prevzema dela, ki so predmet naročila</w:t>
      </w:r>
      <w:r w:rsidR="002F7ED4" w:rsidRPr="0040652E">
        <w:rPr>
          <w:rFonts w:ascii="Arial" w:hAnsi="Arial" w:cs="Arial"/>
          <w:sz w:val="20"/>
          <w:szCs w:val="20"/>
        </w:rPr>
        <w:t xml:space="preserve"> ali ponudniku zagotavlja kapacitete za izvedbo naročila</w:t>
      </w:r>
      <w:r w:rsidRPr="0040652E">
        <w:rPr>
          <w:rFonts w:ascii="Arial" w:hAnsi="Arial" w:cs="Arial"/>
          <w:sz w:val="20"/>
          <w:szCs w:val="20"/>
        </w:rPr>
        <w:t>.</w:t>
      </w:r>
    </w:p>
    <w:p w14:paraId="75A75DBA" w14:textId="77777777" w:rsidR="007D3D2E" w:rsidRPr="0040652E" w:rsidRDefault="007D3D2E" w:rsidP="00442484">
      <w:pPr>
        <w:numPr>
          <w:ilvl w:val="0"/>
          <w:numId w:val="23"/>
        </w:numPr>
        <w:spacing w:before="60"/>
        <w:jc w:val="both"/>
        <w:rPr>
          <w:rFonts w:ascii="Arial" w:hAnsi="Arial" w:cs="Arial"/>
          <w:sz w:val="20"/>
          <w:szCs w:val="20"/>
        </w:rPr>
      </w:pPr>
      <w:r w:rsidRPr="0040652E">
        <w:rPr>
          <w:rFonts w:ascii="Arial" w:hAnsi="Arial" w:cs="Arial"/>
          <w:sz w:val="20"/>
          <w:szCs w:val="20"/>
        </w:rPr>
        <w:t>Ponudnik je gospodarski subjekt (ali skupina takih subjektov), ki odda ponudbo.</w:t>
      </w:r>
    </w:p>
    <w:p w14:paraId="30C3AD58" w14:textId="77777777" w:rsidR="007D3D2E" w:rsidRPr="0040652E" w:rsidRDefault="007D3D2E" w:rsidP="00442484">
      <w:pPr>
        <w:numPr>
          <w:ilvl w:val="0"/>
          <w:numId w:val="23"/>
        </w:numPr>
        <w:spacing w:before="60"/>
        <w:jc w:val="both"/>
        <w:rPr>
          <w:rFonts w:ascii="Arial" w:hAnsi="Arial" w:cs="Arial"/>
          <w:sz w:val="20"/>
          <w:szCs w:val="20"/>
        </w:rPr>
      </w:pPr>
      <w:r w:rsidRPr="0040652E">
        <w:rPr>
          <w:rFonts w:ascii="Arial" w:hAnsi="Arial" w:cs="Arial"/>
          <w:sz w:val="20"/>
          <w:szCs w:val="20"/>
        </w:rPr>
        <w:t>Izvajalec je ponudnik, s katerim je sklenjena pogodba za izvedbo naročila.</w:t>
      </w:r>
    </w:p>
    <w:p w14:paraId="5DDDDDB6" w14:textId="77777777" w:rsidR="007D3D2E" w:rsidRPr="0040652E" w:rsidRDefault="007D3D2E" w:rsidP="00442484">
      <w:pPr>
        <w:numPr>
          <w:ilvl w:val="0"/>
          <w:numId w:val="23"/>
        </w:numPr>
        <w:spacing w:before="60"/>
        <w:jc w:val="both"/>
        <w:rPr>
          <w:rFonts w:ascii="Arial" w:hAnsi="Arial" w:cs="Arial"/>
          <w:sz w:val="20"/>
          <w:szCs w:val="20"/>
        </w:rPr>
      </w:pPr>
      <w:r w:rsidRPr="0040652E">
        <w:rPr>
          <w:rFonts w:ascii="Arial" w:hAnsi="Arial" w:cs="Arial"/>
          <w:sz w:val="20"/>
          <w:szCs w:val="20"/>
        </w:rPr>
        <w:t>Glavni izvajalec je ponudnik, s katerim je sklenjena pogodba za izvedbo naročila, kjer sodelujejo tudi podizvajalci.</w:t>
      </w:r>
    </w:p>
    <w:p w14:paraId="238F79AB" w14:textId="77777777" w:rsidR="007D3D2E" w:rsidRPr="0040652E" w:rsidRDefault="007D3D2E" w:rsidP="00442484">
      <w:pPr>
        <w:numPr>
          <w:ilvl w:val="0"/>
          <w:numId w:val="23"/>
        </w:numPr>
        <w:spacing w:before="60"/>
        <w:jc w:val="both"/>
        <w:rPr>
          <w:rFonts w:ascii="Arial" w:hAnsi="Arial" w:cs="Arial"/>
          <w:b/>
          <w:sz w:val="20"/>
          <w:szCs w:val="20"/>
        </w:rPr>
      </w:pPr>
      <w:r w:rsidRPr="0040652E">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523B53D6" w14:textId="77777777" w:rsidR="007D3D2E" w:rsidRPr="0040652E" w:rsidRDefault="007D3D2E" w:rsidP="00A45C45">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2.3</w:t>
      </w:r>
      <w:r w:rsidRPr="0040652E">
        <w:rPr>
          <w:rFonts w:ascii="Arial" w:hAnsi="Arial" w:cs="Arial"/>
          <w:b/>
          <w:sz w:val="20"/>
          <w:szCs w:val="20"/>
        </w:rPr>
        <w:tab/>
        <w:t>Pojasnila in spremembe razpisne dokumentacije</w:t>
      </w:r>
    </w:p>
    <w:p w14:paraId="05D97426" w14:textId="77777777" w:rsidR="00906FC9" w:rsidRPr="0040652E" w:rsidRDefault="004C71F6" w:rsidP="00906FC9">
      <w:pPr>
        <w:keepNext/>
        <w:spacing w:before="120"/>
        <w:ind w:left="567"/>
        <w:jc w:val="both"/>
        <w:outlineLvl w:val="0"/>
        <w:rPr>
          <w:rFonts w:ascii="Arial" w:hAnsi="Arial" w:cs="Arial"/>
          <w:sz w:val="20"/>
          <w:szCs w:val="20"/>
        </w:rPr>
      </w:pPr>
      <w:r w:rsidRPr="0040652E">
        <w:rPr>
          <w:rFonts w:ascii="Arial" w:hAnsi="Arial" w:cs="Arial"/>
          <w:sz w:val="20"/>
          <w:szCs w:val="20"/>
        </w:rPr>
        <w:t xml:space="preserve">Vse zahteve za dodatne informacije v zvezi s postopkom se posredujejo na portal javnih naročil </w:t>
      </w:r>
      <w:hyperlink r:id="rId13" w:history="1">
        <w:r w:rsidR="00A65845" w:rsidRPr="0040652E">
          <w:rPr>
            <w:rStyle w:val="Hiperpovezava"/>
            <w:rFonts w:ascii="Arial" w:hAnsi="Arial" w:cs="Arial"/>
            <w:sz w:val="20"/>
            <w:szCs w:val="20"/>
          </w:rPr>
          <w:t>www.enarocanje.si</w:t>
        </w:r>
      </w:hyperlink>
      <w:r w:rsidR="00A65845" w:rsidRPr="0040652E">
        <w:rPr>
          <w:rFonts w:ascii="Arial" w:hAnsi="Arial" w:cs="Arial"/>
          <w:sz w:val="20"/>
          <w:szCs w:val="20"/>
        </w:rPr>
        <w:t xml:space="preserve">. </w:t>
      </w:r>
      <w:r w:rsidR="00906FC9" w:rsidRPr="0040652E">
        <w:rPr>
          <w:rFonts w:ascii="Arial" w:hAnsi="Arial" w:cs="Arial"/>
          <w:sz w:val="20"/>
          <w:szCs w:val="20"/>
        </w:rPr>
        <w:t>Morebitne spremembe in pojasnila razpisne dokumentacije bodo posredovane preko portala javnih naročil. Pojasnila bodo objavljena najpozneje šest dni pred dnevom za oddajo ponudb pod pogojem, da je bil zahtevek za pojasnilo prejet na portal javnih naročil v roku za postavljanje vprašanj. Pojasnila in spremembe so sestavni del razpisne dokumentacije in jih je treba upoštevati pri pripravi ponudbe.</w:t>
      </w:r>
    </w:p>
    <w:p w14:paraId="6F628D9A" w14:textId="456B2291" w:rsidR="007D3D2E" w:rsidRPr="0040652E" w:rsidRDefault="007D3D2E" w:rsidP="00906FC9">
      <w:pPr>
        <w:keepNext/>
        <w:spacing w:before="120"/>
        <w:jc w:val="both"/>
        <w:outlineLvl w:val="0"/>
        <w:rPr>
          <w:rFonts w:ascii="Arial" w:hAnsi="Arial" w:cs="Arial"/>
          <w:b/>
          <w:sz w:val="20"/>
          <w:szCs w:val="20"/>
        </w:rPr>
      </w:pPr>
      <w:r w:rsidRPr="0040652E">
        <w:rPr>
          <w:rFonts w:ascii="Arial" w:hAnsi="Arial" w:cs="Arial"/>
          <w:b/>
          <w:sz w:val="20"/>
          <w:szCs w:val="20"/>
        </w:rPr>
        <w:t>2.4</w:t>
      </w:r>
      <w:r w:rsidRPr="0040652E">
        <w:rPr>
          <w:rFonts w:ascii="Arial" w:hAnsi="Arial" w:cs="Arial"/>
          <w:b/>
          <w:sz w:val="20"/>
          <w:szCs w:val="20"/>
        </w:rPr>
        <w:tab/>
        <w:t>Zaupnost in javnost podatkov</w:t>
      </w:r>
    </w:p>
    <w:p w14:paraId="32DF2D01" w14:textId="77777777" w:rsidR="009F46DC" w:rsidRPr="0040652E" w:rsidRDefault="009F46DC" w:rsidP="009F46DC">
      <w:pPr>
        <w:pStyle w:val="Telobesedila2"/>
        <w:spacing w:before="60"/>
        <w:ind w:left="540"/>
        <w:rPr>
          <w:rFonts w:ascii="Arial" w:hAnsi="Arial" w:cs="Arial"/>
          <w:b w:val="0"/>
          <w:sz w:val="20"/>
          <w:szCs w:val="20"/>
        </w:rPr>
      </w:pPr>
      <w:r w:rsidRPr="0040652E">
        <w:rPr>
          <w:rFonts w:ascii="Arial" w:hAnsi="Arial" w:cs="Arial"/>
          <w:b w:val="0"/>
          <w:sz w:val="20"/>
          <w:szCs w:val="20"/>
        </w:rPr>
        <w:t>Kot zaupen bo varovan le tisti ponudnikov podatek, ki po zakonu lahko velja za osebni ali tajni podatek ali za poslovno skrivnost</w:t>
      </w:r>
      <w:r w:rsidR="003B23C3" w:rsidRPr="0040652E">
        <w:rPr>
          <w:rFonts w:ascii="Arial" w:hAnsi="Arial" w:cs="Arial"/>
          <w:b w:val="0"/>
          <w:sz w:val="20"/>
          <w:szCs w:val="20"/>
        </w:rPr>
        <w:t xml:space="preserve">: Poslovna skrivnost mora biti v </w:t>
      </w:r>
      <w:r w:rsidRPr="0040652E">
        <w:rPr>
          <w:rFonts w:ascii="Arial" w:hAnsi="Arial" w:cs="Arial"/>
          <w:b w:val="0"/>
          <w:sz w:val="20"/>
          <w:szCs w:val="20"/>
        </w:rPr>
        <w:t>predloženi dokumentaciji vidno označen</w:t>
      </w:r>
      <w:r w:rsidR="003B23C3" w:rsidRPr="0040652E">
        <w:rPr>
          <w:rFonts w:ascii="Arial" w:hAnsi="Arial" w:cs="Arial"/>
          <w:b w:val="0"/>
          <w:sz w:val="20"/>
          <w:szCs w:val="20"/>
        </w:rPr>
        <w:t>a</w:t>
      </w:r>
      <w:r w:rsidRPr="0040652E">
        <w:rPr>
          <w:rFonts w:ascii="Arial" w:hAnsi="Arial" w:cs="Arial"/>
          <w:b w:val="0"/>
          <w:sz w:val="20"/>
          <w:szCs w:val="20"/>
        </w:rPr>
        <w:t xml:space="preserve"> in </w:t>
      </w:r>
      <w:r w:rsidR="003B23C3" w:rsidRPr="0040652E">
        <w:rPr>
          <w:rFonts w:ascii="Arial" w:hAnsi="Arial" w:cs="Arial"/>
          <w:b w:val="0"/>
          <w:sz w:val="20"/>
          <w:szCs w:val="20"/>
        </w:rPr>
        <w:t xml:space="preserve">zanjo </w:t>
      </w:r>
      <w:r w:rsidRPr="0040652E">
        <w:rPr>
          <w:rFonts w:ascii="Arial" w:hAnsi="Arial" w:cs="Arial"/>
          <w:b w:val="0"/>
          <w:sz w:val="20"/>
          <w:szCs w:val="20"/>
        </w:rPr>
        <w:t xml:space="preserve">priložen sklep družbe </w:t>
      </w:r>
      <w:r w:rsidR="003B23C3" w:rsidRPr="0040652E">
        <w:rPr>
          <w:rFonts w:ascii="Arial" w:hAnsi="Arial" w:cs="Arial"/>
          <w:b w:val="0"/>
          <w:sz w:val="20"/>
          <w:szCs w:val="20"/>
        </w:rPr>
        <w:t xml:space="preserve">o določitvi </w:t>
      </w:r>
      <w:r w:rsidRPr="0040652E">
        <w:rPr>
          <w:rFonts w:ascii="Arial" w:hAnsi="Arial" w:cs="Arial"/>
          <w:b w:val="0"/>
          <w:sz w:val="20"/>
          <w:szCs w:val="20"/>
        </w:rPr>
        <w:t>poslovn</w:t>
      </w:r>
      <w:r w:rsidR="003B23C3" w:rsidRPr="0040652E">
        <w:rPr>
          <w:rFonts w:ascii="Arial" w:hAnsi="Arial" w:cs="Arial"/>
          <w:b w:val="0"/>
          <w:sz w:val="20"/>
          <w:szCs w:val="20"/>
        </w:rPr>
        <w:t>e</w:t>
      </w:r>
      <w:r w:rsidRPr="0040652E">
        <w:rPr>
          <w:rFonts w:ascii="Arial" w:hAnsi="Arial" w:cs="Arial"/>
          <w:b w:val="0"/>
          <w:sz w:val="20"/>
          <w:szCs w:val="20"/>
        </w:rPr>
        <w:t xml:space="preserve"> skrivnost</w:t>
      </w:r>
      <w:r w:rsidR="003B23C3" w:rsidRPr="0040652E">
        <w:rPr>
          <w:rFonts w:ascii="Arial" w:hAnsi="Arial" w:cs="Arial"/>
          <w:b w:val="0"/>
          <w:sz w:val="20"/>
          <w:szCs w:val="20"/>
        </w:rPr>
        <w:t>i</w:t>
      </w:r>
      <w:r w:rsidRPr="0040652E">
        <w:rPr>
          <w:rFonts w:ascii="Arial" w:hAnsi="Arial" w:cs="Arial"/>
          <w:b w:val="0"/>
          <w:sz w:val="20"/>
          <w:szCs w:val="20"/>
        </w:rPr>
        <w:t xml:space="preserve">. </w:t>
      </w:r>
    </w:p>
    <w:p w14:paraId="36CE541C" w14:textId="77777777" w:rsidR="007D3D2E" w:rsidRPr="0040652E" w:rsidRDefault="007D3D2E"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2.5</w:t>
      </w:r>
      <w:r w:rsidRPr="0040652E">
        <w:rPr>
          <w:rFonts w:ascii="Arial" w:hAnsi="Arial" w:cs="Arial"/>
          <w:b/>
          <w:sz w:val="20"/>
          <w:szCs w:val="20"/>
        </w:rPr>
        <w:tab/>
        <w:t>Obličnost ponudbe</w:t>
      </w:r>
    </w:p>
    <w:p w14:paraId="247D7A5C" w14:textId="77777777" w:rsidR="007D3D2E" w:rsidRPr="0040652E" w:rsidRDefault="007D3D2E" w:rsidP="007D3D2E">
      <w:pPr>
        <w:keepNext/>
        <w:tabs>
          <w:tab w:val="left" w:pos="1260"/>
        </w:tabs>
        <w:spacing w:before="60"/>
        <w:ind w:left="539"/>
        <w:jc w:val="both"/>
        <w:rPr>
          <w:rFonts w:ascii="Arial" w:hAnsi="Arial" w:cs="Arial"/>
          <w:b/>
          <w:sz w:val="20"/>
          <w:szCs w:val="20"/>
        </w:rPr>
      </w:pPr>
      <w:r w:rsidRPr="0040652E">
        <w:rPr>
          <w:rFonts w:ascii="Arial" w:hAnsi="Arial" w:cs="Arial"/>
          <w:b/>
          <w:sz w:val="20"/>
          <w:szCs w:val="20"/>
        </w:rPr>
        <w:t>2.5.1</w:t>
      </w:r>
      <w:r w:rsidRPr="0040652E">
        <w:rPr>
          <w:rFonts w:ascii="Arial" w:hAnsi="Arial" w:cs="Arial"/>
          <w:b/>
          <w:sz w:val="20"/>
          <w:szCs w:val="20"/>
        </w:rPr>
        <w:tab/>
        <w:t>Samostojna ponudba</w:t>
      </w:r>
    </w:p>
    <w:p w14:paraId="7CCBDA22" w14:textId="77777777" w:rsidR="007D3D2E" w:rsidRPr="0040652E" w:rsidRDefault="007D3D2E" w:rsidP="007D3D2E">
      <w:pPr>
        <w:spacing w:before="60"/>
        <w:ind w:left="1276"/>
        <w:jc w:val="both"/>
        <w:rPr>
          <w:rFonts w:ascii="Arial" w:hAnsi="Arial" w:cs="Arial"/>
          <w:sz w:val="20"/>
          <w:szCs w:val="20"/>
        </w:rPr>
      </w:pPr>
      <w:r w:rsidRPr="0040652E">
        <w:rPr>
          <w:rFonts w:ascii="Arial" w:hAnsi="Arial" w:cs="Arial"/>
          <w:sz w:val="20"/>
          <w:szCs w:val="20"/>
        </w:rPr>
        <w:t>Samostojna je tista ponudba, v kateri nastopa samo en gospodarski subjekt (</w:t>
      </w:r>
      <w:r w:rsidRPr="0040652E">
        <w:rPr>
          <w:rFonts w:ascii="Arial" w:hAnsi="Arial" w:cs="Arial"/>
          <w:i/>
          <w:sz w:val="20"/>
          <w:szCs w:val="20"/>
        </w:rPr>
        <w:t>samostojni ponudnik</w:t>
      </w:r>
      <w:r w:rsidRPr="0040652E">
        <w:rPr>
          <w:rFonts w:ascii="Arial" w:hAnsi="Arial" w:cs="Arial"/>
          <w:sz w:val="20"/>
          <w:szCs w:val="20"/>
        </w:rPr>
        <w:t>), ki sam izpolnjuje vse razpisane pogoje in zahteve ter sam s svojimi znanji in zagotovljenimi zmogljivostmi v celoti prevzema izvedbo naročila.</w:t>
      </w:r>
    </w:p>
    <w:p w14:paraId="337C4BD4" w14:textId="77777777" w:rsidR="007D3D2E" w:rsidRPr="0040652E" w:rsidRDefault="007D3D2E" w:rsidP="007D3D2E">
      <w:pPr>
        <w:keepNext/>
        <w:tabs>
          <w:tab w:val="left" w:pos="1260"/>
        </w:tabs>
        <w:spacing w:before="60"/>
        <w:ind w:left="539"/>
        <w:jc w:val="both"/>
        <w:rPr>
          <w:rFonts w:ascii="Arial" w:hAnsi="Arial" w:cs="Arial"/>
          <w:b/>
          <w:sz w:val="20"/>
          <w:szCs w:val="20"/>
        </w:rPr>
      </w:pPr>
      <w:r w:rsidRPr="0040652E">
        <w:rPr>
          <w:rFonts w:ascii="Arial" w:hAnsi="Arial" w:cs="Arial"/>
          <w:b/>
          <w:sz w:val="20"/>
          <w:szCs w:val="20"/>
        </w:rPr>
        <w:t>2.5.2</w:t>
      </w:r>
      <w:r w:rsidRPr="0040652E">
        <w:rPr>
          <w:rFonts w:ascii="Arial" w:hAnsi="Arial" w:cs="Arial"/>
          <w:b/>
          <w:sz w:val="20"/>
          <w:szCs w:val="20"/>
        </w:rPr>
        <w:tab/>
        <w:t>Skupna ponudba</w:t>
      </w:r>
    </w:p>
    <w:p w14:paraId="4275D90F" w14:textId="77777777" w:rsidR="007D3D2E" w:rsidRPr="0040652E" w:rsidRDefault="007D3D2E" w:rsidP="007D3D2E">
      <w:pPr>
        <w:spacing w:before="60"/>
        <w:ind w:left="1276"/>
        <w:jc w:val="both"/>
        <w:rPr>
          <w:rFonts w:ascii="Arial" w:hAnsi="Arial" w:cs="Arial"/>
          <w:sz w:val="20"/>
          <w:szCs w:val="20"/>
        </w:rPr>
      </w:pPr>
      <w:r w:rsidRPr="0040652E">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40652E">
        <w:rPr>
          <w:rFonts w:ascii="Arial" w:hAnsi="Arial" w:cs="Arial"/>
          <w:i/>
          <w:sz w:val="20"/>
          <w:szCs w:val="20"/>
        </w:rPr>
        <w:t xml:space="preserve">, </w:t>
      </w:r>
      <w:r w:rsidRPr="0040652E">
        <w:rPr>
          <w:rFonts w:ascii="Arial" w:hAnsi="Arial" w:cs="Arial"/>
          <w:sz w:val="20"/>
          <w:szCs w:val="20"/>
        </w:rPr>
        <w:t xml:space="preserve">kdo so partnerji, kdo je vodilni, ki jih zastopa ter katera dela iz naročila in za kakšno ceno vsak prevzema. </w:t>
      </w:r>
    </w:p>
    <w:p w14:paraId="3E14F482" w14:textId="77777777" w:rsidR="00533DD0" w:rsidRPr="0040652E" w:rsidRDefault="00533DD0" w:rsidP="00533DD0">
      <w:pPr>
        <w:spacing w:before="60"/>
        <w:ind w:left="1276"/>
        <w:jc w:val="both"/>
        <w:rPr>
          <w:rFonts w:ascii="Arial" w:hAnsi="Arial" w:cs="Arial"/>
          <w:sz w:val="20"/>
          <w:szCs w:val="20"/>
        </w:rPr>
      </w:pPr>
      <w:r w:rsidRPr="0040652E">
        <w:rPr>
          <w:rFonts w:ascii="Arial" w:hAnsi="Arial" w:cs="Arial"/>
          <w:sz w:val="20"/>
          <w:szCs w:val="20"/>
        </w:rPr>
        <w:t>Naročnik si pridržuje pravico, da pred sklenitvijo pogodbe zahteva pisni dogovor o skupnem nastopanju, iz katerega bodo razvidna medsebojna razmerja in obveznosti vseh partnerjev.</w:t>
      </w:r>
    </w:p>
    <w:p w14:paraId="44F4F3D2" w14:textId="77777777" w:rsidR="007D3D2E" w:rsidRPr="0040652E" w:rsidRDefault="007D3D2E" w:rsidP="00A45C45">
      <w:pPr>
        <w:keepNext/>
        <w:tabs>
          <w:tab w:val="left" w:pos="1260"/>
        </w:tabs>
        <w:spacing w:before="60"/>
        <w:ind w:left="539"/>
        <w:jc w:val="both"/>
        <w:rPr>
          <w:rFonts w:ascii="Arial" w:hAnsi="Arial" w:cs="Arial"/>
          <w:b/>
          <w:sz w:val="20"/>
          <w:szCs w:val="20"/>
        </w:rPr>
      </w:pPr>
      <w:r w:rsidRPr="0040652E">
        <w:rPr>
          <w:rFonts w:ascii="Arial" w:hAnsi="Arial" w:cs="Arial"/>
          <w:b/>
          <w:sz w:val="20"/>
          <w:szCs w:val="20"/>
        </w:rPr>
        <w:t>2.5.3</w:t>
      </w:r>
      <w:r w:rsidRPr="0040652E">
        <w:rPr>
          <w:rFonts w:ascii="Arial" w:hAnsi="Arial" w:cs="Arial"/>
          <w:b/>
          <w:sz w:val="20"/>
          <w:szCs w:val="20"/>
        </w:rPr>
        <w:tab/>
        <w:t>Ponudba s podizvajalci</w:t>
      </w:r>
    </w:p>
    <w:p w14:paraId="043A9BE8" w14:textId="77777777" w:rsidR="009E2651" w:rsidRPr="0040652E" w:rsidRDefault="007D3D2E" w:rsidP="003C7186">
      <w:pPr>
        <w:spacing w:before="60"/>
        <w:ind w:left="1259"/>
        <w:jc w:val="both"/>
        <w:rPr>
          <w:rFonts w:ascii="Arial" w:hAnsi="Arial" w:cs="Arial"/>
          <w:sz w:val="20"/>
          <w:szCs w:val="20"/>
        </w:rPr>
      </w:pPr>
      <w:r w:rsidRPr="0040652E">
        <w:rPr>
          <w:rFonts w:ascii="Arial" w:hAnsi="Arial" w:cs="Arial"/>
          <w:sz w:val="20"/>
          <w:szCs w:val="20"/>
        </w:rPr>
        <w:t>Ponudnik lahko del javnega naročila odda v izvedbo podizvajalcu. V razmerju do naročnika ponudnik v celoti odgovarja za izvedbo naročila.</w:t>
      </w:r>
    </w:p>
    <w:p w14:paraId="577BB3E0" w14:textId="77777777" w:rsidR="0051503F" w:rsidRPr="0040652E" w:rsidRDefault="0051503F" w:rsidP="00C577BA">
      <w:pPr>
        <w:spacing w:before="60"/>
        <w:ind w:left="1259"/>
        <w:jc w:val="both"/>
        <w:rPr>
          <w:rFonts w:ascii="Arial" w:hAnsi="Arial" w:cs="Arial"/>
          <w:sz w:val="20"/>
          <w:szCs w:val="20"/>
        </w:rPr>
      </w:pPr>
      <w:r w:rsidRPr="0040652E">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3FB072BD" w14:textId="77777777" w:rsidR="0051503F" w:rsidRPr="0040652E" w:rsidRDefault="0051503F" w:rsidP="00C577BA">
      <w:pPr>
        <w:spacing w:before="60"/>
        <w:ind w:left="1259"/>
        <w:jc w:val="both"/>
        <w:rPr>
          <w:rFonts w:ascii="Arial" w:hAnsi="Arial" w:cs="Arial"/>
          <w:sz w:val="20"/>
          <w:szCs w:val="20"/>
        </w:rPr>
      </w:pPr>
      <w:r w:rsidRPr="0040652E">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6F2E98BF" w14:textId="77777777" w:rsidR="009E2651" w:rsidRPr="0040652E" w:rsidRDefault="009E2651" w:rsidP="009E2651">
      <w:pPr>
        <w:pStyle w:val="Telobesedila2"/>
        <w:keepNext/>
        <w:tabs>
          <w:tab w:val="left" w:pos="1260"/>
        </w:tabs>
        <w:spacing w:before="60" w:line="288" w:lineRule="auto"/>
        <w:ind w:left="539"/>
        <w:rPr>
          <w:rFonts w:ascii="Arial" w:hAnsi="Arial" w:cs="Arial"/>
          <w:sz w:val="20"/>
          <w:szCs w:val="20"/>
        </w:rPr>
      </w:pPr>
      <w:r w:rsidRPr="0040652E">
        <w:rPr>
          <w:rFonts w:ascii="Arial" w:hAnsi="Arial" w:cs="Arial"/>
          <w:sz w:val="20"/>
          <w:szCs w:val="20"/>
        </w:rPr>
        <w:t>2.5.4     Uporaba zmogljivosti drugih subjektov</w:t>
      </w:r>
    </w:p>
    <w:p w14:paraId="69A6BA4A" w14:textId="53C64D35" w:rsidR="009E2651" w:rsidRPr="0040652E" w:rsidRDefault="009E2651" w:rsidP="009E2651">
      <w:pPr>
        <w:pStyle w:val="Telobesedila2"/>
        <w:spacing w:before="60"/>
        <w:ind w:left="1276"/>
        <w:rPr>
          <w:rFonts w:ascii="Arial" w:hAnsi="Arial" w:cs="Arial"/>
          <w:b w:val="0"/>
          <w:sz w:val="20"/>
          <w:szCs w:val="20"/>
        </w:rPr>
      </w:pPr>
      <w:r w:rsidRPr="0040652E">
        <w:rPr>
          <w:rFonts w:ascii="Arial" w:hAnsi="Arial" w:cs="Arial"/>
          <w:b w:val="0"/>
          <w:sz w:val="20"/>
          <w:szCs w:val="20"/>
        </w:rPr>
        <w:t>Gospodarski subjekt lahko glede pogojev v zvezi s tehnično in strokovno sposobnostjo za posamezno javno naročilo uporab</w:t>
      </w:r>
      <w:r w:rsidR="007E5C4B" w:rsidRPr="0040652E">
        <w:rPr>
          <w:rFonts w:ascii="Arial" w:hAnsi="Arial" w:cs="Arial"/>
          <w:b w:val="0"/>
          <w:sz w:val="20"/>
          <w:szCs w:val="20"/>
        </w:rPr>
        <w:t>i zmogljivosti drugih subjektov</w:t>
      </w:r>
      <w:r w:rsidR="00245F9B" w:rsidRPr="0040652E">
        <w:rPr>
          <w:rFonts w:ascii="Arial" w:hAnsi="Arial" w:cs="Arial"/>
          <w:b w:val="0"/>
          <w:sz w:val="20"/>
          <w:szCs w:val="20"/>
        </w:rPr>
        <w:t xml:space="preserve"> ne glede na pravno razmerje med njim in temi subjekti</w:t>
      </w:r>
      <w:r w:rsidRPr="0040652E">
        <w:rPr>
          <w:rFonts w:ascii="Arial" w:hAnsi="Arial" w:cs="Arial"/>
          <w:b w:val="0"/>
          <w:sz w:val="20"/>
          <w:szCs w:val="20"/>
        </w:rPr>
        <w:t xml:space="preserve">. Glede pogojev v zvezi z izobrazbo in strokovno </w:t>
      </w:r>
      <w:r w:rsidRPr="0040652E">
        <w:rPr>
          <w:rFonts w:ascii="Arial" w:hAnsi="Arial" w:cs="Arial"/>
          <w:b w:val="0"/>
          <w:sz w:val="20"/>
          <w:szCs w:val="20"/>
        </w:rPr>
        <w:lastRenderedPageBreak/>
        <w:t>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r w:rsidR="00FF6115" w:rsidRPr="0040652E">
        <w:rPr>
          <w:rFonts w:ascii="Arial" w:hAnsi="Arial" w:cs="Arial"/>
          <w:b w:val="0"/>
          <w:sz w:val="20"/>
          <w:szCs w:val="20"/>
        </w:rPr>
        <w:t xml:space="preserve"> </w:t>
      </w:r>
      <w:r w:rsidR="0036087C" w:rsidRPr="0040652E">
        <w:rPr>
          <w:rFonts w:ascii="Arial" w:hAnsi="Arial" w:cs="Arial"/>
          <w:b w:val="0"/>
          <w:sz w:val="20"/>
          <w:szCs w:val="20"/>
        </w:rPr>
        <w:t>(kot npr. pogodba, izjava subjekta, katerega zmogljivosti gospodarski subjekt uporablja</w:t>
      </w:r>
      <w:r w:rsidR="0074724C" w:rsidRPr="0040652E">
        <w:rPr>
          <w:rFonts w:ascii="Arial" w:hAnsi="Arial" w:cs="Arial"/>
          <w:b w:val="0"/>
          <w:sz w:val="20"/>
          <w:szCs w:val="20"/>
        </w:rPr>
        <w:t>,</w:t>
      </w:r>
      <w:r w:rsidR="0036087C" w:rsidRPr="0040652E">
        <w:rPr>
          <w:rFonts w:ascii="Arial" w:hAnsi="Arial" w:cs="Arial"/>
          <w:b w:val="0"/>
          <w:sz w:val="20"/>
          <w:szCs w:val="20"/>
        </w:rPr>
        <w:t>…)</w:t>
      </w:r>
      <w:r w:rsidR="00DD5C92" w:rsidRPr="0040652E">
        <w:rPr>
          <w:rFonts w:ascii="Arial" w:hAnsi="Arial" w:cs="Arial"/>
          <w:b w:val="0"/>
          <w:sz w:val="20"/>
          <w:szCs w:val="20"/>
        </w:rPr>
        <w:t>, tak subjekt pa mora v ponudbi nastopati kot partner ali kot podizvajalec</w:t>
      </w:r>
      <w:r w:rsidRPr="0040652E">
        <w:rPr>
          <w:rFonts w:ascii="Arial" w:hAnsi="Arial" w:cs="Arial"/>
          <w:b w:val="0"/>
          <w:sz w:val="20"/>
          <w:szCs w:val="20"/>
        </w:rPr>
        <w:t>.</w:t>
      </w:r>
    </w:p>
    <w:p w14:paraId="3C45A018" w14:textId="77777777" w:rsidR="009E2651" w:rsidRPr="0040652E" w:rsidRDefault="009E2651" w:rsidP="009E2651">
      <w:pPr>
        <w:pStyle w:val="Telobesedila2"/>
        <w:spacing w:before="60"/>
        <w:ind w:left="1276"/>
        <w:rPr>
          <w:rFonts w:ascii="Arial" w:hAnsi="Arial" w:cs="Arial"/>
          <w:b w:val="0"/>
          <w:sz w:val="20"/>
          <w:szCs w:val="20"/>
        </w:rPr>
      </w:pPr>
      <w:r w:rsidRPr="0040652E">
        <w:rPr>
          <w:rFonts w:ascii="Arial" w:hAnsi="Arial" w:cs="Arial"/>
          <w:b w:val="0"/>
          <w:sz w:val="20"/>
          <w:szCs w:val="20"/>
        </w:rPr>
        <w:t xml:space="preserve">Naročnik bo preveril, ali subjekti, katerih zmogljivosti namerava uporabiti gospodarski subjekt, izpolnjujejo ustrezne pogoje za sodelovanje in ali zanje obstajajo razlogi za izključitev. </w:t>
      </w:r>
    </w:p>
    <w:p w14:paraId="561B922F" w14:textId="77777777" w:rsidR="009E2651" w:rsidRPr="0040652E" w:rsidRDefault="009E2651" w:rsidP="009E2651">
      <w:pPr>
        <w:pStyle w:val="Telobesedila2"/>
        <w:spacing w:before="60"/>
        <w:ind w:left="1276"/>
        <w:rPr>
          <w:rFonts w:ascii="Arial" w:hAnsi="Arial" w:cs="Arial"/>
          <w:b w:val="0"/>
          <w:sz w:val="20"/>
          <w:szCs w:val="20"/>
        </w:rPr>
      </w:pPr>
      <w:r w:rsidRPr="0040652E">
        <w:rPr>
          <w:rFonts w:ascii="Arial" w:hAnsi="Arial" w:cs="Arial"/>
          <w:b w:val="0"/>
          <w:sz w:val="20"/>
          <w:szCs w:val="20"/>
        </w:rPr>
        <w:t>V primeru, da gospodarski subjekt uporablja zmogljivost drugih subjekt</w:t>
      </w:r>
      <w:r w:rsidR="00131B07" w:rsidRPr="0040652E">
        <w:rPr>
          <w:rFonts w:ascii="Arial" w:hAnsi="Arial" w:cs="Arial"/>
          <w:b w:val="0"/>
          <w:sz w:val="20"/>
          <w:szCs w:val="20"/>
        </w:rPr>
        <w:t xml:space="preserve">ov, morajo zahteve iz </w:t>
      </w:r>
      <w:r w:rsidR="00511809" w:rsidRPr="0040652E">
        <w:rPr>
          <w:rFonts w:ascii="Arial" w:hAnsi="Arial" w:cs="Arial"/>
          <w:b w:val="0"/>
          <w:sz w:val="20"/>
          <w:szCs w:val="20"/>
        </w:rPr>
        <w:t>točk</w:t>
      </w:r>
      <w:r w:rsidR="00131B07" w:rsidRPr="0040652E">
        <w:rPr>
          <w:rFonts w:ascii="Arial" w:hAnsi="Arial" w:cs="Arial"/>
          <w:b w:val="0"/>
          <w:sz w:val="20"/>
          <w:szCs w:val="20"/>
        </w:rPr>
        <w:t xml:space="preserve"> </w:t>
      </w:r>
      <w:r w:rsidR="00881E53" w:rsidRPr="0040652E">
        <w:rPr>
          <w:rFonts w:ascii="Arial" w:hAnsi="Arial" w:cs="Arial"/>
          <w:b w:val="0"/>
          <w:sz w:val="20"/>
          <w:szCs w:val="20"/>
        </w:rPr>
        <w:t xml:space="preserve">3.1, 3.2.1, 3.2.2.2, 3.3 in 3.4 </w:t>
      </w:r>
      <w:r w:rsidRPr="0040652E">
        <w:rPr>
          <w:rFonts w:ascii="Arial" w:hAnsi="Arial" w:cs="Arial"/>
          <w:b w:val="0"/>
          <w:sz w:val="20"/>
          <w:szCs w:val="20"/>
        </w:rPr>
        <w:t xml:space="preserve">navodil za pripravo ponudbe izpolnjevati tudi ti subjekti. </w:t>
      </w:r>
    </w:p>
    <w:p w14:paraId="7AC3EA44" w14:textId="2040FEBC" w:rsidR="00513129" w:rsidRPr="0040652E" w:rsidRDefault="009E2651" w:rsidP="00046DFC">
      <w:pPr>
        <w:keepNext/>
        <w:tabs>
          <w:tab w:val="left" w:pos="540"/>
        </w:tabs>
        <w:spacing w:before="120"/>
        <w:ind w:left="1276"/>
        <w:jc w:val="both"/>
        <w:outlineLvl w:val="0"/>
        <w:rPr>
          <w:rFonts w:ascii="Arial" w:hAnsi="Arial" w:cs="Arial"/>
          <w:sz w:val="20"/>
          <w:szCs w:val="20"/>
        </w:rPr>
      </w:pPr>
      <w:r w:rsidRPr="0040652E">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787948E9" w14:textId="77777777" w:rsidR="00072863" w:rsidRPr="0040652E" w:rsidRDefault="00072863" w:rsidP="00046DFC">
      <w:pPr>
        <w:keepNext/>
        <w:tabs>
          <w:tab w:val="left" w:pos="540"/>
        </w:tabs>
        <w:spacing w:before="120"/>
        <w:ind w:left="1276"/>
        <w:jc w:val="both"/>
        <w:outlineLvl w:val="0"/>
        <w:rPr>
          <w:rFonts w:ascii="Arial" w:hAnsi="Arial" w:cs="Arial"/>
          <w:sz w:val="20"/>
          <w:szCs w:val="20"/>
        </w:rPr>
      </w:pPr>
    </w:p>
    <w:p w14:paraId="48FF20B3" w14:textId="77777777" w:rsidR="007D3D2E" w:rsidRPr="0040652E" w:rsidRDefault="007D3D2E" w:rsidP="00A45C45">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2.6</w:t>
      </w:r>
      <w:r w:rsidRPr="0040652E">
        <w:rPr>
          <w:rFonts w:ascii="Arial" w:hAnsi="Arial" w:cs="Arial"/>
          <w:b/>
          <w:sz w:val="20"/>
          <w:szCs w:val="20"/>
        </w:rPr>
        <w:tab/>
        <w:t>Finančna zavarovanja</w:t>
      </w:r>
    </w:p>
    <w:p w14:paraId="7E963F60" w14:textId="77777777" w:rsidR="00450CB7" w:rsidRPr="0040652E" w:rsidRDefault="00A65845" w:rsidP="00ED792A">
      <w:pPr>
        <w:spacing w:before="60"/>
        <w:jc w:val="both"/>
        <w:rPr>
          <w:rFonts w:ascii="Arial" w:hAnsi="Arial" w:cs="Arial"/>
          <w:sz w:val="20"/>
          <w:szCs w:val="20"/>
        </w:rPr>
      </w:pPr>
      <w:r w:rsidRPr="0040652E">
        <w:rPr>
          <w:rFonts w:ascii="Arial" w:hAnsi="Arial" w:cs="Arial"/>
          <w:sz w:val="20"/>
          <w:szCs w:val="20"/>
        </w:rPr>
        <w:t xml:space="preserve">          </w:t>
      </w:r>
      <w:r w:rsidR="00450CB7" w:rsidRPr="0040652E">
        <w:rPr>
          <w:rFonts w:ascii="Arial" w:hAnsi="Arial" w:cs="Arial"/>
          <w:sz w:val="20"/>
          <w:szCs w:val="20"/>
        </w:rPr>
        <w:t>Finančna zavarovanja lahko izda:</w:t>
      </w:r>
    </w:p>
    <w:p w14:paraId="650A4999" w14:textId="77777777" w:rsidR="00450CB7" w:rsidRPr="0040652E" w:rsidRDefault="00450CB7" w:rsidP="00010DE9">
      <w:pPr>
        <w:numPr>
          <w:ilvl w:val="0"/>
          <w:numId w:val="23"/>
        </w:numPr>
        <w:spacing w:before="60"/>
        <w:jc w:val="both"/>
        <w:rPr>
          <w:rFonts w:ascii="Arial" w:hAnsi="Arial" w:cs="Arial"/>
          <w:sz w:val="20"/>
          <w:szCs w:val="20"/>
        </w:rPr>
      </w:pPr>
      <w:r w:rsidRPr="0040652E">
        <w:rPr>
          <w:rFonts w:ascii="Arial" w:hAnsi="Arial" w:cs="Arial"/>
          <w:sz w:val="20"/>
          <w:szCs w:val="20"/>
        </w:rPr>
        <w:t>banka  v državi naročnika ali</w:t>
      </w:r>
    </w:p>
    <w:p w14:paraId="56B65902" w14:textId="77777777" w:rsidR="004C71F6" w:rsidRPr="0040652E" w:rsidRDefault="00450CB7" w:rsidP="00010DE9">
      <w:pPr>
        <w:numPr>
          <w:ilvl w:val="0"/>
          <w:numId w:val="23"/>
        </w:numPr>
        <w:spacing w:before="60"/>
        <w:jc w:val="both"/>
        <w:rPr>
          <w:rFonts w:ascii="Arial" w:hAnsi="Arial" w:cs="Arial"/>
          <w:sz w:val="20"/>
          <w:szCs w:val="20"/>
        </w:rPr>
      </w:pPr>
      <w:r w:rsidRPr="0040652E">
        <w:rPr>
          <w:rFonts w:ascii="Arial" w:hAnsi="Arial" w:cs="Arial"/>
          <w:sz w:val="20"/>
          <w:szCs w:val="20"/>
        </w:rPr>
        <w:t>tuja banka preko korespondenčne banke v državi naročnika</w:t>
      </w:r>
      <w:r w:rsidR="004C71F6" w:rsidRPr="0040652E">
        <w:rPr>
          <w:rFonts w:ascii="Arial" w:hAnsi="Arial" w:cs="Arial"/>
          <w:sz w:val="20"/>
          <w:szCs w:val="20"/>
        </w:rPr>
        <w:t xml:space="preserve"> ali</w:t>
      </w:r>
    </w:p>
    <w:p w14:paraId="2C81872E" w14:textId="77777777" w:rsidR="0036087C" w:rsidRPr="0040652E" w:rsidRDefault="004C71F6" w:rsidP="00010DE9">
      <w:pPr>
        <w:numPr>
          <w:ilvl w:val="0"/>
          <w:numId w:val="23"/>
        </w:numPr>
        <w:spacing w:before="60"/>
        <w:jc w:val="both"/>
        <w:rPr>
          <w:rFonts w:ascii="Arial" w:hAnsi="Arial" w:cs="Arial"/>
          <w:sz w:val="20"/>
          <w:szCs w:val="20"/>
        </w:rPr>
      </w:pPr>
      <w:r w:rsidRPr="0040652E">
        <w:rPr>
          <w:rFonts w:ascii="Arial" w:hAnsi="Arial" w:cs="Arial"/>
          <w:sz w:val="20"/>
          <w:szCs w:val="20"/>
        </w:rPr>
        <w:t>zavarovalnica v državi naročnika</w:t>
      </w:r>
      <w:r w:rsidR="0036087C" w:rsidRPr="0040652E">
        <w:rPr>
          <w:rFonts w:ascii="Arial" w:hAnsi="Arial" w:cs="Arial"/>
          <w:sz w:val="20"/>
          <w:szCs w:val="20"/>
        </w:rPr>
        <w:t xml:space="preserve"> ali</w:t>
      </w:r>
    </w:p>
    <w:p w14:paraId="002BC74E" w14:textId="77777777" w:rsidR="00450CB7" w:rsidRPr="0040652E" w:rsidRDefault="0036087C" w:rsidP="00010DE9">
      <w:pPr>
        <w:numPr>
          <w:ilvl w:val="0"/>
          <w:numId w:val="23"/>
        </w:numPr>
        <w:spacing w:before="60"/>
        <w:jc w:val="both"/>
        <w:rPr>
          <w:rFonts w:ascii="Arial" w:hAnsi="Arial" w:cs="Arial"/>
          <w:sz w:val="20"/>
          <w:szCs w:val="20"/>
        </w:rPr>
      </w:pPr>
      <w:r w:rsidRPr="0040652E">
        <w:rPr>
          <w:rFonts w:ascii="Arial" w:hAnsi="Arial" w:cs="Arial"/>
          <w:sz w:val="20"/>
          <w:szCs w:val="20"/>
        </w:rPr>
        <w:t>tuja zavarovalnica preko korespondenčne zavarovalnice v državi naročnika.</w:t>
      </w:r>
    </w:p>
    <w:p w14:paraId="2A89BBC7" w14:textId="77777777" w:rsidR="001C3E6D" w:rsidRPr="0040652E" w:rsidRDefault="001C3E6D" w:rsidP="001C3E6D">
      <w:pPr>
        <w:pStyle w:val="Telobesedila2"/>
        <w:keepNext/>
        <w:tabs>
          <w:tab w:val="left" w:pos="1260"/>
        </w:tabs>
        <w:spacing w:before="60"/>
        <w:ind w:left="539"/>
        <w:rPr>
          <w:rFonts w:ascii="Arial" w:hAnsi="Arial" w:cs="Arial"/>
          <w:sz w:val="20"/>
          <w:szCs w:val="20"/>
        </w:rPr>
      </w:pPr>
      <w:r w:rsidRPr="0040652E">
        <w:rPr>
          <w:rFonts w:ascii="Arial" w:hAnsi="Arial" w:cs="Arial"/>
          <w:sz w:val="20"/>
          <w:szCs w:val="20"/>
        </w:rPr>
        <w:t>2.6.1</w:t>
      </w:r>
      <w:r w:rsidRPr="0040652E">
        <w:rPr>
          <w:rFonts w:ascii="Arial" w:hAnsi="Arial" w:cs="Arial"/>
          <w:sz w:val="20"/>
          <w:szCs w:val="20"/>
        </w:rPr>
        <w:tab/>
        <w:t>Zavarovanje za resnost ponudbe</w:t>
      </w:r>
    </w:p>
    <w:p w14:paraId="00F57CDE" w14:textId="73754343" w:rsidR="00881E53" w:rsidRPr="0040652E" w:rsidRDefault="00881E53" w:rsidP="00881E53">
      <w:pPr>
        <w:pStyle w:val="Telobesedila2"/>
        <w:spacing w:before="60"/>
        <w:ind w:left="927"/>
        <w:rPr>
          <w:rFonts w:ascii="Arial" w:hAnsi="Arial" w:cs="Arial"/>
          <w:b w:val="0"/>
          <w:sz w:val="20"/>
          <w:szCs w:val="20"/>
        </w:rPr>
      </w:pPr>
      <w:r w:rsidRPr="0040652E">
        <w:rPr>
          <w:rFonts w:ascii="Arial" w:hAnsi="Arial" w:cs="Arial"/>
          <w:b w:val="0"/>
          <w:sz w:val="20"/>
          <w:szCs w:val="20"/>
        </w:rPr>
        <w:t xml:space="preserve">Kot zavarovanje za resnost ponudbe mora ponudnik (pri skupni ponudbi katerikoli partner) predložiti finančno zavarovanje v obliki bančne garancije ali kavcijskega zavarovanja zavarovalnice skladno z vzorcem iz razpisne dokumentacije, v višini </w:t>
      </w:r>
      <w:r w:rsidR="004D3876" w:rsidRPr="0040652E">
        <w:rPr>
          <w:rFonts w:ascii="Arial" w:hAnsi="Arial" w:cs="Arial"/>
          <w:b w:val="0"/>
          <w:sz w:val="20"/>
          <w:szCs w:val="20"/>
        </w:rPr>
        <w:t>3</w:t>
      </w:r>
      <w:r w:rsidR="000F4FA0" w:rsidRPr="0040652E">
        <w:rPr>
          <w:rFonts w:ascii="Arial" w:hAnsi="Arial" w:cs="Arial"/>
          <w:b w:val="0"/>
          <w:sz w:val="20"/>
          <w:szCs w:val="20"/>
        </w:rPr>
        <w:t>20</w:t>
      </w:r>
      <w:r w:rsidRPr="0040652E">
        <w:rPr>
          <w:rFonts w:ascii="Arial" w:hAnsi="Arial" w:cs="Arial"/>
          <w:b w:val="0"/>
          <w:sz w:val="20"/>
          <w:szCs w:val="20"/>
        </w:rPr>
        <w:t xml:space="preserve">.000,00 EUR in z veljavnostjo najmanj do </w:t>
      </w:r>
      <w:r w:rsidR="00D15990" w:rsidRPr="0040652E">
        <w:rPr>
          <w:rFonts w:ascii="Arial" w:hAnsi="Arial" w:cs="Arial"/>
          <w:b w:val="0"/>
          <w:sz w:val="20"/>
          <w:szCs w:val="20"/>
        </w:rPr>
        <w:t>31</w:t>
      </w:r>
      <w:r w:rsidR="000D649D" w:rsidRPr="0040652E">
        <w:rPr>
          <w:rFonts w:ascii="Arial" w:hAnsi="Arial" w:cs="Arial"/>
          <w:b w:val="0"/>
          <w:sz w:val="20"/>
          <w:szCs w:val="20"/>
        </w:rPr>
        <w:t>.</w:t>
      </w:r>
      <w:r w:rsidR="00D15990" w:rsidRPr="0040652E">
        <w:rPr>
          <w:rFonts w:ascii="Arial" w:hAnsi="Arial" w:cs="Arial"/>
          <w:b w:val="0"/>
          <w:sz w:val="20"/>
          <w:szCs w:val="20"/>
        </w:rPr>
        <w:t xml:space="preserve"> 1</w:t>
      </w:r>
      <w:r w:rsidR="004942FD" w:rsidRPr="0040652E">
        <w:rPr>
          <w:rFonts w:ascii="Arial" w:hAnsi="Arial" w:cs="Arial"/>
          <w:b w:val="0"/>
          <w:sz w:val="20"/>
          <w:szCs w:val="20"/>
        </w:rPr>
        <w:t>.</w:t>
      </w:r>
      <w:r w:rsidR="00D15990" w:rsidRPr="0040652E">
        <w:rPr>
          <w:rFonts w:ascii="Arial" w:hAnsi="Arial" w:cs="Arial"/>
          <w:b w:val="0"/>
          <w:sz w:val="20"/>
          <w:szCs w:val="20"/>
        </w:rPr>
        <w:t xml:space="preserve"> 2025</w:t>
      </w:r>
      <w:r w:rsidRPr="0040652E">
        <w:rPr>
          <w:rFonts w:ascii="Arial" w:hAnsi="Arial" w:cs="Arial"/>
          <w:b w:val="0"/>
          <w:sz w:val="20"/>
          <w:szCs w:val="20"/>
        </w:rPr>
        <w:t>.</w:t>
      </w:r>
    </w:p>
    <w:p w14:paraId="64C3FBA8" w14:textId="77777777" w:rsidR="00881E53" w:rsidRPr="0040652E" w:rsidRDefault="00881E53" w:rsidP="00881E53">
      <w:pPr>
        <w:pStyle w:val="Telobesedila2"/>
        <w:spacing w:before="60"/>
        <w:ind w:left="927"/>
        <w:rPr>
          <w:rFonts w:ascii="Arial" w:hAnsi="Arial" w:cs="Arial"/>
          <w:b w:val="0"/>
          <w:sz w:val="20"/>
          <w:szCs w:val="20"/>
        </w:rPr>
      </w:pPr>
      <w:r w:rsidRPr="0040652E">
        <w:rPr>
          <w:rFonts w:ascii="Arial" w:hAnsi="Arial" w:cs="Arial"/>
          <w:b w:val="0"/>
          <w:sz w:val="20"/>
          <w:szCs w:val="20"/>
        </w:rPr>
        <w:t>Finančno zavarovanje za resnost ponudbe naročnik unovči, če ponudnik:</w:t>
      </w:r>
    </w:p>
    <w:p w14:paraId="4D9A3FE9" w14:textId="77777777" w:rsidR="00881E53" w:rsidRPr="0040652E" w:rsidRDefault="00881E53" w:rsidP="00881E53">
      <w:pPr>
        <w:pStyle w:val="Telobesedila2"/>
        <w:numPr>
          <w:ilvl w:val="0"/>
          <w:numId w:val="23"/>
        </w:numPr>
        <w:spacing w:before="60"/>
        <w:rPr>
          <w:rFonts w:ascii="Arial" w:hAnsi="Arial" w:cs="Arial"/>
          <w:b w:val="0"/>
          <w:sz w:val="20"/>
          <w:szCs w:val="20"/>
        </w:rPr>
      </w:pPr>
      <w:r w:rsidRPr="0040652E">
        <w:rPr>
          <w:rFonts w:ascii="Arial" w:hAnsi="Arial" w:cs="Arial"/>
          <w:b w:val="0"/>
          <w:sz w:val="20"/>
          <w:szCs w:val="20"/>
        </w:rPr>
        <w:t>umakne ponudbo po poteku roka za prejem ponudb ali</w:t>
      </w:r>
    </w:p>
    <w:p w14:paraId="3192B7D2" w14:textId="77777777" w:rsidR="00881E53" w:rsidRPr="0040652E" w:rsidRDefault="00881E53" w:rsidP="00881E53">
      <w:pPr>
        <w:pStyle w:val="Telobesedila2"/>
        <w:numPr>
          <w:ilvl w:val="0"/>
          <w:numId w:val="23"/>
        </w:numPr>
        <w:spacing w:before="60"/>
        <w:rPr>
          <w:rFonts w:ascii="Arial" w:hAnsi="Arial" w:cs="Arial"/>
          <w:b w:val="0"/>
          <w:sz w:val="20"/>
          <w:szCs w:val="20"/>
        </w:rPr>
      </w:pPr>
      <w:r w:rsidRPr="0040652E">
        <w:rPr>
          <w:rFonts w:ascii="Arial" w:hAnsi="Arial" w:cs="Arial"/>
          <w:b w:val="0"/>
          <w:sz w:val="20"/>
          <w:szCs w:val="20"/>
        </w:rPr>
        <w:t>na poziv naročnika ne podpiše pogodbe v roku ali</w:t>
      </w:r>
    </w:p>
    <w:p w14:paraId="64A2B586" w14:textId="77777777" w:rsidR="00881E53" w:rsidRPr="0040652E" w:rsidRDefault="00881E53" w:rsidP="00881E53">
      <w:pPr>
        <w:pStyle w:val="Telobesedila2"/>
        <w:numPr>
          <w:ilvl w:val="0"/>
          <w:numId w:val="23"/>
        </w:numPr>
        <w:spacing w:before="60"/>
        <w:rPr>
          <w:rFonts w:ascii="Arial" w:hAnsi="Arial" w:cs="Arial"/>
          <w:b w:val="0"/>
          <w:sz w:val="20"/>
          <w:szCs w:val="20"/>
        </w:rPr>
      </w:pPr>
      <w:r w:rsidRPr="0040652E">
        <w:rPr>
          <w:rFonts w:ascii="Arial" w:hAnsi="Arial" w:cs="Arial"/>
          <w:b w:val="0"/>
          <w:sz w:val="20"/>
          <w:szCs w:val="20"/>
        </w:rPr>
        <w:t>v skladu s pogodbo ne predloži finančnega zavarovanja za dobro izvedbo pogodbenih obveznost ali</w:t>
      </w:r>
    </w:p>
    <w:p w14:paraId="511AC566" w14:textId="77777777" w:rsidR="00881E53" w:rsidRPr="0040652E" w:rsidRDefault="00881E53" w:rsidP="00881E53">
      <w:pPr>
        <w:pStyle w:val="Telobesedila2"/>
        <w:numPr>
          <w:ilvl w:val="0"/>
          <w:numId w:val="23"/>
        </w:numPr>
        <w:spacing w:before="60"/>
        <w:rPr>
          <w:rFonts w:ascii="Arial" w:hAnsi="Arial" w:cs="Arial"/>
          <w:b w:val="0"/>
          <w:sz w:val="20"/>
          <w:szCs w:val="20"/>
        </w:rPr>
      </w:pPr>
      <w:r w:rsidRPr="0040652E">
        <w:rPr>
          <w:rFonts w:ascii="Arial" w:hAnsi="Arial" w:cs="Arial"/>
          <w:b w:val="0"/>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0B13AD3B" w14:textId="77777777" w:rsidR="007B0DFA" w:rsidRPr="0040652E" w:rsidRDefault="00881E53" w:rsidP="00881E53">
      <w:pPr>
        <w:pStyle w:val="Telobesedila2"/>
        <w:numPr>
          <w:ilvl w:val="0"/>
          <w:numId w:val="23"/>
        </w:numPr>
        <w:spacing w:before="60"/>
        <w:rPr>
          <w:rFonts w:ascii="Arial" w:hAnsi="Arial" w:cs="Arial"/>
          <w:b w:val="0"/>
          <w:sz w:val="20"/>
          <w:szCs w:val="20"/>
        </w:rPr>
      </w:pPr>
      <w:r w:rsidRPr="0040652E">
        <w:rPr>
          <w:rFonts w:ascii="Arial" w:hAnsi="Arial" w:cs="Arial"/>
          <w:b w:val="0"/>
          <w:sz w:val="20"/>
          <w:szCs w:val="20"/>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r w:rsidR="007B0DFA" w:rsidRPr="0040652E">
        <w:rPr>
          <w:rFonts w:ascii="Arial" w:hAnsi="Arial" w:cs="Arial"/>
          <w:b w:val="0"/>
          <w:sz w:val="20"/>
          <w:szCs w:val="20"/>
        </w:rPr>
        <w:t xml:space="preserve"> ali</w:t>
      </w:r>
    </w:p>
    <w:p w14:paraId="6E7D0C67" w14:textId="2274B0EF" w:rsidR="00A65845" w:rsidRPr="0040652E" w:rsidRDefault="007B0DFA" w:rsidP="009047F2">
      <w:pPr>
        <w:pStyle w:val="Odstavekseznama"/>
        <w:numPr>
          <w:ilvl w:val="0"/>
          <w:numId w:val="23"/>
        </w:numPr>
        <w:rPr>
          <w:rFonts w:ascii="Arial" w:hAnsi="Arial" w:cs="Arial"/>
          <w:b/>
          <w:sz w:val="20"/>
          <w:szCs w:val="20"/>
        </w:rPr>
      </w:pPr>
      <w:r w:rsidRPr="0040652E">
        <w:rPr>
          <w:rFonts w:ascii="Arial" w:eastAsia="Times New Roman" w:hAnsi="Arial" w:cs="Arial"/>
          <w:i w:val="0"/>
          <w:sz w:val="20"/>
          <w:szCs w:val="20"/>
          <w:lang w:eastAsia="sl-SI"/>
        </w:rPr>
        <w:t>pred podpisom pogodbe ne predloži zahtevanega dokazila o aktivnem znanju slovenskega jezika.</w:t>
      </w:r>
    </w:p>
    <w:p w14:paraId="4E51C507" w14:textId="77777777" w:rsidR="001C3E6D" w:rsidRPr="0040652E" w:rsidRDefault="001C3E6D" w:rsidP="001C3E6D">
      <w:pPr>
        <w:pStyle w:val="Telobesedila2"/>
        <w:keepNext/>
        <w:tabs>
          <w:tab w:val="left" w:pos="1260"/>
        </w:tabs>
        <w:spacing w:before="60"/>
        <w:ind w:left="539"/>
        <w:rPr>
          <w:rFonts w:ascii="Arial" w:hAnsi="Arial" w:cs="Arial"/>
          <w:sz w:val="20"/>
          <w:szCs w:val="20"/>
        </w:rPr>
      </w:pPr>
      <w:r w:rsidRPr="0040652E">
        <w:rPr>
          <w:rFonts w:ascii="Arial" w:hAnsi="Arial" w:cs="Arial"/>
          <w:sz w:val="20"/>
          <w:szCs w:val="20"/>
        </w:rPr>
        <w:t>2.6.2</w:t>
      </w:r>
      <w:r w:rsidRPr="0040652E">
        <w:rPr>
          <w:rFonts w:ascii="Arial" w:hAnsi="Arial" w:cs="Arial"/>
          <w:sz w:val="20"/>
          <w:szCs w:val="20"/>
        </w:rPr>
        <w:tab/>
        <w:t>Zavarovanje za dobro izvedbo pogodbenih obveznosti</w:t>
      </w:r>
    </w:p>
    <w:p w14:paraId="32006FE4" w14:textId="71B4871B" w:rsidR="00B934EF" w:rsidRPr="0040652E" w:rsidRDefault="001C3E6D" w:rsidP="009047F2">
      <w:pPr>
        <w:pStyle w:val="Telobesedila2"/>
        <w:spacing w:before="60"/>
        <w:ind w:left="720"/>
        <w:rPr>
          <w:rFonts w:ascii="Arial" w:hAnsi="Arial" w:cs="Arial"/>
          <w:b w:val="0"/>
          <w:sz w:val="20"/>
          <w:szCs w:val="20"/>
        </w:rPr>
      </w:pPr>
      <w:r w:rsidRPr="0040652E">
        <w:rPr>
          <w:rFonts w:ascii="Arial" w:hAnsi="Arial" w:cs="Arial"/>
          <w:b w:val="0"/>
          <w:sz w:val="20"/>
          <w:szCs w:val="20"/>
        </w:rPr>
        <w:t xml:space="preserve">Izvajalec je dolžan skladno z določili pogodbe najkasneje v roku </w:t>
      </w:r>
      <w:r w:rsidR="0036087C" w:rsidRPr="0040652E">
        <w:rPr>
          <w:rFonts w:ascii="Arial" w:hAnsi="Arial" w:cs="Arial"/>
          <w:b w:val="0"/>
          <w:sz w:val="20"/>
          <w:szCs w:val="20"/>
        </w:rPr>
        <w:t>20</w:t>
      </w:r>
      <w:r w:rsidRPr="0040652E">
        <w:rPr>
          <w:rFonts w:ascii="Arial" w:hAnsi="Arial" w:cs="Arial"/>
          <w:b w:val="0"/>
          <w:sz w:val="20"/>
          <w:szCs w:val="20"/>
        </w:rPr>
        <w:t xml:space="preserve"> delovnih dni od prejema sklenjene pogodbe naročniku izročiti finančno zavarovanje za dobro izvedbo pogodbenih obveznosti v višini </w:t>
      </w:r>
      <w:r w:rsidR="009401DF" w:rsidRPr="0040652E">
        <w:rPr>
          <w:rFonts w:ascii="Arial" w:hAnsi="Arial" w:cs="Arial"/>
          <w:b w:val="0"/>
          <w:sz w:val="20"/>
          <w:szCs w:val="20"/>
        </w:rPr>
        <w:t>5</w:t>
      </w:r>
      <w:r w:rsidR="009047F2" w:rsidRPr="0040652E">
        <w:rPr>
          <w:rFonts w:ascii="Arial" w:hAnsi="Arial" w:cs="Arial"/>
          <w:b w:val="0"/>
          <w:sz w:val="20"/>
          <w:szCs w:val="20"/>
        </w:rPr>
        <w:t xml:space="preserve"> </w:t>
      </w:r>
      <w:r w:rsidR="00A65845" w:rsidRPr="0040652E">
        <w:rPr>
          <w:rFonts w:ascii="Arial" w:hAnsi="Arial" w:cs="Arial"/>
          <w:b w:val="0"/>
          <w:sz w:val="20"/>
          <w:szCs w:val="20"/>
        </w:rPr>
        <w:t>%</w:t>
      </w:r>
      <w:r w:rsidRPr="0040652E">
        <w:rPr>
          <w:rFonts w:ascii="Arial" w:hAnsi="Arial" w:cs="Arial"/>
          <w:b w:val="0"/>
          <w:sz w:val="20"/>
          <w:szCs w:val="20"/>
        </w:rPr>
        <w:t xml:space="preserve"> pogodbene vrednosti (z DDV</w:t>
      </w:r>
      <w:r w:rsidR="00A97493" w:rsidRPr="0040652E">
        <w:rPr>
          <w:rFonts w:ascii="Arial" w:hAnsi="Arial" w:cs="Arial"/>
          <w:b w:val="0"/>
          <w:sz w:val="20"/>
          <w:szCs w:val="20"/>
        </w:rPr>
        <w:t>)</w:t>
      </w:r>
      <w:r w:rsidRPr="0040652E">
        <w:rPr>
          <w:rFonts w:ascii="Arial" w:hAnsi="Arial" w:cs="Arial"/>
          <w:b w:val="0"/>
          <w:sz w:val="20"/>
          <w:szCs w:val="20"/>
        </w:rPr>
        <w:t xml:space="preserve"> skladno z vzorcem iz razpisne dokumentacije</w:t>
      </w:r>
      <w:r w:rsidR="00A65845" w:rsidRPr="0040652E">
        <w:rPr>
          <w:rFonts w:ascii="Arial" w:hAnsi="Arial" w:cs="Arial"/>
          <w:b w:val="0"/>
          <w:sz w:val="20"/>
          <w:szCs w:val="20"/>
        </w:rPr>
        <w:t>,</w:t>
      </w:r>
      <w:r w:rsidRPr="0040652E">
        <w:rPr>
          <w:rFonts w:ascii="Arial" w:hAnsi="Arial" w:cs="Arial"/>
          <w:b w:val="0"/>
          <w:sz w:val="20"/>
          <w:szCs w:val="20"/>
        </w:rPr>
        <w:t xml:space="preserve"> z veljavnostjo še najmanj 30 dni po </w:t>
      </w:r>
      <w:r w:rsidR="004E2C58" w:rsidRPr="0040652E">
        <w:rPr>
          <w:rFonts w:ascii="Arial" w:hAnsi="Arial" w:cs="Arial"/>
          <w:b w:val="0"/>
          <w:sz w:val="20"/>
          <w:szCs w:val="20"/>
        </w:rPr>
        <w:t>pridobitvi potrdila o izvedbi</w:t>
      </w:r>
      <w:r w:rsidRPr="0040652E">
        <w:rPr>
          <w:rFonts w:ascii="Arial" w:hAnsi="Arial" w:cs="Arial"/>
          <w:b w:val="0"/>
          <w:sz w:val="20"/>
          <w:szCs w:val="20"/>
        </w:rPr>
        <w:t>.</w:t>
      </w:r>
    </w:p>
    <w:p w14:paraId="55D14934" w14:textId="77777777" w:rsidR="001C3E6D" w:rsidRPr="0040652E" w:rsidRDefault="001C3E6D" w:rsidP="009047F2">
      <w:pPr>
        <w:pStyle w:val="Telobesedila2"/>
        <w:spacing w:before="60"/>
        <w:ind w:left="720"/>
        <w:rPr>
          <w:rFonts w:ascii="Arial" w:hAnsi="Arial" w:cs="Arial"/>
          <w:b w:val="0"/>
          <w:sz w:val="20"/>
          <w:szCs w:val="20"/>
        </w:rPr>
      </w:pPr>
      <w:r w:rsidRPr="0040652E">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8F245C0" w14:textId="77777777" w:rsidR="001C3E6D" w:rsidRPr="0040652E" w:rsidRDefault="001C3E6D" w:rsidP="009047F2">
      <w:pPr>
        <w:pStyle w:val="Telobesedila2"/>
        <w:keepNext/>
        <w:tabs>
          <w:tab w:val="left" w:pos="1260"/>
        </w:tabs>
        <w:spacing w:before="60"/>
        <w:ind w:left="539"/>
        <w:rPr>
          <w:rFonts w:ascii="Arial" w:hAnsi="Arial" w:cs="Arial"/>
          <w:sz w:val="20"/>
          <w:szCs w:val="20"/>
        </w:rPr>
      </w:pPr>
      <w:r w:rsidRPr="0040652E">
        <w:rPr>
          <w:rFonts w:ascii="Arial" w:hAnsi="Arial" w:cs="Arial"/>
          <w:sz w:val="20"/>
          <w:szCs w:val="20"/>
        </w:rPr>
        <w:t>2.6.3</w:t>
      </w:r>
      <w:r w:rsidRPr="0040652E">
        <w:rPr>
          <w:rFonts w:ascii="Arial" w:hAnsi="Arial" w:cs="Arial"/>
          <w:sz w:val="20"/>
          <w:szCs w:val="20"/>
        </w:rPr>
        <w:tab/>
        <w:t>Zavarovanje za odpravo napak v garancijskem roku</w:t>
      </w:r>
    </w:p>
    <w:p w14:paraId="616ACC3C" w14:textId="77777777" w:rsidR="001C3E6D" w:rsidRPr="0040652E" w:rsidRDefault="001C3E6D" w:rsidP="009047F2">
      <w:pPr>
        <w:pStyle w:val="Telobesedila2"/>
        <w:spacing w:before="60"/>
        <w:ind w:left="720"/>
        <w:rPr>
          <w:rFonts w:ascii="Arial" w:hAnsi="Arial" w:cs="Arial"/>
          <w:b w:val="0"/>
          <w:sz w:val="20"/>
          <w:szCs w:val="20"/>
        </w:rPr>
      </w:pPr>
      <w:r w:rsidRPr="0040652E">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40652E">
        <w:rPr>
          <w:rFonts w:ascii="Arial" w:hAnsi="Arial" w:cs="Arial"/>
          <w:b w:val="0"/>
          <w:sz w:val="20"/>
          <w:szCs w:val="20"/>
        </w:rPr>
        <w:t>v višini 5</w:t>
      </w:r>
      <w:r w:rsidR="00A65845" w:rsidRPr="0040652E">
        <w:rPr>
          <w:rFonts w:ascii="Arial" w:hAnsi="Arial" w:cs="Arial"/>
          <w:b w:val="0"/>
          <w:sz w:val="20"/>
          <w:szCs w:val="20"/>
        </w:rPr>
        <w:t> </w:t>
      </w:r>
      <w:r w:rsidR="001A4A63" w:rsidRPr="0040652E">
        <w:rPr>
          <w:rFonts w:ascii="Arial" w:hAnsi="Arial" w:cs="Arial"/>
          <w:b w:val="0"/>
          <w:sz w:val="20"/>
          <w:szCs w:val="20"/>
        </w:rPr>
        <w:t xml:space="preserve">% </w:t>
      </w:r>
      <w:r w:rsidR="00567A6C" w:rsidRPr="0040652E">
        <w:rPr>
          <w:rFonts w:ascii="Arial" w:hAnsi="Arial" w:cs="Arial"/>
          <w:b w:val="0"/>
          <w:sz w:val="20"/>
          <w:szCs w:val="20"/>
        </w:rPr>
        <w:t xml:space="preserve">vrednosti del </w:t>
      </w:r>
      <w:r w:rsidR="001A4A63" w:rsidRPr="0040652E">
        <w:rPr>
          <w:rFonts w:ascii="Arial" w:hAnsi="Arial" w:cs="Arial"/>
          <w:b w:val="0"/>
          <w:sz w:val="20"/>
          <w:szCs w:val="20"/>
        </w:rPr>
        <w:t>z DDV</w:t>
      </w:r>
      <w:r w:rsidR="008D7E87" w:rsidRPr="0040652E">
        <w:rPr>
          <w:rFonts w:ascii="Arial" w:hAnsi="Arial" w:cs="Arial"/>
          <w:b w:val="0"/>
          <w:sz w:val="20"/>
          <w:szCs w:val="20"/>
        </w:rPr>
        <w:t xml:space="preserve">, ugotovljene na podlagi končnega obračuna za prevzeta dela, </w:t>
      </w:r>
      <w:r w:rsidRPr="0040652E">
        <w:rPr>
          <w:rFonts w:ascii="Arial" w:hAnsi="Arial" w:cs="Arial"/>
          <w:b w:val="0"/>
          <w:sz w:val="20"/>
          <w:szCs w:val="20"/>
        </w:rPr>
        <w:t>z veljavnostjo še 30 dni po izteku garancijskega roka.</w:t>
      </w:r>
    </w:p>
    <w:p w14:paraId="592A12CE" w14:textId="77777777" w:rsidR="00DD5C92" w:rsidRPr="0040652E" w:rsidRDefault="00DD5C92" w:rsidP="009047F2">
      <w:pPr>
        <w:pStyle w:val="Telobesedila2"/>
        <w:spacing w:before="60"/>
        <w:ind w:left="720"/>
        <w:rPr>
          <w:rFonts w:ascii="Arial" w:hAnsi="Arial" w:cs="Arial"/>
          <w:b w:val="0"/>
          <w:sz w:val="20"/>
          <w:szCs w:val="20"/>
        </w:rPr>
      </w:pPr>
      <w:r w:rsidRPr="0040652E">
        <w:rPr>
          <w:rFonts w:ascii="Arial" w:hAnsi="Arial" w:cs="Arial"/>
          <w:b w:val="0"/>
          <w:bCs/>
          <w:sz w:val="20"/>
          <w:szCs w:val="20"/>
        </w:rPr>
        <w:lastRenderedPageBreak/>
        <w:t xml:space="preserve">Izvajalec lahko naročniku </w:t>
      </w:r>
      <w:r w:rsidR="003C3970" w:rsidRPr="0040652E">
        <w:rPr>
          <w:rFonts w:ascii="Arial" w:hAnsi="Arial" w:cs="Arial"/>
          <w:b w:val="0"/>
          <w:bCs/>
          <w:sz w:val="20"/>
          <w:szCs w:val="20"/>
        </w:rPr>
        <w:t xml:space="preserve">namesto </w:t>
      </w:r>
      <w:r w:rsidRPr="0040652E">
        <w:rPr>
          <w:rFonts w:ascii="Arial" w:hAnsi="Arial" w:cs="Arial"/>
          <w:b w:val="0"/>
          <w:bCs/>
          <w:sz w:val="20"/>
          <w:szCs w:val="20"/>
        </w:rPr>
        <w:t>finančn</w:t>
      </w:r>
      <w:r w:rsidR="003C3970" w:rsidRPr="0040652E">
        <w:rPr>
          <w:rFonts w:ascii="Arial" w:hAnsi="Arial" w:cs="Arial"/>
          <w:b w:val="0"/>
          <w:bCs/>
          <w:sz w:val="20"/>
          <w:szCs w:val="20"/>
        </w:rPr>
        <w:t>ega</w:t>
      </w:r>
      <w:r w:rsidRPr="0040652E">
        <w:rPr>
          <w:rFonts w:ascii="Arial" w:hAnsi="Arial" w:cs="Arial"/>
          <w:b w:val="0"/>
          <w:bCs/>
          <w:sz w:val="20"/>
          <w:szCs w:val="20"/>
        </w:rPr>
        <w:t xml:space="preserve"> zavarovanj</w:t>
      </w:r>
      <w:r w:rsidR="003C3970" w:rsidRPr="0040652E">
        <w:rPr>
          <w:rFonts w:ascii="Arial" w:hAnsi="Arial" w:cs="Arial"/>
          <w:b w:val="0"/>
          <w:bCs/>
          <w:sz w:val="20"/>
          <w:szCs w:val="20"/>
        </w:rPr>
        <w:t>a</w:t>
      </w:r>
      <w:r w:rsidRPr="0040652E">
        <w:rPr>
          <w:rFonts w:ascii="Arial" w:hAnsi="Arial" w:cs="Arial"/>
          <w:b w:val="0"/>
          <w:bCs/>
          <w:sz w:val="20"/>
          <w:szCs w:val="20"/>
        </w:rPr>
        <w:t xml:space="preserve"> za odpravo napak v garancijskem roku za </w:t>
      </w:r>
      <w:r w:rsidR="003C3970" w:rsidRPr="0040652E">
        <w:rPr>
          <w:rFonts w:ascii="Arial" w:hAnsi="Arial" w:cs="Arial"/>
          <w:b w:val="0"/>
          <w:bCs/>
          <w:sz w:val="20"/>
          <w:szCs w:val="20"/>
        </w:rPr>
        <w:t xml:space="preserve">celotno </w:t>
      </w:r>
      <w:r w:rsidRPr="0040652E">
        <w:rPr>
          <w:rFonts w:ascii="Arial" w:hAnsi="Arial" w:cs="Arial"/>
          <w:b w:val="0"/>
          <w:bCs/>
          <w:sz w:val="20"/>
          <w:szCs w:val="20"/>
        </w:rPr>
        <w:t>obdobje</w:t>
      </w:r>
      <w:r w:rsidR="003C3970" w:rsidRPr="0040652E">
        <w:rPr>
          <w:rFonts w:ascii="Arial" w:hAnsi="Arial" w:cs="Arial"/>
          <w:b w:val="0"/>
          <w:bCs/>
          <w:sz w:val="20"/>
          <w:szCs w:val="20"/>
        </w:rPr>
        <w:t xml:space="preserve"> trajanja najdaljšega </w:t>
      </w:r>
      <w:r w:rsidRPr="0040652E">
        <w:rPr>
          <w:rFonts w:ascii="Arial" w:hAnsi="Arial" w:cs="Arial"/>
          <w:b w:val="0"/>
          <w:bCs/>
          <w:sz w:val="20"/>
          <w:szCs w:val="20"/>
        </w:rPr>
        <w:t>garancijsk</w:t>
      </w:r>
      <w:r w:rsidR="003C3970" w:rsidRPr="0040652E">
        <w:rPr>
          <w:rFonts w:ascii="Arial" w:hAnsi="Arial" w:cs="Arial"/>
          <w:b w:val="0"/>
          <w:bCs/>
          <w:sz w:val="20"/>
          <w:szCs w:val="20"/>
        </w:rPr>
        <w:t>ega</w:t>
      </w:r>
      <w:r w:rsidRPr="0040652E">
        <w:rPr>
          <w:rFonts w:ascii="Arial" w:hAnsi="Arial" w:cs="Arial"/>
          <w:b w:val="0"/>
          <w:bCs/>
          <w:sz w:val="20"/>
          <w:szCs w:val="20"/>
        </w:rPr>
        <w:t xml:space="preserve"> rok</w:t>
      </w:r>
      <w:r w:rsidR="003C3970" w:rsidRPr="0040652E">
        <w:rPr>
          <w:rFonts w:ascii="Arial" w:hAnsi="Arial" w:cs="Arial"/>
          <w:b w:val="0"/>
          <w:bCs/>
          <w:sz w:val="20"/>
          <w:szCs w:val="20"/>
        </w:rPr>
        <w:t>a, predloži več zaporednih finančnih zavarovanj za odpravo napak v garancijskem roku. Pri tem mora biti prvo predloženo finančno zavarovanje za odpravo napak v garancijskem roku n</w:t>
      </w:r>
      <w:r w:rsidRPr="0040652E">
        <w:rPr>
          <w:rFonts w:ascii="Arial" w:hAnsi="Arial" w:cs="Arial"/>
          <w:b w:val="0"/>
          <w:bCs/>
          <w:sz w:val="20"/>
          <w:szCs w:val="20"/>
        </w:rPr>
        <w:t xml:space="preserve">ajmanj 30 </w:t>
      </w:r>
      <w:r w:rsidR="003C3970" w:rsidRPr="0040652E">
        <w:rPr>
          <w:rFonts w:ascii="Arial" w:hAnsi="Arial" w:cs="Arial"/>
          <w:b w:val="0"/>
          <w:bCs/>
          <w:sz w:val="20"/>
          <w:szCs w:val="20"/>
        </w:rPr>
        <w:t xml:space="preserve">dni daljše, kot je najkrajši garancijski rok. Najmanj 30 </w:t>
      </w:r>
      <w:r w:rsidRPr="0040652E">
        <w:rPr>
          <w:rFonts w:ascii="Arial" w:hAnsi="Arial" w:cs="Arial"/>
          <w:b w:val="0"/>
          <w:bCs/>
          <w:sz w:val="20"/>
          <w:szCs w:val="20"/>
        </w:rPr>
        <w:t xml:space="preserve">dni pred iztekom </w:t>
      </w:r>
      <w:r w:rsidR="003C3970" w:rsidRPr="0040652E">
        <w:rPr>
          <w:rFonts w:ascii="Arial" w:hAnsi="Arial" w:cs="Arial"/>
          <w:b w:val="0"/>
          <w:bCs/>
          <w:sz w:val="20"/>
          <w:szCs w:val="20"/>
        </w:rPr>
        <w:t xml:space="preserve">prejšnjega zavarovanja za odpravo napak v garancijskem roku mora izvajalec </w:t>
      </w:r>
      <w:r w:rsidRPr="0040652E">
        <w:rPr>
          <w:rFonts w:ascii="Arial" w:hAnsi="Arial" w:cs="Arial"/>
          <w:b w:val="0"/>
          <w:bCs/>
          <w:sz w:val="20"/>
          <w:szCs w:val="20"/>
        </w:rPr>
        <w:t>naročniku predložiti novo finančno zavarovanje oz. podaljšanje obstoječega finančnega zavarovanja</w:t>
      </w:r>
      <w:r w:rsidR="003C3970" w:rsidRPr="0040652E">
        <w:rPr>
          <w:rFonts w:ascii="Arial" w:hAnsi="Arial" w:cs="Arial"/>
          <w:b w:val="0"/>
          <w:bCs/>
          <w:sz w:val="20"/>
          <w:szCs w:val="20"/>
        </w:rPr>
        <w:t xml:space="preserve">. </w:t>
      </w:r>
      <w:r w:rsidR="006760FB" w:rsidRPr="0040652E">
        <w:rPr>
          <w:rFonts w:ascii="Arial" w:hAnsi="Arial" w:cs="Arial"/>
          <w:b w:val="0"/>
          <w:bCs/>
          <w:sz w:val="20"/>
          <w:szCs w:val="20"/>
        </w:rPr>
        <w:t>Če</w:t>
      </w:r>
      <w:r w:rsidRPr="0040652E">
        <w:rPr>
          <w:rFonts w:ascii="Arial" w:hAnsi="Arial" w:cs="Arial"/>
          <w:b w:val="0"/>
          <w:bCs/>
          <w:sz w:val="20"/>
          <w:szCs w:val="20"/>
        </w:rPr>
        <w:t xml:space="preserve"> izvajalec del najmanj 30 dni pred iztekom </w:t>
      </w:r>
      <w:r w:rsidR="00BB67CA" w:rsidRPr="0040652E">
        <w:rPr>
          <w:rFonts w:ascii="Arial" w:hAnsi="Arial" w:cs="Arial"/>
          <w:b w:val="0"/>
          <w:bCs/>
          <w:sz w:val="20"/>
          <w:szCs w:val="20"/>
        </w:rPr>
        <w:t>prejšnjega</w:t>
      </w:r>
      <w:r w:rsidRPr="0040652E">
        <w:rPr>
          <w:rFonts w:ascii="Arial" w:hAnsi="Arial" w:cs="Arial"/>
          <w:b w:val="0"/>
          <w:bCs/>
          <w:sz w:val="20"/>
          <w:szCs w:val="20"/>
        </w:rPr>
        <w:t xml:space="preserve"> finančnega zavarovanja tega ne podaljša oz. ne dostavi drugega ustreznega finančnega</w:t>
      </w:r>
      <w:r w:rsidR="00BB67CA" w:rsidRPr="0040652E">
        <w:rPr>
          <w:rFonts w:ascii="Arial" w:hAnsi="Arial" w:cs="Arial"/>
          <w:b w:val="0"/>
          <w:bCs/>
          <w:sz w:val="20"/>
          <w:szCs w:val="20"/>
        </w:rPr>
        <w:t xml:space="preserve"> zavarovanja</w:t>
      </w:r>
      <w:r w:rsidRPr="0040652E">
        <w:rPr>
          <w:rFonts w:ascii="Arial" w:hAnsi="Arial" w:cs="Arial"/>
          <w:b w:val="0"/>
          <w:bCs/>
          <w:sz w:val="20"/>
          <w:szCs w:val="20"/>
        </w:rPr>
        <w:t>, se pr</w:t>
      </w:r>
      <w:r w:rsidR="003C3970" w:rsidRPr="0040652E">
        <w:rPr>
          <w:rFonts w:ascii="Arial" w:hAnsi="Arial" w:cs="Arial"/>
          <w:b w:val="0"/>
          <w:bCs/>
          <w:sz w:val="20"/>
          <w:szCs w:val="20"/>
        </w:rPr>
        <w:t xml:space="preserve">ejšnje </w:t>
      </w:r>
      <w:r w:rsidRPr="0040652E">
        <w:rPr>
          <w:rFonts w:ascii="Arial" w:hAnsi="Arial" w:cs="Arial"/>
          <w:b w:val="0"/>
          <w:bCs/>
          <w:sz w:val="20"/>
          <w:szCs w:val="20"/>
        </w:rPr>
        <w:t xml:space="preserve">finančno zavarovanje za odpravo napak v garancijskem roku unovči. Rok trajanja </w:t>
      </w:r>
      <w:r w:rsidR="00324918" w:rsidRPr="0040652E">
        <w:rPr>
          <w:rFonts w:ascii="Arial" w:hAnsi="Arial" w:cs="Arial"/>
          <w:b w:val="0"/>
          <w:bCs/>
          <w:sz w:val="20"/>
          <w:szCs w:val="20"/>
        </w:rPr>
        <w:t xml:space="preserve">zadnjega predloženega </w:t>
      </w:r>
      <w:r w:rsidRPr="0040652E">
        <w:rPr>
          <w:rFonts w:ascii="Arial" w:hAnsi="Arial" w:cs="Arial"/>
          <w:b w:val="0"/>
          <w:bCs/>
          <w:sz w:val="20"/>
          <w:szCs w:val="20"/>
        </w:rPr>
        <w:t>finančn</w:t>
      </w:r>
      <w:r w:rsidR="00324918" w:rsidRPr="0040652E">
        <w:rPr>
          <w:rFonts w:ascii="Arial" w:hAnsi="Arial" w:cs="Arial"/>
          <w:b w:val="0"/>
          <w:bCs/>
          <w:sz w:val="20"/>
          <w:szCs w:val="20"/>
        </w:rPr>
        <w:t>ega</w:t>
      </w:r>
      <w:r w:rsidRPr="0040652E">
        <w:rPr>
          <w:rFonts w:ascii="Arial" w:hAnsi="Arial" w:cs="Arial"/>
          <w:b w:val="0"/>
          <w:bCs/>
          <w:sz w:val="20"/>
          <w:szCs w:val="20"/>
        </w:rPr>
        <w:t xml:space="preserve"> zavarovanj</w:t>
      </w:r>
      <w:r w:rsidR="00324918" w:rsidRPr="0040652E">
        <w:rPr>
          <w:rFonts w:ascii="Arial" w:hAnsi="Arial" w:cs="Arial"/>
          <w:b w:val="0"/>
          <w:bCs/>
          <w:sz w:val="20"/>
          <w:szCs w:val="20"/>
        </w:rPr>
        <w:t>a</w:t>
      </w:r>
      <w:r w:rsidRPr="0040652E">
        <w:rPr>
          <w:rFonts w:ascii="Arial" w:hAnsi="Arial" w:cs="Arial"/>
          <w:b w:val="0"/>
          <w:bCs/>
          <w:sz w:val="20"/>
          <w:szCs w:val="20"/>
        </w:rPr>
        <w:t xml:space="preserve"> za odpravo napak v garancijskem roku mora biti za 30 dni daljši</w:t>
      </w:r>
      <w:r w:rsidR="00441EE4" w:rsidRPr="0040652E">
        <w:rPr>
          <w:rFonts w:ascii="Arial" w:hAnsi="Arial" w:cs="Arial"/>
          <w:b w:val="0"/>
          <w:bCs/>
          <w:sz w:val="20"/>
          <w:szCs w:val="20"/>
        </w:rPr>
        <w:t>,</w:t>
      </w:r>
      <w:r w:rsidRPr="0040652E">
        <w:rPr>
          <w:rFonts w:ascii="Arial" w:hAnsi="Arial" w:cs="Arial"/>
          <w:b w:val="0"/>
          <w:bCs/>
          <w:sz w:val="20"/>
          <w:szCs w:val="20"/>
        </w:rPr>
        <w:t xml:space="preserve"> kot je najdaljši garancijski rok določen s pogodbo.</w:t>
      </w:r>
    </w:p>
    <w:p w14:paraId="3E205016" w14:textId="77777777" w:rsidR="00DD5C92" w:rsidRPr="0040652E" w:rsidRDefault="00DD5C92" w:rsidP="00450CB7">
      <w:pPr>
        <w:pStyle w:val="Telobesedila2"/>
        <w:spacing w:before="60"/>
        <w:ind w:left="1276"/>
        <w:rPr>
          <w:rFonts w:ascii="Arial" w:hAnsi="Arial" w:cs="Arial"/>
          <w:b w:val="0"/>
          <w:sz w:val="20"/>
          <w:szCs w:val="20"/>
        </w:rPr>
      </w:pPr>
    </w:p>
    <w:p w14:paraId="78AD415E" w14:textId="77777777" w:rsidR="00881E53" w:rsidRPr="0040652E" w:rsidRDefault="00881E53" w:rsidP="00881E53">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2.7.    Potrdilo o identifikaciji za DDV</w:t>
      </w:r>
    </w:p>
    <w:p w14:paraId="29B1AA23" w14:textId="77777777" w:rsidR="00881E53" w:rsidRPr="0040652E" w:rsidRDefault="00881E53" w:rsidP="00881E53">
      <w:pPr>
        <w:keepNext/>
        <w:tabs>
          <w:tab w:val="left" w:pos="540"/>
        </w:tabs>
        <w:spacing w:before="120"/>
        <w:jc w:val="both"/>
        <w:outlineLvl w:val="0"/>
        <w:rPr>
          <w:rFonts w:ascii="Arial" w:hAnsi="Arial" w:cs="Arial"/>
          <w:sz w:val="20"/>
          <w:szCs w:val="20"/>
        </w:rPr>
      </w:pPr>
      <w:r w:rsidRPr="0040652E">
        <w:rPr>
          <w:rFonts w:ascii="Arial" w:hAnsi="Arial" w:cs="Arial"/>
          <w:sz w:val="20"/>
          <w:szCs w:val="20"/>
        </w:rPr>
        <w:t>Izbrani 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1FD8C547" w14:textId="77777777" w:rsidR="00881E53" w:rsidRPr="0040652E" w:rsidRDefault="00881E53" w:rsidP="007D3D2E">
      <w:pPr>
        <w:keepNext/>
        <w:tabs>
          <w:tab w:val="left" w:pos="540"/>
        </w:tabs>
        <w:spacing w:before="120"/>
        <w:jc w:val="both"/>
        <w:outlineLvl w:val="0"/>
        <w:rPr>
          <w:rFonts w:ascii="Arial" w:hAnsi="Arial" w:cs="Arial"/>
          <w:b/>
          <w:sz w:val="20"/>
          <w:szCs w:val="20"/>
        </w:rPr>
      </w:pPr>
    </w:p>
    <w:p w14:paraId="5A14EFFC" w14:textId="77777777" w:rsidR="007D3D2E" w:rsidRPr="0040652E" w:rsidRDefault="00881E53"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 xml:space="preserve">2.8 </w:t>
      </w:r>
      <w:r w:rsidR="007D3D2E" w:rsidRPr="0040652E">
        <w:rPr>
          <w:rFonts w:ascii="Arial" w:hAnsi="Arial" w:cs="Arial"/>
          <w:b/>
          <w:sz w:val="20"/>
          <w:szCs w:val="20"/>
        </w:rPr>
        <w:t>Predložitev ponudbe</w:t>
      </w:r>
    </w:p>
    <w:p w14:paraId="7047836A" w14:textId="39E64954" w:rsidR="00B13E8E" w:rsidRPr="0040652E" w:rsidRDefault="00B13E8E" w:rsidP="009047F2">
      <w:pPr>
        <w:spacing w:before="60"/>
        <w:jc w:val="both"/>
        <w:rPr>
          <w:rFonts w:ascii="Arial" w:hAnsi="Arial" w:cs="Arial"/>
          <w:sz w:val="20"/>
          <w:szCs w:val="20"/>
        </w:rPr>
      </w:pPr>
      <w:r w:rsidRPr="0040652E">
        <w:rPr>
          <w:rFonts w:ascii="Arial" w:hAnsi="Arial" w:cs="Arial"/>
          <w:sz w:val="20"/>
          <w:szCs w:val="20"/>
        </w:rPr>
        <w:t xml:space="preserve">Ponudbo se predloži v elektronski obliki skladno z Navodili za uporabo informacijskega sistema e-JN: PONUDNIKI. Navodila so objavljena na spletni strani </w:t>
      </w:r>
      <w:hyperlink r:id="rId14" w:history="1">
        <w:r w:rsidRPr="0040652E">
          <w:rPr>
            <w:rFonts w:ascii="Arial" w:hAnsi="Arial" w:cs="Arial"/>
            <w:sz w:val="20"/>
            <w:szCs w:val="20"/>
          </w:rPr>
          <w:t>https://ejn.gov.si/</w:t>
        </w:r>
      </w:hyperlink>
      <w:r w:rsidRPr="0040652E">
        <w:rPr>
          <w:rFonts w:ascii="Arial" w:hAnsi="Arial" w:cs="Arial"/>
          <w:sz w:val="20"/>
          <w:szCs w:val="20"/>
        </w:rPr>
        <w:t xml:space="preserve">. Za uporabo informacijskega sistema e-JN in elektronsko oddajo ponudbe se mora pooblaščena oseba ponudnika v ta sistem registrirati kot uporabnik. </w:t>
      </w:r>
    </w:p>
    <w:p w14:paraId="028976CB" w14:textId="77777777" w:rsidR="00B13E8E" w:rsidRPr="0040652E" w:rsidRDefault="00B13E8E" w:rsidP="009047F2">
      <w:pPr>
        <w:pStyle w:val="Telobesedila2"/>
        <w:spacing w:before="60"/>
        <w:rPr>
          <w:rFonts w:ascii="Arial" w:hAnsi="Arial" w:cs="Arial"/>
          <w:b w:val="0"/>
          <w:sz w:val="20"/>
          <w:szCs w:val="20"/>
        </w:rPr>
      </w:pPr>
      <w:r w:rsidRPr="0040652E">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E9EF1D5" w14:textId="77777777" w:rsidR="00B13E8E" w:rsidRPr="0040652E" w:rsidRDefault="00B13E8E" w:rsidP="009047F2">
      <w:pPr>
        <w:jc w:val="both"/>
        <w:rPr>
          <w:rFonts w:ascii="Arial" w:hAnsi="Arial" w:cs="Arial"/>
          <w:color w:val="000000" w:themeColor="text1"/>
          <w:sz w:val="20"/>
          <w:szCs w:val="20"/>
          <w:lang w:eastAsia="en-US"/>
        </w:rPr>
      </w:pPr>
    </w:p>
    <w:p w14:paraId="62B05909" w14:textId="77777777" w:rsidR="00B13E8E" w:rsidRPr="0040652E" w:rsidRDefault="00B13E8E" w:rsidP="009047F2">
      <w:pPr>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V primeru, da sistem e-JN ne deluje na način, ki omogoča oddajo ponudbe, bo naročnik podaljšal rok za oddajo in odpiranje ponudb za najmanj pet delovnih dni, če so izpolnjeni vsi naslednji pogoji:</w:t>
      </w:r>
    </w:p>
    <w:p w14:paraId="2254AB54" w14:textId="77777777" w:rsidR="00B13E8E" w:rsidRPr="0040652E" w:rsidRDefault="00B13E8E" w:rsidP="009047F2">
      <w:pPr>
        <w:numPr>
          <w:ilvl w:val="0"/>
          <w:numId w:val="50"/>
        </w:numPr>
        <w:ind w:left="720"/>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sistem e-JN ne deluje v zadnjih 60 minutah pred iztekom roka, ki je določen za oddajo ponudb;</w:t>
      </w:r>
    </w:p>
    <w:p w14:paraId="253D6F10" w14:textId="30B39129" w:rsidR="00B13E8E" w:rsidRPr="0040652E" w:rsidRDefault="00B13E8E" w:rsidP="009047F2">
      <w:pPr>
        <w:numPr>
          <w:ilvl w:val="0"/>
          <w:numId w:val="50"/>
        </w:numPr>
        <w:ind w:left="720"/>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ponudnik naročnika o tem nemudoma obvesti na: jn.drsi@gov.si, vendar najpozneje v roku 30 minut po roku za oddajo ponudb;</w:t>
      </w:r>
    </w:p>
    <w:p w14:paraId="40DA7F78" w14:textId="77777777" w:rsidR="00B13E8E" w:rsidRPr="0040652E" w:rsidRDefault="00B13E8E" w:rsidP="009047F2">
      <w:pPr>
        <w:numPr>
          <w:ilvl w:val="0"/>
          <w:numId w:val="50"/>
        </w:numPr>
        <w:ind w:left="720"/>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upravitelj elektronskega komunikacijskega sredstva, ki ga uporablja naročnik, nedelovanje potrdi naročniku;</w:t>
      </w:r>
    </w:p>
    <w:p w14:paraId="19590373" w14:textId="77777777" w:rsidR="00B13E8E" w:rsidRPr="0040652E" w:rsidRDefault="00B13E8E" w:rsidP="009047F2">
      <w:pPr>
        <w:numPr>
          <w:ilvl w:val="0"/>
          <w:numId w:val="50"/>
        </w:numPr>
        <w:ind w:left="720"/>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ponudniku ni uspelo oddati ponudbe;</w:t>
      </w:r>
    </w:p>
    <w:p w14:paraId="06E618FD" w14:textId="77777777" w:rsidR="00B13E8E" w:rsidRPr="0040652E" w:rsidRDefault="00B13E8E" w:rsidP="009047F2">
      <w:pPr>
        <w:numPr>
          <w:ilvl w:val="0"/>
          <w:numId w:val="50"/>
        </w:numPr>
        <w:ind w:left="720"/>
        <w:jc w:val="both"/>
        <w:rPr>
          <w:rFonts w:ascii="Arial" w:hAnsi="Arial" w:cs="Arial"/>
          <w:color w:val="000000" w:themeColor="text1"/>
          <w:sz w:val="20"/>
          <w:szCs w:val="20"/>
          <w:lang w:eastAsia="en-US"/>
        </w:rPr>
      </w:pPr>
      <w:r w:rsidRPr="0040652E">
        <w:rPr>
          <w:rFonts w:ascii="Arial" w:hAnsi="Arial" w:cs="Arial"/>
          <w:color w:val="000000" w:themeColor="text1"/>
          <w:sz w:val="20"/>
          <w:szCs w:val="20"/>
          <w:lang w:eastAsia="en-US"/>
        </w:rPr>
        <w:t>odpiranje prejetih ponudb se še ni izvedlo.</w:t>
      </w:r>
    </w:p>
    <w:p w14:paraId="44595CF4" w14:textId="77777777" w:rsidR="007D3D2E" w:rsidRPr="0040652E" w:rsidRDefault="00881E53"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2.9</w:t>
      </w:r>
      <w:r w:rsidR="007D3D2E" w:rsidRPr="0040652E">
        <w:rPr>
          <w:rFonts w:ascii="Arial" w:hAnsi="Arial" w:cs="Arial"/>
          <w:b/>
          <w:sz w:val="20"/>
          <w:szCs w:val="20"/>
        </w:rPr>
        <w:tab/>
        <w:t>Odpiranje ponudb</w:t>
      </w:r>
    </w:p>
    <w:p w14:paraId="334FDB93" w14:textId="77777777" w:rsidR="00450CB7" w:rsidRPr="0040652E" w:rsidRDefault="00625FE4" w:rsidP="00625FE4">
      <w:pPr>
        <w:spacing w:before="60"/>
        <w:ind w:left="567"/>
        <w:jc w:val="both"/>
        <w:rPr>
          <w:rFonts w:ascii="Arial" w:hAnsi="Arial" w:cs="Arial"/>
          <w:color w:val="000000"/>
          <w:sz w:val="20"/>
          <w:szCs w:val="20"/>
        </w:rPr>
      </w:pPr>
      <w:r w:rsidRPr="0040652E">
        <w:rPr>
          <w:rFonts w:ascii="Arial" w:hAnsi="Arial" w:cs="Arial"/>
          <w:color w:val="000000"/>
          <w:sz w:val="20"/>
          <w:szCs w:val="20"/>
        </w:rPr>
        <w:t>Ob uri, določeni za odpira</w:t>
      </w:r>
      <w:r w:rsidR="00881E53" w:rsidRPr="0040652E">
        <w:rPr>
          <w:rFonts w:ascii="Arial" w:hAnsi="Arial" w:cs="Arial"/>
          <w:color w:val="000000"/>
          <w:sz w:val="20"/>
          <w:szCs w:val="20"/>
        </w:rPr>
        <w:t>nje ponudb informacijski sistem</w:t>
      </w:r>
      <w:r w:rsidRPr="0040652E">
        <w:rPr>
          <w:rFonts w:ascii="Arial" w:hAnsi="Arial" w:cs="Arial"/>
          <w:color w:val="000000"/>
          <w:sz w:val="20"/>
          <w:szCs w:val="20"/>
        </w:rPr>
        <w:t xml:space="preserve"> e-JN avtomatično kreira »Zapisnik o odpiranju ponudb« z imeni ponudnikov in podatki iz dokumenta »Ponudba«. </w:t>
      </w:r>
    </w:p>
    <w:p w14:paraId="19A77590" w14:textId="77777777" w:rsidR="007D3D2E" w:rsidRPr="0040652E" w:rsidRDefault="00881E53"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2.10</w:t>
      </w:r>
      <w:r w:rsidR="007D3D2E" w:rsidRPr="0040652E">
        <w:rPr>
          <w:rFonts w:ascii="Arial" w:hAnsi="Arial" w:cs="Arial"/>
          <w:b/>
          <w:sz w:val="20"/>
          <w:szCs w:val="20"/>
        </w:rPr>
        <w:tab/>
        <w:t>Pregled in presoja ponudb</w:t>
      </w:r>
    </w:p>
    <w:p w14:paraId="4855E303" w14:textId="77777777" w:rsidR="00CB094D" w:rsidRPr="0040652E" w:rsidRDefault="00450CB7">
      <w:pPr>
        <w:pStyle w:val="Telobesedila2"/>
        <w:spacing w:before="60"/>
        <w:ind w:left="540"/>
        <w:rPr>
          <w:rFonts w:ascii="Arial" w:hAnsi="Arial" w:cs="Arial"/>
          <w:b w:val="0"/>
          <w:sz w:val="20"/>
          <w:szCs w:val="20"/>
        </w:rPr>
      </w:pPr>
      <w:r w:rsidRPr="0040652E">
        <w:rPr>
          <w:rFonts w:ascii="Arial" w:hAnsi="Arial" w:cs="Arial"/>
          <w:b w:val="0"/>
          <w:sz w:val="20"/>
          <w:szCs w:val="20"/>
        </w:rPr>
        <w:t xml:space="preserve">Naročnik lahko skladno z zakonom od ponudnika zahteva odpravo pomanjkljivosti glede predloženih listin, soglasje k odpravi računskih napak ter pojasnila ali dodatna (stvarna) dokazila za navedbe v ponudbi. </w:t>
      </w:r>
      <w:r w:rsidR="0064309A" w:rsidRPr="0040652E">
        <w:rPr>
          <w:rFonts w:ascii="Arial" w:hAnsi="Arial" w:cs="Arial"/>
          <w:b w:val="0"/>
          <w:sz w:val="20"/>
          <w:szCs w:val="20"/>
        </w:rPr>
        <w:t>Komunikacija s ponudnikom poteka v informacijskem sistemu e</w:t>
      </w:r>
      <w:r w:rsidR="0064309A" w:rsidRPr="0040652E">
        <w:rPr>
          <w:rFonts w:ascii="Arial" w:hAnsi="Arial" w:cs="Arial"/>
          <w:b w:val="0"/>
          <w:sz w:val="20"/>
          <w:szCs w:val="20"/>
        </w:rPr>
        <w:noBreakHyphen/>
        <w:t>JN.</w:t>
      </w:r>
      <w:r w:rsidR="0064309A" w:rsidRPr="0040652E">
        <w:rPr>
          <w:rFonts w:ascii="Arial" w:hAnsi="Arial" w:cs="Arial"/>
          <w:sz w:val="20"/>
          <w:szCs w:val="20"/>
        </w:rPr>
        <w:t xml:space="preserve"> </w:t>
      </w:r>
      <w:r w:rsidRPr="0040652E">
        <w:rPr>
          <w:rFonts w:ascii="Arial" w:hAnsi="Arial" w:cs="Arial"/>
          <w:b w:val="0"/>
          <w:sz w:val="20"/>
          <w:szCs w:val="20"/>
        </w:rPr>
        <w:t>Ponudnika se izključi, če v določenem roku ne odpravi pomanjkljivosti oziroma ne predloži ustreznih pojasnil ali dodatnih dokazil</w:t>
      </w:r>
      <w:r w:rsidR="002206B6" w:rsidRPr="0040652E">
        <w:rPr>
          <w:rFonts w:ascii="Arial" w:hAnsi="Arial" w:cs="Arial"/>
          <w:b w:val="0"/>
          <w:sz w:val="20"/>
          <w:szCs w:val="20"/>
        </w:rPr>
        <w:t>.</w:t>
      </w:r>
    </w:p>
    <w:p w14:paraId="21F2D1CB" w14:textId="77777777" w:rsidR="007D3D2E" w:rsidRPr="0040652E" w:rsidRDefault="0096764A"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2.1</w:t>
      </w:r>
      <w:r w:rsidR="00881E53" w:rsidRPr="0040652E">
        <w:rPr>
          <w:rFonts w:ascii="Arial" w:hAnsi="Arial" w:cs="Arial"/>
          <w:b/>
          <w:sz w:val="20"/>
          <w:szCs w:val="20"/>
        </w:rPr>
        <w:t>1</w:t>
      </w:r>
      <w:r w:rsidRPr="0040652E">
        <w:rPr>
          <w:rFonts w:ascii="Arial" w:hAnsi="Arial" w:cs="Arial"/>
          <w:b/>
          <w:sz w:val="20"/>
          <w:szCs w:val="20"/>
        </w:rPr>
        <w:tab/>
      </w:r>
      <w:r w:rsidR="00BF160F" w:rsidRPr="0040652E">
        <w:rPr>
          <w:rFonts w:ascii="Arial" w:hAnsi="Arial" w:cs="Arial"/>
          <w:b/>
          <w:sz w:val="20"/>
          <w:szCs w:val="20"/>
        </w:rPr>
        <w:t xml:space="preserve">Odločitev </w:t>
      </w:r>
      <w:r w:rsidR="007D3D2E" w:rsidRPr="0040652E">
        <w:rPr>
          <w:rFonts w:ascii="Arial" w:hAnsi="Arial" w:cs="Arial"/>
          <w:b/>
          <w:sz w:val="20"/>
          <w:szCs w:val="20"/>
        </w:rPr>
        <w:t>o oddaji naročila</w:t>
      </w:r>
    </w:p>
    <w:p w14:paraId="7B671B34" w14:textId="77777777" w:rsidR="008C6D98" w:rsidRPr="0040652E" w:rsidRDefault="008C6D98" w:rsidP="00046DFC">
      <w:pPr>
        <w:pStyle w:val="Telobesedila2"/>
        <w:spacing w:before="60"/>
        <w:ind w:left="540"/>
        <w:rPr>
          <w:rFonts w:ascii="Arial" w:hAnsi="Arial" w:cs="Arial"/>
          <w:sz w:val="20"/>
          <w:szCs w:val="20"/>
        </w:rPr>
      </w:pPr>
      <w:r w:rsidRPr="0040652E">
        <w:rPr>
          <w:rFonts w:ascii="Arial" w:hAnsi="Arial" w:cs="Arial"/>
          <w:b w:val="0"/>
          <w:sz w:val="20"/>
          <w:szCs w:val="20"/>
        </w:rPr>
        <w:t xml:space="preserve">Naročnik sprejme odločitev o oddaji naročila in jo objavi na portalu javnih naročil. </w:t>
      </w:r>
    </w:p>
    <w:p w14:paraId="3D8B9E84" w14:textId="77777777" w:rsidR="007D3D2E" w:rsidRPr="0040652E" w:rsidRDefault="007D3D2E" w:rsidP="007D3D2E">
      <w:pPr>
        <w:spacing w:before="60"/>
        <w:ind w:left="540"/>
        <w:jc w:val="both"/>
        <w:rPr>
          <w:rFonts w:ascii="Arial" w:hAnsi="Arial" w:cs="Arial"/>
          <w:sz w:val="20"/>
          <w:szCs w:val="20"/>
        </w:rPr>
      </w:pPr>
      <w:r w:rsidRPr="0040652E">
        <w:rPr>
          <w:rFonts w:ascii="Arial" w:hAnsi="Arial" w:cs="Arial"/>
          <w:sz w:val="20"/>
          <w:szCs w:val="20"/>
        </w:rPr>
        <w:t>Po sprejemu odločitve o oddaji naročila lahko naročnik iz razlogov in na način, kot je določeno z zakonom odstopi od sklenitve pogodbe oziroma izvedbe javnega naročila.</w:t>
      </w:r>
    </w:p>
    <w:p w14:paraId="304CF4E9" w14:textId="77777777" w:rsidR="007D3D2E" w:rsidRPr="0040652E" w:rsidRDefault="00881E53"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2.12</w:t>
      </w:r>
      <w:r w:rsidR="007D3D2E" w:rsidRPr="0040652E">
        <w:rPr>
          <w:rFonts w:ascii="Arial" w:hAnsi="Arial" w:cs="Arial"/>
          <w:b/>
          <w:sz w:val="20"/>
          <w:szCs w:val="20"/>
        </w:rPr>
        <w:tab/>
        <w:t>Pravno varstvo</w:t>
      </w:r>
    </w:p>
    <w:p w14:paraId="135C6903" w14:textId="77777777" w:rsidR="007D3D2E" w:rsidRPr="0040652E" w:rsidRDefault="007D3D2E" w:rsidP="007D3D2E">
      <w:pPr>
        <w:spacing w:before="60"/>
        <w:ind w:left="540"/>
        <w:jc w:val="both"/>
        <w:rPr>
          <w:rFonts w:ascii="Arial" w:hAnsi="Arial" w:cs="Arial"/>
          <w:sz w:val="20"/>
          <w:szCs w:val="20"/>
        </w:rPr>
      </w:pPr>
      <w:r w:rsidRPr="0040652E">
        <w:rPr>
          <w:rFonts w:ascii="Arial" w:hAnsi="Arial" w:cs="Arial"/>
          <w:sz w:val="20"/>
          <w:szCs w:val="20"/>
        </w:rPr>
        <w:t>Ponudnikom je pravno varstvo zagotovljeno po Zakonu o pravnem varstvu v postopkih javnega naročanja.</w:t>
      </w:r>
      <w:r w:rsidR="008716F9" w:rsidRPr="0040652E">
        <w:rPr>
          <w:rFonts w:ascii="Arial" w:hAnsi="Arial" w:cs="Arial"/>
          <w:sz w:val="20"/>
          <w:szCs w:val="20"/>
        </w:rPr>
        <w:t xml:space="preserve"> Ponudniki vlagajo zahtevke za revizijo elektronsko, preko portala </w:t>
      </w:r>
      <w:proofErr w:type="spellStart"/>
      <w:r w:rsidR="008716F9" w:rsidRPr="0040652E">
        <w:rPr>
          <w:rFonts w:ascii="Arial" w:hAnsi="Arial" w:cs="Arial"/>
          <w:sz w:val="20"/>
          <w:szCs w:val="20"/>
        </w:rPr>
        <w:t>eRevizija</w:t>
      </w:r>
      <w:proofErr w:type="spellEnd"/>
      <w:r w:rsidR="008716F9" w:rsidRPr="0040652E">
        <w:rPr>
          <w:rFonts w:ascii="Arial" w:hAnsi="Arial" w:cs="Arial"/>
          <w:sz w:val="20"/>
          <w:szCs w:val="20"/>
        </w:rPr>
        <w:t>.</w:t>
      </w:r>
    </w:p>
    <w:p w14:paraId="5B354DD0" w14:textId="77777777" w:rsidR="007D3D2E" w:rsidRPr="0040652E" w:rsidRDefault="00881E53"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lastRenderedPageBreak/>
        <w:t>2.13</w:t>
      </w:r>
      <w:r w:rsidR="007D3D2E" w:rsidRPr="0040652E">
        <w:rPr>
          <w:rFonts w:ascii="Arial" w:hAnsi="Arial" w:cs="Arial"/>
          <w:b/>
          <w:sz w:val="20"/>
          <w:szCs w:val="20"/>
        </w:rPr>
        <w:tab/>
        <w:t>Sklenitev pogodbe</w:t>
      </w:r>
    </w:p>
    <w:p w14:paraId="26F70778" w14:textId="77777777" w:rsidR="00D97E43" w:rsidRPr="0040652E" w:rsidRDefault="00D97E43" w:rsidP="00D97E43">
      <w:pPr>
        <w:spacing w:before="60"/>
        <w:ind w:left="540"/>
        <w:jc w:val="both"/>
        <w:rPr>
          <w:rFonts w:ascii="Arial" w:hAnsi="Arial" w:cs="Arial"/>
          <w:sz w:val="20"/>
          <w:szCs w:val="20"/>
        </w:rPr>
      </w:pPr>
      <w:r w:rsidRPr="0040652E">
        <w:rPr>
          <w:rFonts w:ascii="Arial" w:hAnsi="Arial" w:cs="Arial"/>
          <w:sz w:val="20"/>
          <w:szCs w:val="20"/>
        </w:rPr>
        <w:t xml:space="preserve">Izbrani ponudnik je dolžan najkasneje v petnajstih (15) delovnih dneh po prejemu poziva k podpisu pogodbe naročniku vrniti podpisano pogodbo, sicer naročnik lahko šteje, da ponudnik od podpisa pogodbe odstopa. Pogodba je sklenjena, ko jo podpišejo vse pogodbene stranke (pri skupni ponudbi tudi vsi partnerji oz. vodilni partner po pooblastilu partnerjev). </w:t>
      </w:r>
    </w:p>
    <w:p w14:paraId="6DE65770" w14:textId="77777777" w:rsidR="00D97E43" w:rsidRPr="0040652E" w:rsidRDefault="00D97E43" w:rsidP="00D97E43">
      <w:pPr>
        <w:spacing w:before="60"/>
        <w:ind w:left="540"/>
        <w:jc w:val="both"/>
        <w:rPr>
          <w:rFonts w:ascii="Arial" w:hAnsi="Arial" w:cs="Arial"/>
          <w:sz w:val="20"/>
          <w:szCs w:val="20"/>
        </w:rPr>
      </w:pPr>
      <w:r w:rsidRPr="0040652E">
        <w:rPr>
          <w:rFonts w:ascii="Arial" w:hAnsi="Arial" w:cs="Arial"/>
          <w:sz w:val="20"/>
          <w:szCs w:val="20"/>
        </w:rPr>
        <w:t>Kadar je v pogodbi zahtevana predložitev finančnega zavarovanja za dobro izvedbo pogodbenih obveznosti in finančnega zavarovanja za odpravo napak v garancijskem roku (vzorec pogodbe in finančnega zavarovanja sta sestavni del razpisne dokumentacije) je ponudnik ta zavarovanja dolžan predložiti skladno z določili pogodbe.</w:t>
      </w:r>
    </w:p>
    <w:p w14:paraId="38B56384" w14:textId="77777777" w:rsidR="00D97E43" w:rsidRPr="0040652E" w:rsidRDefault="00D97E43" w:rsidP="00D97E43">
      <w:pPr>
        <w:spacing w:before="60"/>
        <w:ind w:left="540"/>
        <w:jc w:val="both"/>
        <w:rPr>
          <w:rFonts w:ascii="Arial" w:hAnsi="Arial" w:cs="Arial"/>
          <w:sz w:val="20"/>
          <w:szCs w:val="20"/>
        </w:rPr>
      </w:pPr>
    </w:p>
    <w:p w14:paraId="46F28CF8" w14:textId="77777777" w:rsidR="000D649D" w:rsidRPr="0040652E" w:rsidRDefault="000D649D" w:rsidP="000D649D">
      <w:pPr>
        <w:spacing w:before="60"/>
        <w:ind w:left="540"/>
        <w:jc w:val="both"/>
        <w:rPr>
          <w:rFonts w:ascii="Arial" w:hAnsi="Arial" w:cs="Arial"/>
          <w:sz w:val="20"/>
          <w:szCs w:val="20"/>
        </w:rPr>
      </w:pPr>
      <w:r w:rsidRPr="0040652E">
        <w:rPr>
          <w:rFonts w:ascii="Arial" w:hAnsi="Arial" w:cs="Arial"/>
          <w:sz w:val="20"/>
          <w:szCs w:val="20"/>
        </w:rPr>
        <w:t>Izbrani ponudnik mora na podlagi poziva naročniku v roku 8 dni posredovati podatke:</w:t>
      </w:r>
    </w:p>
    <w:p w14:paraId="6216CF13" w14:textId="77777777" w:rsidR="000D649D" w:rsidRPr="0040652E" w:rsidRDefault="000D649D" w:rsidP="000D649D">
      <w:pPr>
        <w:pStyle w:val="Odstavekseznama"/>
        <w:numPr>
          <w:ilvl w:val="0"/>
          <w:numId w:val="58"/>
        </w:numPr>
        <w:spacing w:before="60"/>
        <w:rPr>
          <w:rFonts w:ascii="Arial" w:hAnsi="Arial" w:cs="Arial"/>
          <w:i w:val="0"/>
          <w:sz w:val="20"/>
          <w:szCs w:val="20"/>
        </w:rPr>
      </w:pPr>
      <w:r w:rsidRPr="0040652E">
        <w:rPr>
          <w:rFonts w:ascii="Arial" w:hAnsi="Arial" w:cs="Arial"/>
          <w:i w:val="0"/>
          <w:sz w:val="20"/>
          <w:szCs w:val="20"/>
        </w:rPr>
        <w:t>skladno s 14. členom Zakona o integriteti in preprečevanju korupcije o:</w:t>
      </w:r>
    </w:p>
    <w:p w14:paraId="2012F99A" w14:textId="77777777" w:rsidR="000D649D" w:rsidRPr="0040652E" w:rsidRDefault="000D649D" w:rsidP="000D649D">
      <w:pPr>
        <w:pStyle w:val="Odstavekseznama"/>
        <w:numPr>
          <w:ilvl w:val="0"/>
          <w:numId w:val="50"/>
        </w:numPr>
        <w:spacing w:before="60"/>
        <w:rPr>
          <w:rFonts w:ascii="Arial" w:hAnsi="Arial" w:cs="Arial"/>
          <w:i w:val="0"/>
          <w:sz w:val="20"/>
          <w:szCs w:val="20"/>
        </w:rPr>
      </w:pPr>
      <w:r w:rsidRPr="0040652E">
        <w:rPr>
          <w:rFonts w:ascii="Arial" w:hAnsi="Arial" w:cs="Arial"/>
          <w:i w:val="0"/>
          <w:sz w:val="20"/>
          <w:szCs w:val="20"/>
        </w:rPr>
        <w:t>svojih ustanoviteljih, družbenikih, vključno s tihimi družbeniki, delničarjih, komanditistih ali drugih lastnikih in podatke o lastniških deležih navedenih oseb,</w:t>
      </w:r>
    </w:p>
    <w:p w14:paraId="12FE396D" w14:textId="77777777" w:rsidR="000D649D" w:rsidRPr="0040652E" w:rsidRDefault="000D649D" w:rsidP="000D649D">
      <w:pPr>
        <w:pStyle w:val="Odstavekseznama"/>
        <w:numPr>
          <w:ilvl w:val="0"/>
          <w:numId w:val="50"/>
        </w:numPr>
        <w:spacing w:before="60"/>
        <w:rPr>
          <w:rFonts w:ascii="Arial" w:hAnsi="Arial" w:cs="Arial"/>
          <w:i w:val="0"/>
          <w:sz w:val="20"/>
          <w:szCs w:val="20"/>
        </w:rPr>
      </w:pPr>
      <w:r w:rsidRPr="0040652E">
        <w:rPr>
          <w:rFonts w:ascii="Arial" w:hAnsi="Arial" w:cs="Arial"/>
          <w:i w:val="0"/>
          <w:sz w:val="20"/>
          <w:szCs w:val="20"/>
        </w:rPr>
        <w:t>gospodarskih subjektih, za katere se glede na določbe zakona, ki ureja gospodarske družbe šteje, da so z njim povezane družbe.</w:t>
      </w:r>
    </w:p>
    <w:p w14:paraId="3DEDD214" w14:textId="77777777" w:rsidR="000D649D" w:rsidRPr="0040652E" w:rsidRDefault="000D649D" w:rsidP="000D649D">
      <w:pPr>
        <w:pStyle w:val="Odstavekseznama"/>
        <w:numPr>
          <w:ilvl w:val="0"/>
          <w:numId w:val="58"/>
        </w:numPr>
        <w:spacing w:before="60"/>
        <w:rPr>
          <w:rFonts w:ascii="Arial" w:hAnsi="Arial" w:cs="Arial"/>
          <w:i w:val="0"/>
          <w:sz w:val="20"/>
          <w:szCs w:val="20"/>
        </w:rPr>
      </w:pPr>
      <w:r w:rsidRPr="0040652E">
        <w:rPr>
          <w:rFonts w:ascii="Arial" w:hAnsi="Arial" w:cs="Arial"/>
          <w:i w:val="0"/>
          <w:sz w:val="20"/>
          <w:szCs w:val="20"/>
        </w:rPr>
        <w:t>skladno z določili točke 2.14 teh Navodil za pripravo ponudbe:</w:t>
      </w:r>
    </w:p>
    <w:p w14:paraId="67A12E0B" w14:textId="77777777" w:rsidR="000D649D" w:rsidRPr="0040652E" w:rsidRDefault="000D649D" w:rsidP="000D649D">
      <w:pPr>
        <w:pStyle w:val="Odstavekseznama"/>
        <w:numPr>
          <w:ilvl w:val="0"/>
          <w:numId w:val="50"/>
        </w:numPr>
        <w:spacing w:before="60"/>
        <w:rPr>
          <w:rFonts w:ascii="Arial" w:hAnsi="Arial" w:cs="Arial"/>
          <w:i w:val="0"/>
          <w:sz w:val="20"/>
          <w:szCs w:val="20"/>
        </w:rPr>
      </w:pPr>
      <w:r w:rsidRPr="0040652E">
        <w:rPr>
          <w:rFonts w:ascii="Arial" w:hAnsi="Arial" w:cs="Arial"/>
          <w:i w:val="0"/>
          <w:sz w:val="20"/>
          <w:szCs w:val="20"/>
        </w:rPr>
        <w:t>mora posredovati imena, priimke in datume rojstva dejanskih lastnikov prejemnikov plačil po tem javnem naročilu.</w:t>
      </w:r>
    </w:p>
    <w:p w14:paraId="2D70419A" w14:textId="77777777" w:rsidR="000D649D" w:rsidRPr="0040652E" w:rsidRDefault="000D649D" w:rsidP="000D649D">
      <w:pPr>
        <w:spacing w:before="60"/>
        <w:ind w:left="540"/>
        <w:jc w:val="both"/>
        <w:rPr>
          <w:rFonts w:ascii="Arial" w:hAnsi="Arial" w:cs="Arial"/>
          <w:sz w:val="20"/>
          <w:szCs w:val="20"/>
        </w:rPr>
      </w:pPr>
    </w:p>
    <w:p w14:paraId="4691701C" w14:textId="77777777" w:rsidR="000D649D" w:rsidRPr="0040652E" w:rsidRDefault="000D649D" w:rsidP="000D649D">
      <w:pPr>
        <w:spacing w:before="60"/>
        <w:ind w:left="540"/>
        <w:jc w:val="both"/>
        <w:rPr>
          <w:rFonts w:ascii="Arial" w:hAnsi="Arial" w:cs="Arial"/>
          <w:sz w:val="20"/>
          <w:szCs w:val="20"/>
        </w:rPr>
      </w:pPr>
      <w:r w:rsidRPr="0040652E">
        <w:rPr>
          <w:rFonts w:ascii="Arial" w:hAnsi="Arial" w:cs="Arial"/>
          <w:sz w:val="20"/>
          <w:szCs w:val="20"/>
        </w:rPr>
        <w:t>Če se izkaže, da je ponudnik predložil lažno izjavo oziroma dal neresnične podatke o navedenih dejstvih, ima to za posledico ničnost pogodbe.</w:t>
      </w:r>
    </w:p>
    <w:p w14:paraId="567142A2" w14:textId="52162C00" w:rsidR="000D649D" w:rsidRPr="0040652E" w:rsidRDefault="000D649D" w:rsidP="00BB20BA">
      <w:pPr>
        <w:spacing w:before="60"/>
        <w:jc w:val="both"/>
        <w:rPr>
          <w:rFonts w:ascii="Arial" w:hAnsi="Arial" w:cs="Arial"/>
          <w:sz w:val="20"/>
          <w:szCs w:val="20"/>
        </w:rPr>
      </w:pPr>
    </w:p>
    <w:p w14:paraId="4ADFA684" w14:textId="435FD1E3" w:rsidR="000D649D" w:rsidRPr="0040652E" w:rsidRDefault="000D649D" w:rsidP="000D649D">
      <w:pPr>
        <w:autoSpaceDE w:val="0"/>
        <w:autoSpaceDN w:val="0"/>
        <w:adjustRightInd w:val="0"/>
        <w:rPr>
          <w:rFonts w:ascii="Arial" w:hAnsi="Arial" w:cs="Arial"/>
          <w:b/>
          <w:sz w:val="20"/>
          <w:szCs w:val="20"/>
        </w:rPr>
      </w:pPr>
      <w:r w:rsidRPr="0040652E">
        <w:rPr>
          <w:rFonts w:ascii="Arial" w:hAnsi="Arial" w:cs="Arial"/>
          <w:b/>
          <w:sz w:val="20"/>
          <w:szCs w:val="20"/>
        </w:rPr>
        <w:t xml:space="preserve">2.14. </w:t>
      </w:r>
      <w:r w:rsidR="004C622C" w:rsidRPr="0040652E">
        <w:rPr>
          <w:rFonts w:ascii="Arial" w:hAnsi="Arial" w:cs="Arial"/>
          <w:b/>
          <w:sz w:val="20"/>
          <w:szCs w:val="20"/>
        </w:rPr>
        <w:t>V</w:t>
      </w:r>
      <w:r w:rsidRPr="0040652E">
        <w:rPr>
          <w:rFonts w:ascii="Arial" w:hAnsi="Arial" w:cs="Arial"/>
          <w:b/>
          <w:sz w:val="20"/>
          <w:szCs w:val="20"/>
        </w:rPr>
        <w:t>arstvo osebnih podatkov</w:t>
      </w:r>
    </w:p>
    <w:p w14:paraId="0103E635" w14:textId="77777777" w:rsidR="000D649D" w:rsidRPr="0040652E" w:rsidRDefault="000D649D" w:rsidP="000D649D">
      <w:pPr>
        <w:autoSpaceDE w:val="0"/>
        <w:autoSpaceDN w:val="0"/>
        <w:adjustRightInd w:val="0"/>
        <w:rPr>
          <w:rFonts w:ascii="Arial" w:hAnsi="Arial" w:cs="Arial"/>
          <w:color w:val="FF0000"/>
          <w:sz w:val="20"/>
          <w:szCs w:val="20"/>
        </w:rPr>
      </w:pPr>
    </w:p>
    <w:p w14:paraId="2F9EE442" w14:textId="1EC759A5" w:rsidR="004C622C" w:rsidRPr="0040652E" w:rsidRDefault="004C622C" w:rsidP="004C622C">
      <w:pPr>
        <w:autoSpaceDE w:val="0"/>
        <w:autoSpaceDN w:val="0"/>
        <w:adjustRightInd w:val="0"/>
        <w:rPr>
          <w:rFonts w:ascii="Arial" w:hAnsi="Arial" w:cs="Arial"/>
          <w:color w:val="000000"/>
          <w:sz w:val="20"/>
          <w:szCs w:val="20"/>
        </w:rPr>
      </w:pPr>
      <w:r w:rsidRPr="0040652E">
        <w:rPr>
          <w:rFonts w:ascii="Arial" w:hAnsi="Arial" w:cs="Arial"/>
          <w:color w:val="000000"/>
          <w:sz w:val="20"/>
          <w:szCs w:val="20"/>
        </w:rPr>
        <w:t>Ministrstvo za infrastrukturo</w:t>
      </w:r>
      <w:r w:rsidR="00EE7A9B" w:rsidRPr="0040652E">
        <w:rPr>
          <w:rFonts w:ascii="Arial" w:hAnsi="Arial" w:cs="Arial"/>
          <w:color w:val="000000"/>
          <w:sz w:val="20"/>
          <w:szCs w:val="20"/>
        </w:rPr>
        <w:t>, Direkcija RS za infrastrukturo</w:t>
      </w:r>
      <w:r w:rsidRPr="0040652E">
        <w:rPr>
          <w:rFonts w:ascii="Arial" w:hAnsi="Arial" w:cs="Arial"/>
          <w:color w:val="000000"/>
          <w:sz w:val="20"/>
          <w:szCs w:val="20"/>
        </w:rPr>
        <w:t xml:space="preserve">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40652E">
        <w:rPr>
          <w:rFonts w:ascii="Arial" w:hAnsi="Arial" w:cs="Arial"/>
          <w:color w:val="000000"/>
          <w:sz w:val="20"/>
          <w:szCs w:val="20"/>
        </w:rPr>
        <w:t>ZposS</w:t>
      </w:r>
      <w:proofErr w:type="spellEnd"/>
      <w:r w:rsidRPr="0040652E">
        <w:rPr>
          <w:rFonts w:ascii="Arial" w:hAnsi="Arial" w:cs="Arial"/>
          <w:color w:val="000000"/>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7DA778DC" w14:textId="77777777" w:rsidR="004C622C" w:rsidRPr="0040652E" w:rsidRDefault="004C622C" w:rsidP="004C622C">
      <w:pPr>
        <w:autoSpaceDE w:val="0"/>
        <w:autoSpaceDN w:val="0"/>
        <w:adjustRightInd w:val="0"/>
        <w:rPr>
          <w:rFonts w:ascii="Arial" w:hAnsi="Arial" w:cs="Arial"/>
          <w:color w:val="000000"/>
          <w:sz w:val="20"/>
          <w:szCs w:val="20"/>
        </w:rPr>
      </w:pPr>
      <w:r w:rsidRPr="0040652E">
        <w:rPr>
          <w:rFonts w:ascii="Arial" w:hAnsi="Arial" w:cs="Arial"/>
          <w:color w:val="000000"/>
          <w:sz w:val="20"/>
          <w:szCs w:val="20"/>
        </w:rPr>
        <w:tab/>
      </w:r>
    </w:p>
    <w:p w14:paraId="37A2CC19" w14:textId="0FD9BB81" w:rsidR="000D649D" w:rsidRPr="0040652E" w:rsidRDefault="004C622C" w:rsidP="004E65D8">
      <w:pPr>
        <w:spacing w:before="60"/>
        <w:jc w:val="both"/>
        <w:rPr>
          <w:rFonts w:ascii="Arial" w:hAnsi="Arial" w:cs="Arial"/>
          <w:sz w:val="20"/>
          <w:szCs w:val="20"/>
        </w:rPr>
      </w:pPr>
      <w:r w:rsidRPr="0040652E">
        <w:rPr>
          <w:rFonts w:ascii="Arial" w:hAnsi="Arial" w:cs="Arial"/>
          <w:color w:val="000000"/>
          <w:sz w:val="20"/>
          <w:szCs w:val="20"/>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65C71C27" w14:textId="77777777" w:rsidR="00881E53" w:rsidRPr="0040652E" w:rsidRDefault="00881E53" w:rsidP="00881E53">
      <w:pPr>
        <w:spacing w:before="60"/>
        <w:ind w:left="540"/>
        <w:jc w:val="both"/>
        <w:rPr>
          <w:rFonts w:ascii="Arial" w:hAnsi="Arial" w:cs="Arial"/>
          <w:sz w:val="20"/>
          <w:szCs w:val="20"/>
        </w:rPr>
      </w:pPr>
    </w:p>
    <w:p w14:paraId="1CA46821" w14:textId="77777777" w:rsidR="00A71D7C" w:rsidRPr="0040652E" w:rsidRDefault="00A71D7C" w:rsidP="00A71D7C">
      <w:pPr>
        <w:tabs>
          <w:tab w:val="left" w:pos="540"/>
        </w:tabs>
        <w:spacing w:after="120"/>
        <w:jc w:val="both"/>
        <w:outlineLvl w:val="0"/>
        <w:rPr>
          <w:rFonts w:ascii="Arial" w:hAnsi="Arial" w:cs="Arial"/>
          <w:b/>
          <w:sz w:val="20"/>
          <w:szCs w:val="20"/>
        </w:rPr>
      </w:pPr>
    </w:p>
    <w:p w14:paraId="6A3B7A33" w14:textId="77777777" w:rsidR="007D3D2E" w:rsidRPr="0040652E" w:rsidRDefault="007D3D2E" w:rsidP="00A71D7C">
      <w:pPr>
        <w:tabs>
          <w:tab w:val="left" w:pos="540"/>
        </w:tabs>
        <w:spacing w:after="120"/>
        <w:jc w:val="both"/>
        <w:outlineLvl w:val="0"/>
        <w:rPr>
          <w:rFonts w:ascii="Arial" w:hAnsi="Arial" w:cs="Arial"/>
          <w:b/>
          <w:sz w:val="20"/>
          <w:szCs w:val="20"/>
        </w:rPr>
      </w:pPr>
      <w:r w:rsidRPr="0040652E">
        <w:rPr>
          <w:rFonts w:ascii="Arial" w:hAnsi="Arial" w:cs="Arial"/>
          <w:b/>
          <w:sz w:val="20"/>
          <w:szCs w:val="20"/>
        </w:rPr>
        <w:t>3</w:t>
      </w:r>
      <w:r w:rsidRPr="0040652E">
        <w:rPr>
          <w:rFonts w:ascii="Arial" w:hAnsi="Arial" w:cs="Arial"/>
          <w:b/>
          <w:sz w:val="20"/>
          <w:szCs w:val="20"/>
        </w:rPr>
        <w:tab/>
        <w:t>POGOJI IN MERILA ZA IZBOR PONUDB</w:t>
      </w:r>
    </w:p>
    <w:p w14:paraId="06CBE9EC" w14:textId="77777777" w:rsidR="007D3D2E" w:rsidRPr="0040652E" w:rsidRDefault="007D3D2E" w:rsidP="007D3D2E">
      <w:pPr>
        <w:keepNext/>
        <w:spacing w:before="60"/>
        <w:ind w:left="567" w:hanging="567"/>
        <w:jc w:val="both"/>
        <w:rPr>
          <w:rFonts w:ascii="Arial" w:hAnsi="Arial" w:cs="Arial"/>
          <w:b/>
          <w:sz w:val="20"/>
          <w:szCs w:val="20"/>
        </w:rPr>
      </w:pPr>
      <w:r w:rsidRPr="0040652E">
        <w:rPr>
          <w:rFonts w:ascii="Arial" w:hAnsi="Arial" w:cs="Arial"/>
          <w:b/>
          <w:sz w:val="20"/>
          <w:szCs w:val="20"/>
        </w:rPr>
        <w:t>3.1</w:t>
      </w:r>
      <w:r w:rsidRPr="0040652E">
        <w:rPr>
          <w:rFonts w:ascii="Arial" w:hAnsi="Arial" w:cs="Arial"/>
          <w:b/>
          <w:sz w:val="20"/>
          <w:szCs w:val="20"/>
        </w:rPr>
        <w:tab/>
        <w:t>Razlogi za izključitev</w:t>
      </w:r>
    </w:p>
    <w:p w14:paraId="57D9ABB8" w14:textId="77777777" w:rsidR="00506988" w:rsidRPr="0040652E" w:rsidRDefault="007D3D2E" w:rsidP="007D3D2E">
      <w:pPr>
        <w:tabs>
          <w:tab w:val="left" w:pos="1276"/>
          <w:tab w:val="left" w:pos="9288"/>
        </w:tabs>
        <w:spacing w:before="60"/>
        <w:ind w:left="1276" w:hanging="709"/>
        <w:jc w:val="both"/>
        <w:rPr>
          <w:rFonts w:ascii="Arial" w:hAnsi="Arial" w:cs="Arial"/>
          <w:sz w:val="20"/>
          <w:szCs w:val="20"/>
        </w:rPr>
      </w:pPr>
      <w:r w:rsidRPr="0040652E">
        <w:rPr>
          <w:rFonts w:ascii="Arial" w:hAnsi="Arial" w:cs="Arial"/>
          <w:sz w:val="20"/>
          <w:szCs w:val="20"/>
        </w:rPr>
        <w:t>3.1.1</w:t>
      </w:r>
      <w:r w:rsidRPr="0040652E">
        <w:rPr>
          <w:rFonts w:ascii="Arial" w:hAnsi="Arial" w:cs="Arial"/>
          <w:sz w:val="20"/>
          <w:szCs w:val="20"/>
        </w:rPr>
        <w:tab/>
      </w:r>
      <w:r w:rsidR="00506988" w:rsidRPr="0040652E">
        <w:rPr>
          <w:rFonts w:ascii="Arial" w:hAnsi="Arial" w:cs="Arial"/>
          <w:sz w:val="20"/>
          <w:szCs w:val="20"/>
        </w:rPr>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549D9965" w14:textId="77777777" w:rsidR="007D3D2E" w:rsidRPr="0040652E" w:rsidRDefault="007D3D2E" w:rsidP="007D3D2E">
      <w:pPr>
        <w:tabs>
          <w:tab w:val="left" w:pos="1276"/>
          <w:tab w:val="left" w:pos="9288"/>
        </w:tabs>
        <w:spacing w:before="60"/>
        <w:ind w:left="1276" w:hanging="709"/>
        <w:jc w:val="both"/>
        <w:rPr>
          <w:rFonts w:ascii="Arial" w:hAnsi="Arial" w:cs="Arial"/>
          <w:sz w:val="20"/>
          <w:szCs w:val="20"/>
        </w:rPr>
      </w:pPr>
      <w:r w:rsidRPr="0040652E">
        <w:rPr>
          <w:rFonts w:ascii="Arial" w:hAnsi="Arial" w:cs="Arial"/>
          <w:sz w:val="20"/>
          <w:szCs w:val="20"/>
        </w:rPr>
        <w:t>3.1.2</w:t>
      </w:r>
      <w:r w:rsidRPr="0040652E">
        <w:rPr>
          <w:rFonts w:ascii="Arial" w:hAnsi="Arial" w:cs="Arial"/>
          <w:sz w:val="20"/>
          <w:szCs w:val="20"/>
        </w:rPr>
        <w:tab/>
      </w:r>
      <w:r w:rsidR="00DC36DD" w:rsidRPr="0040652E">
        <w:rPr>
          <w:rFonts w:ascii="Arial" w:hAnsi="Arial" w:cs="Arial"/>
          <w:sz w:val="20"/>
          <w:szCs w:val="20"/>
        </w:rPr>
        <w:t xml:space="preserve">Gospodarskemu subjektu </w:t>
      </w:r>
      <w:r w:rsidR="005F685F" w:rsidRPr="0040652E">
        <w:rPr>
          <w:rFonts w:ascii="Arial" w:hAnsi="Arial" w:cs="Arial"/>
          <w:sz w:val="20"/>
          <w:szCs w:val="20"/>
        </w:rPr>
        <w:t xml:space="preserve">je </w:t>
      </w:r>
      <w:r w:rsidR="00DC36DD" w:rsidRPr="0040652E">
        <w:rPr>
          <w:rFonts w:ascii="Arial" w:hAnsi="Arial" w:cs="Arial"/>
          <w:sz w:val="20"/>
          <w:szCs w:val="20"/>
        </w:rPr>
        <w:t>v zadnjih treh letih pred potekom roka za oddajo ponudb pristojni organ Republike Slovenije ali druge d</w:t>
      </w:r>
      <w:r w:rsidR="005F685F" w:rsidRPr="0040652E">
        <w:rPr>
          <w:rFonts w:ascii="Arial" w:hAnsi="Arial" w:cs="Arial"/>
          <w:sz w:val="20"/>
          <w:szCs w:val="20"/>
        </w:rPr>
        <w:t xml:space="preserve">ržave članice ali tretje države </w:t>
      </w:r>
      <w:r w:rsidR="00DC36DD" w:rsidRPr="0040652E">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w:t>
      </w:r>
      <w:r w:rsidR="002B37BC" w:rsidRPr="0040652E">
        <w:rPr>
          <w:rFonts w:ascii="Arial" w:hAnsi="Arial" w:cs="Arial"/>
          <w:sz w:val="20"/>
          <w:szCs w:val="20"/>
        </w:rPr>
        <w:t>ega</w:t>
      </w:r>
      <w:r w:rsidR="00DC36DD" w:rsidRPr="0040652E">
        <w:rPr>
          <w:rFonts w:ascii="Arial" w:hAnsi="Arial" w:cs="Arial"/>
          <w:sz w:val="20"/>
          <w:szCs w:val="20"/>
        </w:rPr>
        <w:t xml:space="preserve"> mu je bila vsaj z eno pravnomočno odločitvijo izrečena globa za prekršek.</w:t>
      </w:r>
    </w:p>
    <w:p w14:paraId="3D129294" w14:textId="77777777" w:rsidR="00881E53" w:rsidRPr="0040652E" w:rsidRDefault="007D3D2E" w:rsidP="007D3D2E">
      <w:pPr>
        <w:tabs>
          <w:tab w:val="left" w:pos="1276"/>
          <w:tab w:val="left" w:pos="9288"/>
        </w:tabs>
        <w:spacing w:before="60"/>
        <w:ind w:left="1276" w:hanging="709"/>
        <w:jc w:val="both"/>
        <w:rPr>
          <w:rFonts w:ascii="Arial" w:hAnsi="Arial" w:cs="Arial"/>
          <w:sz w:val="20"/>
          <w:szCs w:val="20"/>
        </w:rPr>
      </w:pPr>
      <w:r w:rsidRPr="0040652E">
        <w:rPr>
          <w:rFonts w:ascii="Arial" w:hAnsi="Arial" w:cs="Arial"/>
          <w:sz w:val="20"/>
          <w:szCs w:val="20"/>
        </w:rPr>
        <w:t>3.1.3</w:t>
      </w:r>
      <w:r w:rsidRPr="0040652E">
        <w:rPr>
          <w:rFonts w:ascii="Arial" w:hAnsi="Arial" w:cs="Arial"/>
          <w:sz w:val="20"/>
          <w:szCs w:val="20"/>
        </w:rPr>
        <w:tab/>
      </w:r>
      <w:r w:rsidR="00881E53" w:rsidRPr="0040652E">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w:t>
      </w:r>
      <w:r w:rsidR="00881E53" w:rsidRPr="0040652E">
        <w:rPr>
          <w:rFonts w:ascii="Arial" w:hAnsi="Arial" w:cs="Arial"/>
          <w:sz w:val="20"/>
          <w:szCs w:val="20"/>
        </w:rPr>
        <w:lastRenderedPageBreak/>
        <w:t>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0C8E1E45" w14:textId="77777777" w:rsidR="007D3D2E" w:rsidRPr="0040652E" w:rsidRDefault="007D3D2E" w:rsidP="007D3D2E">
      <w:pPr>
        <w:tabs>
          <w:tab w:val="left" w:pos="1276"/>
          <w:tab w:val="left" w:pos="9288"/>
        </w:tabs>
        <w:spacing w:before="60"/>
        <w:ind w:left="1276" w:hanging="709"/>
        <w:jc w:val="both"/>
        <w:rPr>
          <w:rFonts w:ascii="Arial" w:hAnsi="Arial" w:cs="Arial"/>
          <w:sz w:val="20"/>
          <w:szCs w:val="20"/>
        </w:rPr>
      </w:pPr>
      <w:r w:rsidRPr="0040652E">
        <w:rPr>
          <w:rFonts w:ascii="Arial" w:hAnsi="Arial" w:cs="Arial"/>
          <w:sz w:val="20"/>
          <w:szCs w:val="20"/>
        </w:rPr>
        <w:t>3.1.4</w:t>
      </w:r>
      <w:r w:rsidRPr="0040652E">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2C0320" w14:textId="77777777" w:rsidR="007D3D2E" w:rsidRPr="0040652E" w:rsidRDefault="007D3D2E" w:rsidP="00626A38">
      <w:pPr>
        <w:tabs>
          <w:tab w:val="left" w:pos="1276"/>
        </w:tabs>
        <w:spacing w:before="60"/>
        <w:ind w:left="1276" w:hanging="709"/>
        <w:jc w:val="both"/>
        <w:rPr>
          <w:rFonts w:ascii="Arial" w:hAnsi="Arial" w:cs="Arial"/>
          <w:sz w:val="20"/>
          <w:szCs w:val="20"/>
        </w:rPr>
      </w:pPr>
      <w:r w:rsidRPr="0040652E">
        <w:rPr>
          <w:rFonts w:ascii="Arial" w:hAnsi="Arial" w:cs="Arial"/>
          <w:sz w:val="20"/>
          <w:szCs w:val="20"/>
        </w:rPr>
        <w:t>3.1.5</w:t>
      </w:r>
      <w:r w:rsidRPr="0040652E">
        <w:rPr>
          <w:rFonts w:ascii="Arial" w:hAnsi="Arial" w:cs="Arial"/>
          <w:sz w:val="20"/>
          <w:szCs w:val="20"/>
        </w:rPr>
        <w:tab/>
      </w:r>
      <w:r w:rsidR="00626A38" w:rsidRPr="0040652E">
        <w:rPr>
          <w:rFonts w:ascii="Arial" w:hAnsi="Arial" w:cs="Arial"/>
          <w:sz w:val="20"/>
          <w:szCs w:val="20"/>
        </w:rPr>
        <w:t xml:space="preserve">Gospodarski subjekt je na dan, ko poteče rok za oddajo ponudb, izločen iz postopkov oddaje javnih naročil zaradi uvrstitve v evidenco gospodarskih subjektov z </w:t>
      </w:r>
      <w:r w:rsidR="008318AB" w:rsidRPr="0040652E">
        <w:rPr>
          <w:rFonts w:ascii="Arial" w:hAnsi="Arial" w:cs="Arial"/>
          <w:sz w:val="20"/>
          <w:szCs w:val="20"/>
        </w:rPr>
        <w:t>izrečenimi stranskimi sankcijami izločitve iz postopkov javnega naročanja.</w:t>
      </w:r>
    </w:p>
    <w:p w14:paraId="0A80B619" w14:textId="77777777" w:rsidR="00731CFC" w:rsidRPr="0040652E" w:rsidRDefault="0024116E" w:rsidP="00731CFC">
      <w:pPr>
        <w:tabs>
          <w:tab w:val="left" w:pos="1276"/>
        </w:tabs>
        <w:spacing w:before="60"/>
        <w:ind w:left="567"/>
        <w:jc w:val="both"/>
        <w:rPr>
          <w:rFonts w:ascii="Arial" w:hAnsi="Arial" w:cs="Arial"/>
          <w:sz w:val="20"/>
          <w:szCs w:val="20"/>
        </w:rPr>
      </w:pPr>
      <w:r w:rsidRPr="0040652E">
        <w:rPr>
          <w:rFonts w:ascii="Arial" w:hAnsi="Arial" w:cs="Arial"/>
          <w:sz w:val="20"/>
          <w:szCs w:val="20"/>
        </w:rPr>
        <w:t>3.1.6</w:t>
      </w:r>
      <w:r w:rsidR="00731CFC" w:rsidRPr="0040652E">
        <w:rPr>
          <w:rFonts w:ascii="Arial" w:hAnsi="Arial" w:cs="Arial"/>
          <w:sz w:val="20"/>
          <w:szCs w:val="20"/>
        </w:rPr>
        <w:t xml:space="preserve">     V skladu z določilom prvega odstavka 5k člena UREDBE SVETA (EU) 2022/576 z dne 8. </w:t>
      </w:r>
    </w:p>
    <w:p w14:paraId="06D69DE6" w14:textId="77777777" w:rsidR="00731CFC" w:rsidRPr="0040652E" w:rsidRDefault="00731CFC" w:rsidP="00731CFC">
      <w:pPr>
        <w:tabs>
          <w:tab w:val="left" w:pos="1276"/>
        </w:tabs>
        <w:spacing w:before="60"/>
        <w:ind w:left="567"/>
        <w:jc w:val="both"/>
        <w:rPr>
          <w:rFonts w:ascii="Arial" w:hAnsi="Arial" w:cs="Arial"/>
          <w:sz w:val="20"/>
          <w:szCs w:val="20"/>
        </w:rPr>
      </w:pPr>
      <w:r w:rsidRPr="0040652E">
        <w:rPr>
          <w:rFonts w:ascii="Arial" w:hAnsi="Arial" w:cs="Arial"/>
          <w:sz w:val="20"/>
          <w:szCs w:val="20"/>
        </w:rPr>
        <w:t xml:space="preserve">            aprila 2022 o spremembi Uredbe (EU) št. 833/2014 o omejevalnih ukrepih zaradi delovanja </w:t>
      </w:r>
    </w:p>
    <w:p w14:paraId="72743899" w14:textId="77777777" w:rsidR="00731CFC" w:rsidRPr="0040652E" w:rsidRDefault="00731CFC" w:rsidP="00731CFC">
      <w:pPr>
        <w:tabs>
          <w:tab w:val="left" w:pos="1276"/>
        </w:tabs>
        <w:spacing w:before="60"/>
        <w:ind w:left="567"/>
        <w:jc w:val="both"/>
        <w:rPr>
          <w:rFonts w:ascii="Arial" w:hAnsi="Arial" w:cs="Arial"/>
          <w:sz w:val="20"/>
          <w:szCs w:val="20"/>
        </w:rPr>
      </w:pPr>
      <w:r w:rsidRPr="0040652E">
        <w:rPr>
          <w:rFonts w:ascii="Arial" w:hAnsi="Arial" w:cs="Arial"/>
          <w:sz w:val="20"/>
          <w:szCs w:val="20"/>
        </w:rPr>
        <w:t xml:space="preserve">            Rusije, ki povzroča destabilizacijo razmer v Ukrajini, je prepovedano dodeljevanje ali </w:t>
      </w:r>
    </w:p>
    <w:p w14:paraId="6FAC40B0" w14:textId="77777777" w:rsidR="00731CFC" w:rsidRPr="0040652E" w:rsidRDefault="00731CFC" w:rsidP="00ED792A">
      <w:pPr>
        <w:tabs>
          <w:tab w:val="left" w:pos="1276"/>
        </w:tabs>
        <w:spacing w:before="60"/>
        <w:ind w:left="567"/>
        <w:jc w:val="both"/>
        <w:rPr>
          <w:rFonts w:ascii="Arial" w:hAnsi="Arial" w:cs="Arial"/>
          <w:sz w:val="20"/>
          <w:szCs w:val="20"/>
        </w:rPr>
      </w:pPr>
      <w:r w:rsidRPr="0040652E">
        <w:rPr>
          <w:rFonts w:ascii="Arial" w:hAnsi="Arial" w:cs="Arial"/>
          <w:sz w:val="20"/>
          <w:szCs w:val="20"/>
        </w:rPr>
        <w:t xml:space="preserve">            nadaljnje izvajanje kakršnih koli javnih naročil ali koncesijskih pogodb:</w:t>
      </w:r>
    </w:p>
    <w:p w14:paraId="3E3A8A90" w14:textId="77777777" w:rsidR="00731CFC" w:rsidRPr="0040652E" w:rsidRDefault="00731CFC" w:rsidP="00731CFC">
      <w:pPr>
        <w:numPr>
          <w:ilvl w:val="0"/>
          <w:numId w:val="51"/>
        </w:numPr>
        <w:tabs>
          <w:tab w:val="left" w:pos="1418"/>
        </w:tabs>
        <w:spacing w:after="120"/>
        <w:ind w:left="1276" w:hanging="283"/>
        <w:jc w:val="both"/>
        <w:rPr>
          <w:rFonts w:ascii="Arial" w:hAnsi="Arial" w:cs="Arial"/>
          <w:sz w:val="20"/>
          <w:szCs w:val="20"/>
        </w:rPr>
      </w:pPr>
      <w:r w:rsidRPr="0040652E">
        <w:rPr>
          <w:rFonts w:ascii="Arial" w:hAnsi="Arial" w:cs="Arial"/>
          <w:sz w:val="20"/>
          <w:szCs w:val="20"/>
        </w:rPr>
        <w:t>ruskim državljanom ali fizičnim ali pravnim osebam, subjektom ali organom s sedežem v Rusiji;</w:t>
      </w:r>
    </w:p>
    <w:p w14:paraId="66E27C12" w14:textId="77777777" w:rsidR="00731CFC" w:rsidRPr="0040652E" w:rsidRDefault="00731CFC" w:rsidP="00731CFC">
      <w:pPr>
        <w:numPr>
          <w:ilvl w:val="0"/>
          <w:numId w:val="51"/>
        </w:numPr>
        <w:tabs>
          <w:tab w:val="left" w:pos="1418"/>
        </w:tabs>
        <w:spacing w:after="120"/>
        <w:ind w:left="1276" w:hanging="283"/>
        <w:jc w:val="both"/>
        <w:rPr>
          <w:rFonts w:ascii="Arial" w:hAnsi="Arial" w:cs="Arial"/>
          <w:sz w:val="20"/>
          <w:szCs w:val="20"/>
        </w:rPr>
      </w:pPr>
      <w:r w:rsidRPr="0040652E">
        <w:rPr>
          <w:rFonts w:ascii="Arial" w:hAnsi="Arial" w:cs="Arial"/>
          <w:sz w:val="20"/>
          <w:szCs w:val="20"/>
        </w:rPr>
        <w:t>pravnim osebam, subjektom ali organom, katerih več kot 50-odstotni delež je v neposredni ali posredni lasti subjekta iz točke (a) tega odstavka, ali</w:t>
      </w:r>
    </w:p>
    <w:p w14:paraId="19BE9C80" w14:textId="77777777" w:rsidR="00731CFC" w:rsidRPr="0040652E" w:rsidRDefault="00731CFC" w:rsidP="00731CFC">
      <w:pPr>
        <w:numPr>
          <w:ilvl w:val="0"/>
          <w:numId w:val="51"/>
        </w:numPr>
        <w:tabs>
          <w:tab w:val="left" w:pos="1418"/>
        </w:tabs>
        <w:spacing w:after="120"/>
        <w:ind w:left="1276" w:hanging="283"/>
        <w:jc w:val="both"/>
        <w:rPr>
          <w:rFonts w:ascii="Arial" w:hAnsi="Arial" w:cs="Arial"/>
          <w:sz w:val="20"/>
          <w:szCs w:val="20"/>
        </w:rPr>
      </w:pPr>
      <w:r w:rsidRPr="0040652E">
        <w:rPr>
          <w:rFonts w:ascii="Arial" w:hAnsi="Arial" w:cs="Arial"/>
          <w:sz w:val="20"/>
          <w:szCs w:val="20"/>
        </w:rPr>
        <w:t>fizičnim ali pravnim osebam, subjektom ali organom, ki delujejo v imenu ali po navodilih subjekta iz točke (a) ali (b) tega odstavka,</w:t>
      </w:r>
    </w:p>
    <w:p w14:paraId="4086ABCC" w14:textId="77777777" w:rsidR="00731CFC" w:rsidRPr="0040652E" w:rsidRDefault="00B2296A" w:rsidP="00B2296A">
      <w:pPr>
        <w:tabs>
          <w:tab w:val="left" w:pos="1418"/>
        </w:tabs>
        <w:spacing w:after="120"/>
        <w:ind w:left="1021"/>
        <w:jc w:val="both"/>
        <w:rPr>
          <w:rFonts w:ascii="Arial" w:hAnsi="Arial" w:cs="Arial"/>
          <w:sz w:val="20"/>
          <w:szCs w:val="20"/>
        </w:rPr>
      </w:pPr>
      <w:r w:rsidRPr="0040652E">
        <w:rPr>
          <w:rFonts w:ascii="Arial" w:hAnsi="Arial" w:cs="Arial"/>
          <w:sz w:val="20"/>
          <w:szCs w:val="20"/>
        </w:rPr>
        <w:t>d)</w:t>
      </w:r>
      <w:r w:rsidRPr="0040652E">
        <w:rPr>
          <w:rFonts w:ascii="Arial" w:hAnsi="Arial" w:cs="Arial"/>
          <w:sz w:val="20"/>
          <w:szCs w:val="20"/>
        </w:rPr>
        <w:tab/>
        <w:t>podizvajalcem, dobaviteljem ali subjektom</w:t>
      </w:r>
      <w:r w:rsidR="00731CFC" w:rsidRPr="0040652E">
        <w:rPr>
          <w:rFonts w:ascii="Arial" w:hAnsi="Arial" w:cs="Arial"/>
          <w:sz w:val="20"/>
          <w:szCs w:val="20"/>
        </w:rPr>
        <w:t>, katerih zmogljivosti se uporabljajo v smislu direktiv o javnem naročanju, če predstavljajo več kot 10 % vrednosti naročila.</w:t>
      </w:r>
    </w:p>
    <w:p w14:paraId="09798E06" w14:textId="77777777" w:rsidR="0024116E" w:rsidRPr="0040652E" w:rsidRDefault="0024116E" w:rsidP="00731CFC">
      <w:pPr>
        <w:tabs>
          <w:tab w:val="left" w:pos="1276"/>
        </w:tabs>
        <w:spacing w:before="60"/>
        <w:ind w:left="1276" w:hanging="709"/>
        <w:jc w:val="both"/>
        <w:rPr>
          <w:rFonts w:ascii="Arial" w:hAnsi="Arial" w:cs="Arial"/>
          <w:sz w:val="20"/>
          <w:szCs w:val="20"/>
        </w:rPr>
      </w:pPr>
    </w:p>
    <w:p w14:paraId="174A38A6" w14:textId="77777777" w:rsidR="0024116E" w:rsidRPr="0040652E" w:rsidRDefault="0024116E" w:rsidP="00C577BA">
      <w:pPr>
        <w:tabs>
          <w:tab w:val="left" w:pos="1276"/>
        </w:tabs>
        <w:spacing w:before="60"/>
        <w:ind w:left="1276" w:hanging="709"/>
        <w:jc w:val="both"/>
        <w:rPr>
          <w:rFonts w:ascii="Arial" w:hAnsi="Arial" w:cs="Arial"/>
          <w:sz w:val="20"/>
          <w:szCs w:val="20"/>
        </w:rPr>
      </w:pPr>
      <w:r w:rsidRPr="0040652E">
        <w:rPr>
          <w:rFonts w:ascii="Arial" w:hAnsi="Arial" w:cs="Arial"/>
          <w:sz w:val="20"/>
          <w:szCs w:val="20"/>
        </w:rPr>
        <w:t>opombe:</w:t>
      </w:r>
      <w:r w:rsidRPr="0040652E">
        <w:rPr>
          <w:rFonts w:ascii="Arial" w:hAnsi="Arial" w:cs="Arial"/>
          <w:sz w:val="20"/>
          <w:szCs w:val="20"/>
        </w:rPr>
        <w:tab/>
        <w:t>Razlogi za izključitev veljajo za vsak gospodarski subjekt (ponudnik, partner, podizvajalec), ki nastopa v ponudbi oziroma sodeluje pri izvedbi naročila.</w:t>
      </w:r>
    </w:p>
    <w:p w14:paraId="156C0230" w14:textId="77777777" w:rsidR="00DE47EB" w:rsidRPr="0040652E" w:rsidRDefault="00DE47EB" w:rsidP="00DE47EB">
      <w:pPr>
        <w:tabs>
          <w:tab w:val="left" w:pos="1276"/>
        </w:tabs>
        <w:spacing w:before="60"/>
        <w:ind w:left="1276" w:hanging="709"/>
        <w:jc w:val="both"/>
        <w:rPr>
          <w:rFonts w:ascii="Arial" w:hAnsi="Arial" w:cs="Arial"/>
          <w:sz w:val="20"/>
          <w:szCs w:val="20"/>
        </w:rPr>
      </w:pPr>
      <w:r w:rsidRPr="0040652E">
        <w:rPr>
          <w:rFonts w:ascii="Arial" w:hAnsi="Arial" w:cs="Arial"/>
          <w:sz w:val="20"/>
          <w:szCs w:val="20"/>
        </w:rPr>
        <w:t>opombe:</w:t>
      </w:r>
      <w:r w:rsidRPr="0040652E">
        <w:rPr>
          <w:rFonts w:ascii="Arial" w:hAnsi="Arial" w:cs="Arial"/>
          <w:sz w:val="20"/>
          <w:szCs w:val="20"/>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B9CA2A8" w14:textId="77777777" w:rsidR="0024116E" w:rsidRPr="0040652E" w:rsidRDefault="0024116E" w:rsidP="0024116E">
      <w:pPr>
        <w:tabs>
          <w:tab w:val="left" w:pos="1276"/>
        </w:tabs>
        <w:spacing w:before="60"/>
        <w:ind w:left="1276" w:hanging="709"/>
        <w:jc w:val="both"/>
        <w:rPr>
          <w:rFonts w:ascii="Arial" w:hAnsi="Arial" w:cs="Arial"/>
          <w:sz w:val="20"/>
          <w:szCs w:val="20"/>
        </w:rPr>
      </w:pPr>
    </w:p>
    <w:p w14:paraId="73190236" w14:textId="77777777" w:rsidR="0024116E" w:rsidRPr="0040652E" w:rsidRDefault="0024116E" w:rsidP="00C577BA">
      <w:pPr>
        <w:tabs>
          <w:tab w:val="left" w:pos="1276"/>
        </w:tabs>
        <w:spacing w:before="60"/>
        <w:ind w:left="1276" w:hanging="709"/>
        <w:jc w:val="both"/>
        <w:rPr>
          <w:rFonts w:ascii="Arial" w:hAnsi="Arial" w:cs="Arial"/>
          <w:sz w:val="20"/>
          <w:szCs w:val="20"/>
        </w:rPr>
      </w:pPr>
      <w:r w:rsidRPr="0040652E">
        <w:rPr>
          <w:rFonts w:ascii="Arial" w:hAnsi="Arial" w:cs="Arial"/>
          <w:sz w:val="20"/>
          <w:szCs w:val="20"/>
        </w:rPr>
        <w:t>dokazilo:</w:t>
      </w:r>
      <w:r w:rsidRPr="0040652E">
        <w:rPr>
          <w:rFonts w:ascii="Arial" w:hAnsi="Arial" w:cs="Arial"/>
          <w:sz w:val="20"/>
          <w:szCs w:val="20"/>
        </w:rPr>
        <w:tab/>
        <w:t xml:space="preserve">izpolnjen ESPD za vsak gospodarski subjekt, ki nastopa v ponudbi </w:t>
      </w:r>
    </w:p>
    <w:p w14:paraId="2176C323" w14:textId="77777777" w:rsidR="0024116E" w:rsidRPr="0040652E" w:rsidRDefault="0024116E" w:rsidP="0024116E">
      <w:pPr>
        <w:tabs>
          <w:tab w:val="left" w:pos="1276"/>
        </w:tabs>
        <w:spacing w:before="60"/>
        <w:ind w:left="1276" w:hanging="709"/>
        <w:jc w:val="both"/>
        <w:rPr>
          <w:rFonts w:ascii="Arial" w:hAnsi="Arial" w:cs="Arial"/>
          <w:sz w:val="20"/>
          <w:szCs w:val="20"/>
        </w:rPr>
      </w:pPr>
    </w:p>
    <w:p w14:paraId="6428D062" w14:textId="77777777" w:rsidR="003F1439" w:rsidRPr="0040652E" w:rsidRDefault="003F1439" w:rsidP="00ED792A">
      <w:pPr>
        <w:spacing w:after="120"/>
        <w:jc w:val="both"/>
        <w:rPr>
          <w:rFonts w:ascii="Arial" w:hAnsi="Arial" w:cs="Arial"/>
          <w:sz w:val="20"/>
          <w:szCs w:val="20"/>
        </w:rPr>
      </w:pPr>
      <w:r w:rsidRPr="0040652E">
        <w:rPr>
          <w:rFonts w:ascii="Arial" w:hAnsi="Arial" w:cs="Arial"/>
          <w:sz w:val="20"/>
          <w:szCs w:val="20"/>
        </w:rPr>
        <w:t xml:space="preserve">          </w:t>
      </w:r>
      <w:r w:rsidR="0024116E" w:rsidRPr="0040652E">
        <w:rPr>
          <w:rFonts w:ascii="Arial" w:hAnsi="Arial" w:cs="Arial"/>
          <w:sz w:val="20"/>
          <w:szCs w:val="20"/>
        </w:rPr>
        <w:t xml:space="preserve">dokazilo za točko 3.1.1.: </w:t>
      </w:r>
    </w:p>
    <w:p w14:paraId="0CCF2210" w14:textId="3E6C5E78" w:rsidR="00B2296A" w:rsidRPr="0040652E" w:rsidRDefault="00506988" w:rsidP="00B2296A">
      <w:pPr>
        <w:pStyle w:val="Odstavekseznama"/>
        <w:tabs>
          <w:tab w:val="left" w:pos="851"/>
        </w:tabs>
        <w:spacing w:after="120"/>
        <w:ind w:left="1021"/>
        <w:rPr>
          <w:rFonts w:ascii="Arial" w:eastAsia="Times New Roman" w:hAnsi="Arial" w:cs="Arial"/>
          <w:i w:val="0"/>
          <w:sz w:val="20"/>
          <w:szCs w:val="20"/>
          <w:lang w:eastAsia="sl-SI"/>
        </w:rPr>
      </w:pPr>
      <w:r w:rsidRPr="0040652E">
        <w:rPr>
          <w:rFonts w:ascii="Arial" w:eastAsia="Times New Roman" w:hAnsi="Arial" w:cs="Arial"/>
          <w:i w:val="0"/>
          <w:sz w:val="20"/>
          <w:szCs w:val="20"/>
          <w:lang w:eastAsia="sl-SI"/>
        </w:rPr>
        <w:t>Zaželeno je, da gospod</w:t>
      </w:r>
      <w:r w:rsidR="00B2296A" w:rsidRPr="0040652E">
        <w:rPr>
          <w:rFonts w:ascii="Arial" w:eastAsia="Times New Roman" w:hAnsi="Arial" w:cs="Arial"/>
          <w:i w:val="0"/>
          <w:sz w:val="20"/>
          <w:szCs w:val="20"/>
          <w:lang w:eastAsia="sl-SI"/>
        </w:rPr>
        <w:t>arski subjekti za pravno osebo</w:t>
      </w:r>
      <w:r w:rsidRPr="0040652E">
        <w:rPr>
          <w:rFonts w:ascii="Arial" w:eastAsia="Times New Roman" w:hAnsi="Arial" w:cs="Arial"/>
          <w:i w:val="0"/>
          <w:sz w:val="20"/>
          <w:szCs w:val="20"/>
          <w:lang w:eastAsia="sl-SI"/>
        </w:rPr>
        <w:t xml:space="preserve">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w:t>
      </w:r>
      <w:r w:rsidR="00B2296A" w:rsidRPr="0040652E">
        <w:rPr>
          <w:rFonts w:ascii="Arial" w:eastAsia="Times New Roman" w:hAnsi="Arial" w:cs="Arial"/>
          <w:i w:val="0"/>
          <w:sz w:val="20"/>
          <w:szCs w:val="20"/>
          <w:lang w:eastAsia="sl-SI"/>
        </w:rPr>
        <w:t xml:space="preserve"> Če za fizične in pravne osebe ne predložijo potrdil za izdajo katerih je pristojna Republika Slovenija, je zaželeno, da predložijo pooblastila za pridobitev podatkov iz kazenske evidence v skladu s 4.6 točko teh Navodil.</w:t>
      </w:r>
    </w:p>
    <w:p w14:paraId="015A66DB" w14:textId="77777777" w:rsidR="00DE47EB" w:rsidRPr="0040652E" w:rsidRDefault="00DE47EB" w:rsidP="00C577BA">
      <w:pPr>
        <w:tabs>
          <w:tab w:val="left" w:pos="1276"/>
        </w:tabs>
        <w:spacing w:before="60"/>
        <w:ind w:left="1276" w:hanging="709"/>
        <w:jc w:val="both"/>
        <w:rPr>
          <w:rFonts w:ascii="Arial" w:hAnsi="Arial" w:cs="Arial"/>
          <w:sz w:val="20"/>
          <w:szCs w:val="20"/>
        </w:rPr>
      </w:pPr>
    </w:p>
    <w:p w14:paraId="04288507" w14:textId="77777777" w:rsidR="00416B3E" w:rsidRPr="0040652E" w:rsidRDefault="0024116E" w:rsidP="00C577BA">
      <w:pPr>
        <w:tabs>
          <w:tab w:val="left" w:pos="1276"/>
        </w:tabs>
        <w:spacing w:before="60"/>
        <w:ind w:left="1276" w:hanging="709"/>
        <w:jc w:val="both"/>
        <w:rPr>
          <w:rFonts w:ascii="Arial" w:hAnsi="Arial" w:cs="Arial"/>
          <w:sz w:val="20"/>
          <w:szCs w:val="20"/>
        </w:rPr>
      </w:pPr>
      <w:r w:rsidRPr="0040652E">
        <w:rPr>
          <w:rFonts w:ascii="Arial" w:hAnsi="Arial" w:cs="Arial"/>
          <w:sz w:val="20"/>
          <w:szCs w:val="20"/>
        </w:rPr>
        <w:t>Dokazilo za točko 3.1.6:</w:t>
      </w:r>
      <w:r w:rsidRPr="0040652E">
        <w:rPr>
          <w:rFonts w:ascii="Arial" w:hAnsi="Arial" w:cs="Arial"/>
          <w:sz w:val="20"/>
          <w:szCs w:val="20"/>
        </w:rPr>
        <w:tab/>
      </w:r>
    </w:p>
    <w:p w14:paraId="618555E2" w14:textId="5E70E973" w:rsidR="0024116E" w:rsidRPr="0040652E" w:rsidRDefault="0024116E" w:rsidP="00F872C8">
      <w:pPr>
        <w:spacing w:after="120"/>
        <w:ind w:left="1021"/>
        <w:jc w:val="both"/>
        <w:rPr>
          <w:rFonts w:ascii="Arial" w:hAnsi="Arial" w:cs="Arial"/>
          <w:sz w:val="20"/>
          <w:szCs w:val="20"/>
        </w:rPr>
      </w:pPr>
      <w:r w:rsidRPr="0040652E">
        <w:rPr>
          <w:rFonts w:ascii="Arial" w:hAnsi="Arial" w:cs="Arial"/>
          <w:sz w:val="20"/>
          <w:szCs w:val="20"/>
        </w:rPr>
        <w:t>Izpolnjena Izjava gospodarskega subjekta</w:t>
      </w:r>
      <w:r w:rsidR="00B2296A" w:rsidRPr="0040652E">
        <w:rPr>
          <w:rFonts w:ascii="Arial" w:hAnsi="Arial" w:cs="Arial"/>
          <w:sz w:val="20"/>
          <w:szCs w:val="20"/>
        </w:rPr>
        <w:t xml:space="preserve"> (skladna s prilogo)</w:t>
      </w:r>
      <w:r w:rsidRPr="0040652E">
        <w:rPr>
          <w:rFonts w:ascii="Arial" w:hAnsi="Arial" w:cs="Arial"/>
          <w:sz w:val="20"/>
          <w:szCs w:val="20"/>
        </w:rPr>
        <w:t xml:space="preserve"> za </w:t>
      </w:r>
      <w:r w:rsidR="00DE47EB" w:rsidRPr="0040652E">
        <w:rPr>
          <w:rFonts w:ascii="Arial" w:hAnsi="Arial" w:cs="Arial"/>
          <w:sz w:val="20"/>
          <w:szCs w:val="20"/>
        </w:rPr>
        <w:t xml:space="preserve">vsak </w:t>
      </w:r>
      <w:r w:rsidRPr="0040652E">
        <w:rPr>
          <w:rFonts w:ascii="Arial" w:hAnsi="Arial" w:cs="Arial"/>
          <w:sz w:val="20"/>
          <w:szCs w:val="20"/>
        </w:rPr>
        <w:t xml:space="preserve">gospodarski subjekt, ki nastopa v ponudbi, s čimer izkazuje, da ne obstaja položaj iz </w:t>
      </w:r>
      <w:r w:rsidR="006760FB" w:rsidRPr="0040652E">
        <w:rPr>
          <w:rFonts w:ascii="Arial" w:hAnsi="Arial" w:cs="Arial"/>
          <w:sz w:val="20"/>
          <w:szCs w:val="20"/>
        </w:rPr>
        <w:t>alinej</w:t>
      </w:r>
      <w:r w:rsidR="008318AB" w:rsidRPr="0040652E">
        <w:rPr>
          <w:rFonts w:ascii="Arial" w:hAnsi="Arial" w:cs="Arial"/>
          <w:sz w:val="20"/>
          <w:szCs w:val="20"/>
        </w:rPr>
        <w:t xml:space="preserve"> </w:t>
      </w:r>
      <w:r w:rsidRPr="0040652E">
        <w:rPr>
          <w:rFonts w:ascii="Arial" w:hAnsi="Arial" w:cs="Arial"/>
          <w:sz w:val="20"/>
          <w:szCs w:val="20"/>
        </w:rPr>
        <w:t>a) do d) iz</w:t>
      </w:r>
      <w:r w:rsidR="006760FB" w:rsidRPr="0040652E">
        <w:rPr>
          <w:rFonts w:ascii="Arial" w:hAnsi="Arial" w:cs="Arial"/>
          <w:sz w:val="20"/>
          <w:szCs w:val="20"/>
        </w:rPr>
        <w:t xml:space="preserve"> točke 3.1.6 </w:t>
      </w:r>
      <w:r w:rsidRPr="0040652E">
        <w:rPr>
          <w:rFonts w:ascii="Arial" w:hAnsi="Arial" w:cs="Arial"/>
          <w:sz w:val="20"/>
          <w:szCs w:val="20"/>
        </w:rPr>
        <w:t>in ni razlogov za njegovo izključitev.</w:t>
      </w:r>
    </w:p>
    <w:p w14:paraId="533C9B00" w14:textId="77777777" w:rsidR="0024116E" w:rsidRPr="0040652E" w:rsidRDefault="0024116E" w:rsidP="007D3D2E">
      <w:pPr>
        <w:keepNext/>
        <w:spacing w:before="60"/>
        <w:ind w:left="567" w:hanging="567"/>
        <w:jc w:val="both"/>
        <w:rPr>
          <w:rFonts w:ascii="Arial" w:hAnsi="Arial" w:cs="Arial"/>
          <w:b/>
          <w:sz w:val="20"/>
          <w:szCs w:val="20"/>
        </w:rPr>
      </w:pPr>
    </w:p>
    <w:p w14:paraId="571333B4" w14:textId="77777777" w:rsidR="007D3D2E" w:rsidRPr="0040652E" w:rsidRDefault="007D3D2E" w:rsidP="007D3D2E">
      <w:pPr>
        <w:keepNext/>
        <w:spacing w:before="60"/>
        <w:ind w:left="567" w:hanging="567"/>
        <w:jc w:val="both"/>
        <w:rPr>
          <w:rFonts w:ascii="Arial" w:hAnsi="Arial" w:cs="Arial"/>
          <w:b/>
          <w:sz w:val="20"/>
          <w:szCs w:val="20"/>
        </w:rPr>
      </w:pPr>
      <w:r w:rsidRPr="0040652E">
        <w:rPr>
          <w:rFonts w:ascii="Arial" w:hAnsi="Arial" w:cs="Arial"/>
          <w:b/>
          <w:sz w:val="20"/>
          <w:szCs w:val="20"/>
        </w:rPr>
        <w:t>3.2</w:t>
      </w:r>
      <w:r w:rsidRPr="0040652E">
        <w:rPr>
          <w:rFonts w:ascii="Arial" w:hAnsi="Arial" w:cs="Arial"/>
          <w:b/>
          <w:sz w:val="20"/>
          <w:szCs w:val="20"/>
        </w:rPr>
        <w:tab/>
        <w:t>Pogoji za sodelovanje</w:t>
      </w:r>
    </w:p>
    <w:p w14:paraId="16B35F07" w14:textId="77777777" w:rsidR="007D3D2E" w:rsidRPr="0040652E" w:rsidRDefault="007D3D2E" w:rsidP="007D3D2E">
      <w:pPr>
        <w:tabs>
          <w:tab w:val="left" w:pos="1276"/>
        </w:tabs>
        <w:spacing w:before="60"/>
        <w:ind w:left="1276" w:hanging="710"/>
        <w:jc w:val="both"/>
        <w:rPr>
          <w:rFonts w:ascii="Arial" w:hAnsi="Arial" w:cs="Arial"/>
          <w:b/>
          <w:sz w:val="20"/>
          <w:szCs w:val="20"/>
        </w:rPr>
      </w:pPr>
      <w:r w:rsidRPr="0040652E">
        <w:rPr>
          <w:rFonts w:ascii="Arial" w:hAnsi="Arial" w:cs="Arial"/>
          <w:b/>
          <w:sz w:val="20"/>
          <w:szCs w:val="20"/>
        </w:rPr>
        <w:t>3.2.1</w:t>
      </w:r>
      <w:r w:rsidRPr="0040652E">
        <w:rPr>
          <w:rFonts w:ascii="Arial" w:hAnsi="Arial" w:cs="Arial"/>
          <w:b/>
          <w:sz w:val="20"/>
          <w:szCs w:val="20"/>
        </w:rPr>
        <w:tab/>
        <w:t>Ustreznost za opravljanje poklicne dejavnosti</w:t>
      </w:r>
    </w:p>
    <w:p w14:paraId="7A5152D3" w14:textId="77777777" w:rsidR="007D3D2E" w:rsidRPr="0040652E" w:rsidRDefault="007D3D2E" w:rsidP="007D3D2E">
      <w:pPr>
        <w:tabs>
          <w:tab w:val="left" w:pos="1276"/>
        </w:tabs>
        <w:spacing w:before="60"/>
        <w:ind w:left="1276" w:hanging="710"/>
        <w:jc w:val="both"/>
        <w:rPr>
          <w:rFonts w:ascii="Arial" w:hAnsi="Arial" w:cs="Arial"/>
          <w:sz w:val="20"/>
          <w:szCs w:val="20"/>
        </w:rPr>
      </w:pPr>
      <w:r w:rsidRPr="0040652E">
        <w:rPr>
          <w:rFonts w:ascii="Arial" w:hAnsi="Arial" w:cs="Arial"/>
          <w:sz w:val="20"/>
          <w:szCs w:val="20"/>
        </w:rPr>
        <w:tab/>
        <w:t>Gospodarski subjekt je registriran za opravljanje dejavnosti, ki je predmet naročila in jo prevzema v ponudbi.</w:t>
      </w:r>
    </w:p>
    <w:p w14:paraId="5BE123CE" w14:textId="7CD8129D" w:rsidR="003F42CF" w:rsidRPr="0040652E" w:rsidRDefault="007D3D2E" w:rsidP="00F872C8">
      <w:pPr>
        <w:tabs>
          <w:tab w:val="left" w:pos="1134"/>
        </w:tabs>
        <w:spacing w:before="120"/>
        <w:ind w:left="2268" w:hanging="992"/>
        <w:jc w:val="both"/>
        <w:rPr>
          <w:rFonts w:ascii="Arial" w:hAnsi="Arial" w:cs="Arial"/>
          <w:sz w:val="20"/>
          <w:szCs w:val="20"/>
        </w:rPr>
      </w:pPr>
      <w:r w:rsidRPr="0040652E">
        <w:rPr>
          <w:rFonts w:ascii="Arial" w:hAnsi="Arial" w:cs="Arial"/>
          <w:sz w:val="20"/>
          <w:szCs w:val="20"/>
        </w:rPr>
        <w:t>dokazilo:</w:t>
      </w:r>
      <w:r w:rsidR="004771B4" w:rsidRPr="0040652E">
        <w:rPr>
          <w:rFonts w:ascii="Arial" w:hAnsi="Arial" w:cs="Arial"/>
          <w:sz w:val="20"/>
          <w:szCs w:val="20"/>
        </w:rPr>
        <w:t xml:space="preserve"> izpolnjen</w:t>
      </w:r>
      <w:r w:rsidRPr="0040652E">
        <w:rPr>
          <w:rFonts w:ascii="Arial" w:hAnsi="Arial" w:cs="Arial"/>
          <w:sz w:val="20"/>
          <w:szCs w:val="20"/>
        </w:rPr>
        <w:t xml:space="preserve"> </w:t>
      </w:r>
      <w:r w:rsidRPr="0040652E">
        <w:rPr>
          <w:rFonts w:ascii="Arial" w:hAnsi="Arial" w:cs="Arial"/>
          <w:b/>
          <w:sz w:val="20"/>
          <w:szCs w:val="20"/>
        </w:rPr>
        <w:t>ESPD</w:t>
      </w:r>
      <w:r w:rsidRPr="0040652E">
        <w:rPr>
          <w:rFonts w:ascii="Arial" w:hAnsi="Arial" w:cs="Arial"/>
          <w:sz w:val="20"/>
          <w:szCs w:val="20"/>
        </w:rPr>
        <w:t xml:space="preserve"> za vsak gospodarski subjekt, ki nastopa v ponudbi</w:t>
      </w:r>
    </w:p>
    <w:p w14:paraId="67276D5A" w14:textId="77777777" w:rsidR="007D3D2E" w:rsidRPr="0040652E" w:rsidRDefault="00694D7A" w:rsidP="007D3D2E">
      <w:pPr>
        <w:tabs>
          <w:tab w:val="left" w:pos="1276"/>
        </w:tabs>
        <w:spacing w:before="60"/>
        <w:ind w:left="1276" w:hanging="709"/>
        <w:jc w:val="both"/>
        <w:rPr>
          <w:rFonts w:ascii="Arial" w:hAnsi="Arial" w:cs="Arial"/>
          <w:b/>
          <w:sz w:val="20"/>
          <w:szCs w:val="20"/>
        </w:rPr>
      </w:pPr>
      <w:r w:rsidRPr="0040652E">
        <w:rPr>
          <w:rFonts w:ascii="Arial" w:hAnsi="Arial" w:cs="Arial"/>
          <w:b/>
          <w:sz w:val="20"/>
          <w:szCs w:val="20"/>
        </w:rPr>
        <w:t>3.2.</w:t>
      </w:r>
      <w:r w:rsidR="004E2C58" w:rsidRPr="0040652E">
        <w:rPr>
          <w:rFonts w:ascii="Arial" w:hAnsi="Arial" w:cs="Arial"/>
          <w:b/>
          <w:sz w:val="20"/>
          <w:szCs w:val="20"/>
        </w:rPr>
        <w:t>2</w:t>
      </w:r>
      <w:r w:rsidR="007D3D2E" w:rsidRPr="0040652E">
        <w:rPr>
          <w:rFonts w:ascii="Arial" w:hAnsi="Arial" w:cs="Arial"/>
          <w:b/>
          <w:sz w:val="20"/>
          <w:szCs w:val="20"/>
        </w:rPr>
        <w:tab/>
        <w:t>Ekonomsko finančni položaj</w:t>
      </w:r>
    </w:p>
    <w:p w14:paraId="6E9AF587" w14:textId="77777777" w:rsidR="007D3D2E" w:rsidRPr="0040652E" w:rsidRDefault="007D3D2E" w:rsidP="007D3D2E">
      <w:pPr>
        <w:tabs>
          <w:tab w:val="left" w:pos="1276"/>
        </w:tabs>
        <w:spacing w:before="60"/>
        <w:ind w:left="1276" w:hanging="709"/>
        <w:jc w:val="both"/>
        <w:rPr>
          <w:rFonts w:ascii="Arial" w:hAnsi="Arial" w:cs="Arial"/>
          <w:sz w:val="20"/>
          <w:szCs w:val="20"/>
        </w:rPr>
      </w:pPr>
      <w:r w:rsidRPr="0040652E">
        <w:rPr>
          <w:rFonts w:ascii="Arial" w:hAnsi="Arial" w:cs="Arial"/>
          <w:sz w:val="20"/>
          <w:szCs w:val="20"/>
        </w:rPr>
        <w:t>3.2.</w:t>
      </w:r>
      <w:r w:rsidR="004E2C58" w:rsidRPr="0040652E">
        <w:rPr>
          <w:rFonts w:ascii="Arial" w:hAnsi="Arial" w:cs="Arial"/>
          <w:sz w:val="20"/>
          <w:szCs w:val="20"/>
        </w:rPr>
        <w:t>2</w:t>
      </w:r>
      <w:r w:rsidRPr="0040652E">
        <w:rPr>
          <w:rFonts w:ascii="Arial" w:hAnsi="Arial" w:cs="Arial"/>
          <w:sz w:val="20"/>
          <w:szCs w:val="20"/>
        </w:rPr>
        <w:t>.1</w:t>
      </w:r>
      <w:r w:rsidRPr="0040652E">
        <w:rPr>
          <w:rFonts w:ascii="Arial" w:hAnsi="Arial" w:cs="Arial"/>
          <w:sz w:val="20"/>
          <w:szCs w:val="20"/>
        </w:rPr>
        <w:tab/>
      </w:r>
      <w:r w:rsidR="00BB30AC" w:rsidRPr="0040652E">
        <w:rPr>
          <w:rFonts w:ascii="Arial" w:hAnsi="Arial" w:cs="Arial"/>
          <w:sz w:val="20"/>
          <w:szCs w:val="20"/>
        </w:rPr>
        <w:t>Ponudnik</w:t>
      </w:r>
      <w:r w:rsidRPr="0040652E">
        <w:rPr>
          <w:rFonts w:ascii="Arial" w:hAnsi="Arial" w:cs="Arial"/>
          <w:sz w:val="20"/>
          <w:szCs w:val="20"/>
        </w:rPr>
        <w:t xml:space="preserve"> je imel v zadnjih treh poslovnih letih (če posluje manj kot 3 leta, v obdobju, odkar posluje) povprečni čisti letni prihodek vsaj v višini </w:t>
      </w:r>
      <w:r w:rsidR="00376D83" w:rsidRPr="0040652E">
        <w:rPr>
          <w:rFonts w:ascii="Arial" w:hAnsi="Arial" w:cs="Arial"/>
          <w:sz w:val="20"/>
          <w:szCs w:val="20"/>
        </w:rPr>
        <w:t>50</w:t>
      </w:r>
      <w:r w:rsidR="00217706" w:rsidRPr="0040652E">
        <w:rPr>
          <w:rFonts w:ascii="Arial" w:hAnsi="Arial" w:cs="Arial"/>
          <w:sz w:val="20"/>
          <w:szCs w:val="20"/>
        </w:rPr>
        <w:t xml:space="preserve"> mio</w:t>
      </w:r>
      <w:r w:rsidR="00BD2305" w:rsidRPr="0040652E">
        <w:rPr>
          <w:rFonts w:ascii="Arial" w:hAnsi="Arial" w:cs="Arial"/>
          <w:sz w:val="20"/>
          <w:szCs w:val="20"/>
        </w:rPr>
        <w:t xml:space="preserve"> EUR</w:t>
      </w:r>
      <w:r w:rsidR="00217706" w:rsidRPr="0040652E">
        <w:rPr>
          <w:rFonts w:ascii="Arial" w:hAnsi="Arial" w:cs="Arial"/>
          <w:sz w:val="20"/>
          <w:szCs w:val="20"/>
        </w:rPr>
        <w:t xml:space="preserve"> brez DDV (pri skupni ponudbi se čisti letni prihodek med partnerji sešteva)</w:t>
      </w:r>
    </w:p>
    <w:p w14:paraId="49CA2218" w14:textId="2CB8C209" w:rsidR="0031575E" w:rsidRPr="0040652E" w:rsidRDefault="006A37CD" w:rsidP="0031575E">
      <w:pPr>
        <w:pStyle w:val="Telobesedila2"/>
        <w:tabs>
          <w:tab w:val="left" w:pos="2268"/>
        </w:tabs>
        <w:spacing w:before="120"/>
        <w:ind w:left="2268" w:hanging="992"/>
        <w:rPr>
          <w:rFonts w:ascii="Arial" w:hAnsi="Arial" w:cs="Arial"/>
          <w:b w:val="0"/>
          <w:sz w:val="20"/>
          <w:szCs w:val="20"/>
        </w:rPr>
      </w:pPr>
      <w:r w:rsidRPr="0040652E">
        <w:rPr>
          <w:rFonts w:ascii="Arial" w:hAnsi="Arial" w:cs="Arial"/>
          <w:b w:val="0"/>
          <w:sz w:val="20"/>
          <w:szCs w:val="20"/>
        </w:rPr>
        <w:t xml:space="preserve">dokazilo: </w:t>
      </w:r>
      <w:r w:rsidR="004771B4" w:rsidRPr="0040652E">
        <w:rPr>
          <w:rFonts w:ascii="Arial" w:hAnsi="Arial" w:cs="Arial"/>
          <w:b w:val="0"/>
          <w:sz w:val="20"/>
          <w:szCs w:val="20"/>
        </w:rPr>
        <w:t>i</w:t>
      </w:r>
      <w:r w:rsidR="0031575E" w:rsidRPr="0040652E">
        <w:rPr>
          <w:rFonts w:ascii="Arial" w:hAnsi="Arial" w:cs="Arial"/>
          <w:b w:val="0"/>
          <w:sz w:val="20"/>
          <w:szCs w:val="20"/>
        </w:rPr>
        <w:t>zpolnjen ESPD obrazec</w:t>
      </w:r>
    </w:p>
    <w:p w14:paraId="6A8ADBD7" w14:textId="77777777" w:rsidR="00217706" w:rsidRPr="0040652E" w:rsidRDefault="0031575E" w:rsidP="0031575E">
      <w:pPr>
        <w:tabs>
          <w:tab w:val="left" w:pos="2127"/>
        </w:tabs>
        <w:spacing w:before="60"/>
        <w:ind w:left="2127" w:hanging="851"/>
        <w:jc w:val="both"/>
        <w:rPr>
          <w:rFonts w:ascii="Arial" w:hAnsi="Arial" w:cs="Arial"/>
          <w:sz w:val="20"/>
          <w:szCs w:val="20"/>
        </w:rPr>
      </w:pPr>
      <w:r w:rsidRPr="0040652E">
        <w:rPr>
          <w:rFonts w:ascii="Arial" w:hAnsi="Arial" w:cs="Arial"/>
          <w:sz w:val="20"/>
          <w:szCs w:val="20"/>
        </w:rPr>
        <w:t>opomba:</w:t>
      </w:r>
      <w:r w:rsidRPr="0040652E">
        <w:rPr>
          <w:rFonts w:ascii="Arial" w:hAnsi="Arial" w:cs="Arial"/>
          <w:sz w:val="20"/>
          <w:szCs w:val="20"/>
        </w:rPr>
        <w:tab/>
      </w:r>
      <w:r w:rsidR="00E57E76" w:rsidRPr="0040652E">
        <w:rPr>
          <w:rFonts w:ascii="Arial" w:hAnsi="Arial" w:cs="Arial"/>
          <w:sz w:val="20"/>
          <w:szCs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3FA21DD9" w14:textId="77777777" w:rsidR="007D3D2E" w:rsidRPr="0040652E" w:rsidRDefault="00694D7A" w:rsidP="007D3D2E">
      <w:pPr>
        <w:tabs>
          <w:tab w:val="left" w:pos="1276"/>
        </w:tabs>
        <w:spacing w:before="60"/>
        <w:ind w:left="1276" w:hanging="709"/>
        <w:jc w:val="both"/>
        <w:rPr>
          <w:rFonts w:ascii="Arial" w:hAnsi="Arial" w:cs="Arial"/>
          <w:sz w:val="20"/>
          <w:szCs w:val="20"/>
        </w:rPr>
      </w:pPr>
      <w:r w:rsidRPr="0040652E">
        <w:rPr>
          <w:rFonts w:ascii="Arial" w:hAnsi="Arial" w:cs="Arial"/>
          <w:sz w:val="20"/>
          <w:szCs w:val="20"/>
        </w:rPr>
        <w:t>3.2.</w:t>
      </w:r>
      <w:r w:rsidR="004E2C58" w:rsidRPr="0040652E">
        <w:rPr>
          <w:rFonts w:ascii="Arial" w:hAnsi="Arial" w:cs="Arial"/>
          <w:sz w:val="20"/>
          <w:szCs w:val="20"/>
        </w:rPr>
        <w:t>2</w:t>
      </w:r>
      <w:r w:rsidR="007D3D2E" w:rsidRPr="0040652E">
        <w:rPr>
          <w:rFonts w:ascii="Arial" w:hAnsi="Arial" w:cs="Arial"/>
          <w:sz w:val="20"/>
          <w:szCs w:val="20"/>
        </w:rPr>
        <w:t>.</w:t>
      </w:r>
      <w:r w:rsidR="00A07CF1" w:rsidRPr="0040652E">
        <w:rPr>
          <w:rFonts w:ascii="Arial" w:hAnsi="Arial" w:cs="Arial"/>
          <w:sz w:val="20"/>
          <w:szCs w:val="20"/>
        </w:rPr>
        <w:t>2</w:t>
      </w:r>
      <w:r w:rsidR="007D3D2E" w:rsidRPr="0040652E">
        <w:rPr>
          <w:rFonts w:ascii="Arial" w:hAnsi="Arial" w:cs="Arial"/>
          <w:sz w:val="20"/>
          <w:szCs w:val="20"/>
        </w:rPr>
        <w:tab/>
      </w:r>
      <w:r w:rsidR="00B9342A" w:rsidRPr="0040652E">
        <w:rPr>
          <w:rFonts w:ascii="Arial" w:hAnsi="Arial" w:cs="Arial"/>
          <w:sz w:val="20"/>
          <w:szCs w:val="20"/>
        </w:rPr>
        <w:t xml:space="preserve">Ponudnik (v skupni ponudbi vsak partner) na dan </w:t>
      </w:r>
      <w:r w:rsidR="00341701" w:rsidRPr="0040652E">
        <w:rPr>
          <w:rFonts w:ascii="Arial" w:hAnsi="Arial" w:cs="Arial"/>
          <w:sz w:val="20"/>
          <w:szCs w:val="20"/>
        </w:rPr>
        <w:t>roka za oddajo</w:t>
      </w:r>
      <w:r w:rsidR="00B9342A" w:rsidRPr="0040652E">
        <w:rPr>
          <w:rFonts w:ascii="Arial" w:hAnsi="Arial" w:cs="Arial"/>
          <w:sz w:val="20"/>
          <w:szCs w:val="20"/>
        </w:rPr>
        <w:t xml:space="preserve"> ponudbe nima blokiranega nobenega transakcijskega računa.</w:t>
      </w:r>
    </w:p>
    <w:p w14:paraId="495FDBD5" w14:textId="77777777" w:rsidR="00CD247C" w:rsidRPr="0040652E" w:rsidRDefault="00CD247C" w:rsidP="00CD247C">
      <w:pPr>
        <w:pStyle w:val="Odstavekseznama"/>
        <w:spacing w:after="120"/>
        <w:ind w:left="1069"/>
        <w:rPr>
          <w:rFonts w:ascii="Arial" w:hAnsi="Arial" w:cs="Arial"/>
          <w:i w:val="0"/>
          <w:sz w:val="20"/>
          <w:szCs w:val="20"/>
        </w:rPr>
      </w:pPr>
    </w:p>
    <w:p w14:paraId="7D815796" w14:textId="4BC2AC1B" w:rsidR="00CD247C" w:rsidRPr="0040652E" w:rsidRDefault="007D3D2E" w:rsidP="003E34EA">
      <w:pPr>
        <w:pStyle w:val="Odstavekseznama"/>
        <w:spacing w:after="120"/>
        <w:ind w:left="1276"/>
        <w:rPr>
          <w:rFonts w:ascii="Arial" w:hAnsi="Arial" w:cs="Arial"/>
          <w:i w:val="0"/>
          <w:sz w:val="20"/>
          <w:szCs w:val="20"/>
        </w:rPr>
      </w:pPr>
      <w:r w:rsidRPr="0040652E">
        <w:rPr>
          <w:rFonts w:ascii="Arial" w:hAnsi="Arial" w:cs="Arial"/>
          <w:i w:val="0"/>
          <w:sz w:val="20"/>
          <w:szCs w:val="20"/>
        </w:rPr>
        <w:t xml:space="preserve">dokazilo: </w:t>
      </w:r>
      <w:r w:rsidR="00CD247C" w:rsidRPr="0040652E">
        <w:rPr>
          <w:rFonts w:ascii="Arial" w:hAnsi="Arial" w:cs="Arial"/>
          <w:i w:val="0"/>
          <w:sz w:val="20"/>
          <w:szCs w:val="20"/>
        </w:rPr>
        <w:t xml:space="preserve">V zvezi z navedenim mora ponudnik </w:t>
      </w:r>
      <w:r w:rsidR="00C10D2E" w:rsidRPr="0040652E">
        <w:rPr>
          <w:rFonts w:ascii="Arial" w:hAnsi="Arial" w:cs="Arial"/>
          <w:i w:val="0"/>
          <w:sz w:val="20"/>
          <w:szCs w:val="20"/>
        </w:rPr>
        <w:t>(v skupni ponudbi vsak partner)</w:t>
      </w:r>
      <w:r w:rsidR="00C10D2E" w:rsidRPr="0040652E">
        <w:rPr>
          <w:rFonts w:ascii="Arial" w:hAnsi="Arial" w:cs="Arial"/>
          <w:sz w:val="20"/>
          <w:szCs w:val="20"/>
        </w:rPr>
        <w:t xml:space="preserve"> </w:t>
      </w:r>
      <w:r w:rsidR="00CD247C" w:rsidRPr="0040652E">
        <w:rPr>
          <w:rFonts w:ascii="Arial" w:hAnsi="Arial" w:cs="Arial"/>
          <w:i w:val="0"/>
          <w:sz w:val="20"/>
          <w:szCs w:val="20"/>
        </w:rPr>
        <w:t xml:space="preserve">v ponudbi priložiti </w:t>
      </w:r>
      <w:r w:rsidR="00C10D2E" w:rsidRPr="0040652E">
        <w:rPr>
          <w:rFonts w:ascii="Arial" w:hAnsi="Arial" w:cs="Arial"/>
          <w:i w:val="0"/>
          <w:sz w:val="20"/>
          <w:szCs w:val="20"/>
        </w:rPr>
        <w:t>Izjavo ponudnika</w:t>
      </w:r>
      <w:r w:rsidR="00F872C8" w:rsidRPr="0040652E">
        <w:rPr>
          <w:rFonts w:ascii="Arial" w:hAnsi="Arial" w:cs="Arial"/>
          <w:i w:val="0"/>
          <w:sz w:val="20"/>
          <w:szCs w:val="20"/>
        </w:rPr>
        <w:t>.</w:t>
      </w:r>
    </w:p>
    <w:p w14:paraId="660A1432" w14:textId="3DB5A718" w:rsidR="0031575E" w:rsidRPr="0040652E" w:rsidRDefault="0031575E" w:rsidP="003E34EA">
      <w:pPr>
        <w:pStyle w:val="Odstavekseznama"/>
        <w:spacing w:before="240" w:after="120"/>
        <w:ind w:left="1276"/>
        <w:contextualSpacing w:val="0"/>
        <w:rPr>
          <w:rFonts w:ascii="Arial" w:hAnsi="Arial" w:cs="Arial"/>
          <w:i w:val="0"/>
          <w:sz w:val="20"/>
          <w:szCs w:val="20"/>
        </w:rPr>
      </w:pPr>
      <w:r w:rsidRPr="0040652E">
        <w:rPr>
          <w:rFonts w:ascii="Arial" w:hAnsi="Arial" w:cs="Arial"/>
          <w:i w:val="0"/>
          <w:sz w:val="20"/>
          <w:szCs w:val="20"/>
        </w:rPr>
        <w:t>opomba:</w:t>
      </w:r>
      <w:r w:rsidRPr="0040652E">
        <w:rPr>
          <w:rFonts w:ascii="Arial" w:hAnsi="Arial" w:cs="Arial"/>
          <w:i w:val="0"/>
          <w:sz w:val="20"/>
          <w:szCs w:val="20"/>
        </w:rPr>
        <w:tab/>
        <w:t>Naročnik si pridržuje pravico, da navedbe preveri ter zahteva listino BON2 ali drugo enakovredno dokazilo</w:t>
      </w:r>
      <w:r w:rsidR="00F872C8" w:rsidRPr="0040652E">
        <w:rPr>
          <w:rFonts w:ascii="Arial" w:hAnsi="Arial" w:cs="Arial"/>
          <w:i w:val="0"/>
          <w:sz w:val="20"/>
          <w:szCs w:val="20"/>
        </w:rPr>
        <w:t xml:space="preserve"> oz</w:t>
      </w:r>
      <w:r w:rsidRPr="0040652E">
        <w:rPr>
          <w:rFonts w:ascii="Arial" w:hAnsi="Arial" w:cs="Arial"/>
          <w:i w:val="0"/>
          <w:sz w:val="20"/>
          <w:szCs w:val="20"/>
        </w:rPr>
        <w:t xml:space="preserve">iroma potrdilo ponudnikove poslovne banke, iz katerega je razvidno izpolnjevanje tega pogoja. </w:t>
      </w:r>
    </w:p>
    <w:p w14:paraId="2BB5A200" w14:textId="77777777" w:rsidR="007D3D2E" w:rsidRPr="0040652E" w:rsidRDefault="00694D7A" w:rsidP="007D3D2E">
      <w:pPr>
        <w:keepNext/>
        <w:tabs>
          <w:tab w:val="left" w:pos="1276"/>
        </w:tabs>
        <w:spacing w:before="120"/>
        <w:ind w:left="1276" w:hanging="709"/>
        <w:jc w:val="both"/>
        <w:rPr>
          <w:rFonts w:ascii="Arial" w:hAnsi="Arial" w:cs="Arial"/>
          <w:b/>
          <w:sz w:val="20"/>
          <w:szCs w:val="20"/>
        </w:rPr>
      </w:pPr>
      <w:r w:rsidRPr="0040652E">
        <w:rPr>
          <w:rFonts w:ascii="Arial" w:hAnsi="Arial" w:cs="Arial"/>
          <w:b/>
          <w:sz w:val="20"/>
          <w:szCs w:val="20"/>
        </w:rPr>
        <w:t>3.2.</w:t>
      </w:r>
      <w:r w:rsidR="00B9342A" w:rsidRPr="0040652E">
        <w:rPr>
          <w:rFonts w:ascii="Arial" w:hAnsi="Arial" w:cs="Arial"/>
          <w:b/>
          <w:sz w:val="20"/>
          <w:szCs w:val="20"/>
        </w:rPr>
        <w:t>3</w:t>
      </w:r>
      <w:r w:rsidR="007D3D2E" w:rsidRPr="0040652E">
        <w:rPr>
          <w:rFonts w:ascii="Arial" w:hAnsi="Arial" w:cs="Arial"/>
          <w:b/>
          <w:sz w:val="20"/>
          <w:szCs w:val="20"/>
        </w:rPr>
        <w:tab/>
        <w:t>Tehnična in strokovna sposobnost</w:t>
      </w:r>
    </w:p>
    <w:p w14:paraId="721499B0" w14:textId="77777777" w:rsidR="006D4C6D" w:rsidRPr="0040652E" w:rsidRDefault="00694D7A" w:rsidP="003E34EA">
      <w:pPr>
        <w:keepNext/>
        <w:spacing w:before="120"/>
        <w:ind w:left="1276" w:hanging="709"/>
        <w:jc w:val="both"/>
        <w:outlineLvl w:val="0"/>
        <w:rPr>
          <w:rFonts w:ascii="Arial" w:hAnsi="Arial" w:cs="Arial"/>
          <w:sz w:val="20"/>
          <w:szCs w:val="20"/>
        </w:rPr>
      </w:pPr>
      <w:r w:rsidRPr="0040652E">
        <w:rPr>
          <w:rFonts w:ascii="Arial" w:hAnsi="Arial" w:cs="Arial"/>
          <w:sz w:val="20"/>
          <w:szCs w:val="20"/>
        </w:rPr>
        <w:t>3.2.</w:t>
      </w:r>
      <w:r w:rsidR="00B9342A" w:rsidRPr="0040652E">
        <w:rPr>
          <w:rFonts w:ascii="Arial" w:hAnsi="Arial" w:cs="Arial"/>
          <w:sz w:val="20"/>
          <w:szCs w:val="20"/>
        </w:rPr>
        <w:t>3</w:t>
      </w:r>
      <w:r w:rsidR="007D3D2E" w:rsidRPr="0040652E">
        <w:rPr>
          <w:rFonts w:ascii="Arial" w:hAnsi="Arial" w:cs="Arial"/>
          <w:sz w:val="20"/>
          <w:szCs w:val="20"/>
        </w:rPr>
        <w:t>.1</w:t>
      </w:r>
      <w:r w:rsidR="007D3D2E" w:rsidRPr="0040652E">
        <w:rPr>
          <w:rFonts w:ascii="Arial" w:hAnsi="Arial" w:cs="Arial"/>
          <w:sz w:val="20"/>
          <w:szCs w:val="20"/>
        </w:rPr>
        <w:tab/>
      </w:r>
      <w:r w:rsidR="006D4C6D" w:rsidRPr="0040652E">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w:t>
      </w:r>
      <w:r w:rsidR="00F03D9A" w:rsidRPr="0040652E">
        <w:rPr>
          <w:rFonts w:ascii="Arial" w:hAnsi="Arial" w:cs="Arial"/>
          <w:sz w:val="20"/>
          <w:szCs w:val="20"/>
        </w:rPr>
        <w:t xml:space="preserve">v fazi gradnje </w:t>
      </w:r>
      <w:r w:rsidR="006D4C6D" w:rsidRPr="0040652E">
        <w:rPr>
          <w:rFonts w:ascii="Arial" w:hAnsi="Arial" w:cs="Arial"/>
          <w:sz w:val="20"/>
          <w:szCs w:val="20"/>
        </w:rPr>
        <w:t xml:space="preserve">zagotoviti, da bo oprema in deli opreme na voljo v ustrezni kvaliteti in v brezhibnem stanju za njihovo uporabo ter zagotoviti zadostno število nadomestne opreme in rezervnih delov, za primer okvar oziroma strojelomov. </w:t>
      </w:r>
    </w:p>
    <w:p w14:paraId="1B58DDEA" w14:textId="77777777" w:rsidR="00BE69DA" w:rsidRPr="0040652E" w:rsidRDefault="006D4C6D" w:rsidP="00590791">
      <w:pPr>
        <w:tabs>
          <w:tab w:val="left" w:pos="1276"/>
        </w:tabs>
        <w:spacing w:before="120"/>
        <w:jc w:val="both"/>
        <w:rPr>
          <w:rFonts w:ascii="Arial" w:hAnsi="Arial" w:cs="Arial"/>
          <w:sz w:val="20"/>
          <w:szCs w:val="20"/>
        </w:rPr>
      </w:pPr>
      <w:r w:rsidRPr="0040652E">
        <w:rPr>
          <w:rFonts w:ascii="Arial" w:hAnsi="Arial" w:cs="Arial"/>
          <w:sz w:val="20"/>
          <w:szCs w:val="20"/>
        </w:rPr>
        <w:tab/>
      </w:r>
      <w:r w:rsidR="008D38C3" w:rsidRPr="0040652E">
        <w:rPr>
          <w:rFonts w:ascii="Arial" w:hAnsi="Arial" w:cs="Arial"/>
          <w:sz w:val="20"/>
          <w:szCs w:val="20"/>
        </w:rPr>
        <w:t>dokazilo:</w:t>
      </w:r>
      <w:r w:rsidR="008D38C3" w:rsidRPr="0040652E">
        <w:rPr>
          <w:rFonts w:ascii="Arial" w:hAnsi="Arial" w:cs="Arial"/>
          <w:sz w:val="20"/>
          <w:szCs w:val="20"/>
        </w:rPr>
        <w:tab/>
      </w:r>
      <w:r w:rsidR="00F03D9A" w:rsidRPr="0040652E">
        <w:rPr>
          <w:rFonts w:ascii="Arial" w:hAnsi="Arial" w:cs="Arial"/>
          <w:sz w:val="20"/>
          <w:szCs w:val="20"/>
        </w:rPr>
        <w:t>Izjava ponudnika</w:t>
      </w:r>
    </w:p>
    <w:p w14:paraId="3B461FEB" w14:textId="77777777" w:rsidR="008D38C3" w:rsidRPr="0040652E" w:rsidRDefault="008D38C3" w:rsidP="005B5698">
      <w:pPr>
        <w:tabs>
          <w:tab w:val="left" w:pos="1276"/>
        </w:tabs>
        <w:spacing w:before="60"/>
        <w:jc w:val="both"/>
        <w:rPr>
          <w:rFonts w:ascii="Arial" w:hAnsi="Arial" w:cs="Arial"/>
          <w:sz w:val="20"/>
          <w:szCs w:val="20"/>
        </w:rPr>
      </w:pPr>
    </w:p>
    <w:p w14:paraId="0C433FE8" w14:textId="77777777" w:rsidR="00BE69DA" w:rsidRPr="0040652E" w:rsidRDefault="007D3D2E" w:rsidP="007D3D2E">
      <w:pPr>
        <w:tabs>
          <w:tab w:val="left" w:pos="1276"/>
        </w:tabs>
        <w:spacing w:before="60"/>
        <w:ind w:left="1276" w:hanging="709"/>
        <w:jc w:val="both"/>
        <w:rPr>
          <w:rFonts w:ascii="Arial" w:hAnsi="Arial" w:cs="Arial"/>
          <w:sz w:val="20"/>
          <w:szCs w:val="20"/>
        </w:rPr>
      </w:pPr>
      <w:r w:rsidRPr="0040652E">
        <w:rPr>
          <w:rFonts w:ascii="Arial" w:hAnsi="Arial" w:cs="Arial"/>
          <w:sz w:val="20"/>
          <w:szCs w:val="20"/>
        </w:rPr>
        <w:t>3.2</w:t>
      </w:r>
      <w:r w:rsidR="00694D7A" w:rsidRPr="0040652E">
        <w:rPr>
          <w:rFonts w:ascii="Arial" w:hAnsi="Arial" w:cs="Arial"/>
          <w:sz w:val="20"/>
          <w:szCs w:val="20"/>
        </w:rPr>
        <w:t>.</w:t>
      </w:r>
      <w:r w:rsidR="00B9342A" w:rsidRPr="0040652E">
        <w:rPr>
          <w:rFonts w:ascii="Arial" w:hAnsi="Arial" w:cs="Arial"/>
          <w:sz w:val="20"/>
          <w:szCs w:val="20"/>
        </w:rPr>
        <w:t>3</w:t>
      </w:r>
      <w:r w:rsidRPr="0040652E">
        <w:rPr>
          <w:rFonts w:ascii="Arial" w:hAnsi="Arial" w:cs="Arial"/>
          <w:sz w:val="20"/>
          <w:szCs w:val="20"/>
        </w:rPr>
        <w:t>.2</w:t>
      </w:r>
      <w:r w:rsidRPr="0040652E">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0AF77057" w14:textId="77777777" w:rsidR="00825A93" w:rsidRPr="0040652E" w:rsidRDefault="00825A93" w:rsidP="002176BE">
      <w:pPr>
        <w:spacing w:after="60"/>
        <w:jc w:val="both"/>
        <w:rPr>
          <w:rFonts w:ascii="Arial" w:hAnsi="Arial" w:cs="Arial"/>
          <w:sz w:val="20"/>
          <w:szCs w:val="20"/>
        </w:rPr>
      </w:pPr>
    </w:p>
    <w:p w14:paraId="519D70E7" w14:textId="45208A72" w:rsidR="002E7CE6" w:rsidRPr="0040652E" w:rsidRDefault="009B1CE3" w:rsidP="007E5FA9">
      <w:pPr>
        <w:spacing w:after="60"/>
        <w:ind w:left="1276"/>
        <w:jc w:val="both"/>
        <w:rPr>
          <w:rFonts w:ascii="Arial" w:hAnsi="Arial" w:cs="Arial"/>
          <w:sz w:val="20"/>
          <w:szCs w:val="20"/>
          <w:lang w:eastAsia="en-US"/>
        </w:rPr>
      </w:pPr>
      <w:r w:rsidRPr="0040652E">
        <w:rPr>
          <w:rFonts w:ascii="Arial" w:hAnsi="Arial" w:cs="Arial"/>
          <w:sz w:val="20"/>
          <w:szCs w:val="20"/>
          <w:lang w:eastAsia="en-US"/>
        </w:rPr>
        <w:t>V delovni skupini morajo biti vključeni naslednji kadri</w:t>
      </w:r>
      <w:r w:rsidR="00F80A5A" w:rsidRPr="0040652E">
        <w:rPr>
          <w:rFonts w:ascii="Arial" w:hAnsi="Arial" w:cs="Arial"/>
          <w:sz w:val="20"/>
          <w:szCs w:val="20"/>
          <w:lang w:eastAsia="en-US"/>
        </w:rPr>
        <w:t xml:space="preserve"> </w:t>
      </w:r>
      <w:r w:rsidR="007E5FA9" w:rsidRPr="0040652E">
        <w:rPr>
          <w:rFonts w:ascii="Arial" w:hAnsi="Arial" w:cs="Arial"/>
          <w:sz w:val="20"/>
          <w:szCs w:val="20"/>
          <w:lang w:eastAsia="en-US"/>
        </w:rPr>
        <w:t>(</w:t>
      </w:r>
      <w:r w:rsidR="00CB497A" w:rsidRPr="0040652E">
        <w:rPr>
          <w:rFonts w:ascii="Arial" w:hAnsi="Arial" w:cs="Arial"/>
          <w:sz w:val="20"/>
          <w:szCs w:val="20"/>
          <w:lang w:eastAsia="en-US"/>
        </w:rPr>
        <w:t xml:space="preserve">pri čemer je </w:t>
      </w:r>
      <w:r w:rsidR="007E5FA9" w:rsidRPr="0040652E">
        <w:rPr>
          <w:rFonts w:ascii="Arial" w:hAnsi="Arial" w:cs="Arial"/>
          <w:sz w:val="20"/>
          <w:szCs w:val="20"/>
          <w:lang w:eastAsia="en-US"/>
        </w:rPr>
        <w:t>imenovanje</w:t>
      </w:r>
      <w:r w:rsidR="007264F5" w:rsidRPr="0040652E">
        <w:rPr>
          <w:rFonts w:ascii="Arial" w:hAnsi="Arial" w:cs="Arial"/>
          <w:sz w:val="20"/>
          <w:szCs w:val="20"/>
          <w:lang w:eastAsia="en-US"/>
        </w:rPr>
        <w:t xml:space="preserve"> pomočnikov zaželeno in ni</w:t>
      </w:r>
      <w:r w:rsidR="00F80A5A" w:rsidRPr="0040652E">
        <w:rPr>
          <w:rFonts w:ascii="Arial" w:hAnsi="Arial" w:cs="Arial"/>
          <w:sz w:val="20"/>
          <w:szCs w:val="20"/>
          <w:lang w:eastAsia="en-US"/>
        </w:rPr>
        <w:t xml:space="preserve"> </w:t>
      </w:r>
      <w:r w:rsidRPr="0040652E">
        <w:rPr>
          <w:rFonts w:ascii="Arial" w:hAnsi="Arial" w:cs="Arial"/>
          <w:sz w:val="20"/>
          <w:szCs w:val="20"/>
          <w:lang w:eastAsia="en-US"/>
        </w:rPr>
        <w:t>pogoj za dopustnost ponudbe):</w:t>
      </w:r>
      <w:r w:rsidR="004444E3" w:rsidRPr="0040652E">
        <w:t xml:space="preserve"> </w:t>
      </w:r>
    </w:p>
    <w:p w14:paraId="200129B5" w14:textId="77777777" w:rsidR="00442FB0" w:rsidRPr="0040652E" w:rsidRDefault="00442FB0" w:rsidP="009B1CE3">
      <w:pPr>
        <w:spacing w:after="60"/>
        <w:ind w:left="1276"/>
        <w:jc w:val="both"/>
        <w:rPr>
          <w:rFonts w:ascii="Arial" w:hAnsi="Arial" w:cs="Arial"/>
          <w:color w:val="FF0000"/>
          <w:sz w:val="20"/>
          <w:szCs w:val="20"/>
          <w:lang w:eastAsia="en-US"/>
        </w:rPr>
      </w:pPr>
    </w:p>
    <w:tbl>
      <w:tblPr>
        <w:tblW w:w="8222" w:type="dxa"/>
        <w:tblInd w:w="1126" w:type="dxa"/>
        <w:tblLayout w:type="fixed"/>
        <w:tblLook w:val="00A0" w:firstRow="1" w:lastRow="0" w:firstColumn="1" w:lastColumn="0" w:noHBand="0" w:noVBand="0"/>
      </w:tblPr>
      <w:tblGrid>
        <w:gridCol w:w="993"/>
        <w:gridCol w:w="1559"/>
        <w:gridCol w:w="5670"/>
      </w:tblGrid>
      <w:tr w:rsidR="00BE69DA" w:rsidRPr="0040652E" w14:paraId="6DDAB1D2"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shd w:val="clear" w:color="auto" w:fill="D2D2D2"/>
            <w:hideMark/>
          </w:tcPr>
          <w:p w14:paraId="67A9CBC9" w14:textId="3EA40C78" w:rsidR="00BE69DA" w:rsidRPr="0040652E"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40652E">
              <w:rPr>
                <w:rFonts w:ascii="Arial" w:hAnsi="Arial" w:cs="Arial"/>
                <w:sz w:val="20"/>
                <w:szCs w:val="20"/>
                <w:lang w:eastAsia="en-US"/>
              </w:rPr>
              <w:t>Zap.</w:t>
            </w:r>
            <w:r w:rsidR="0005744B" w:rsidRPr="0040652E">
              <w:rPr>
                <w:rFonts w:ascii="Arial" w:hAnsi="Arial" w:cs="Arial"/>
                <w:sz w:val="20"/>
                <w:szCs w:val="20"/>
                <w:lang w:eastAsia="en-US"/>
              </w:rPr>
              <w:t xml:space="preserve"> </w:t>
            </w:r>
            <w:r w:rsidRPr="0040652E">
              <w:rPr>
                <w:rFonts w:ascii="Arial" w:hAnsi="Arial" w:cs="Arial"/>
                <w:sz w:val="20"/>
                <w:szCs w:val="20"/>
                <w:lang w:eastAsia="en-US"/>
              </w:rPr>
              <w:t>št</w:t>
            </w:r>
          </w:p>
        </w:tc>
        <w:tc>
          <w:tcPr>
            <w:tcW w:w="1559" w:type="dxa"/>
            <w:tcBorders>
              <w:top w:val="single" w:sz="6" w:space="0" w:color="000000"/>
              <w:left w:val="single" w:sz="6" w:space="0" w:color="000000"/>
              <w:bottom w:val="single" w:sz="6" w:space="0" w:color="000000"/>
              <w:right w:val="single" w:sz="6" w:space="0" w:color="000000"/>
            </w:tcBorders>
            <w:shd w:val="clear" w:color="auto" w:fill="D2D2D2"/>
            <w:hideMark/>
          </w:tcPr>
          <w:p w14:paraId="77FBBF59" w14:textId="77777777" w:rsidR="00BE69DA" w:rsidRPr="0040652E"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40652E">
              <w:rPr>
                <w:rFonts w:ascii="Arial" w:hAnsi="Arial" w:cs="Arial"/>
                <w:sz w:val="20"/>
                <w:szCs w:val="20"/>
                <w:lang w:eastAsia="en-US"/>
              </w:rPr>
              <w:t>Funkcija</w:t>
            </w:r>
          </w:p>
        </w:tc>
        <w:tc>
          <w:tcPr>
            <w:tcW w:w="5670" w:type="dxa"/>
            <w:tcBorders>
              <w:top w:val="single" w:sz="6" w:space="0" w:color="000000"/>
              <w:left w:val="single" w:sz="6" w:space="0" w:color="000000"/>
              <w:bottom w:val="single" w:sz="6" w:space="0" w:color="000000"/>
              <w:right w:val="single" w:sz="6" w:space="0" w:color="000000"/>
            </w:tcBorders>
            <w:shd w:val="clear" w:color="auto" w:fill="D2D2D2"/>
            <w:hideMark/>
          </w:tcPr>
          <w:p w14:paraId="0FE8B7AA" w14:textId="77777777" w:rsidR="00BE69DA" w:rsidRPr="0040652E" w:rsidRDefault="00BE69DA" w:rsidP="00FC228B">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Zahtevani pogoji</w:t>
            </w:r>
          </w:p>
        </w:tc>
      </w:tr>
      <w:tr w:rsidR="00B64523" w:rsidRPr="0040652E" w14:paraId="0C9B2574"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hideMark/>
          </w:tcPr>
          <w:p w14:paraId="79E4C6E9" w14:textId="77777777" w:rsidR="00B64523" w:rsidRPr="0040652E" w:rsidRDefault="00B64523" w:rsidP="00B64523">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58AFE223" w14:textId="0C6C16F3" w:rsidR="00B64523" w:rsidRPr="0040652E" w:rsidRDefault="00B64523" w:rsidP="000F4FA0">
            <w:p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Vodja </w:t>
            </w:r>
            <w:r w:rsidR="00D05F0F" w:rsidRPr="0040652E">
              <w:rPr>
                <w:rFonts w:ascii="Arial" w:hAnsi="Arial" w:cs="Arial"/>
                <w:sz w:val="20"/>
                <w:szCs w:val="20"/>
                <w:lang w:eastAsia="en-US"/>
              </w:rPr>
              <w:t>gradnje</w:t>
            </w:r>
          </w:p>
        </w:tc>
        <w:tc>
          <w:tcPr>
            <w:tcW w:w="5670" w:type="dxa"/>
            <w:tcBorders>
              <w:top w:val="single" w:sz="6" w:space="0" w:color="000000"/>
              <w:left w:val="single" w:sz="6" w:space="0" w:color="000000"/>
              <w:bottom w:val="single" w:sz="6" w:space="0" w:color="000000"/>
              <w:right w:val="single" w:sz="6" w:space="0" w:color="000000"/>
            </w:tcBorders>
          </w:tcPr>
          <w:p w14:paraId="6E833E8A" w14:textId="77777777" w:rsidR="00B64523" w:rsidRPr="0040652E" w:rsidRDefault="00B6452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r w:rsidR="00CC2001" w:rsidRPr="0040652E">
              <w:rPr>
                <w:rFonts w:ascii="Arial" w:hAnsi="Arial" w:cs="Arial"/>
                <w:sz w:val="20"/>
                <w:szCs w:val="20"/>
                <w:lang w:eastAsia="en-US"/>
              </w:rPr>
              <w:t>,</w:t>
            </w:r>
          </w:p>
          <w:p w14:paraId="3C032E91" w14:textId="77777777" w:rsidR="00B64523" w:rsidRPr="0040652E" w:rsidRDefault="00B6452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r w:rsidR="00C87C0C" w:rsidRPr="0040652E">
              <w:rPr>
                <w:rFonts w:ascii="Arial" w:hAnsi="Arial" w:cs="Arial"/>
                <w:sz w:val="20"/>
                <w:szCs w:val="20"/>
                <w:lang w:eastAsia="en-US"/>
              </w:rPr>
              <w:t>,</w:t>
            </w:r>
            <w:r w:rsidRPr="0040652E">
              <w:rPr>
                <w:rFonts w:ascii="Arial" w:hAnsi="Arial" w:cs="Arial"/>
                <w:sz w:val="20"/>
                <w:szCs w:val="20"/>
                <w:lang w:eastAsia="en-US"/>
              </w:rPr>
              <w:t xml:space="preserve"> </w:t>
            </w:r>
          </w:p>
          <w:p w14:paraId="611E4305" w14:textId="559E6FB1" w:rsidR="00B64523" w:rsidRPr="0040652E" w:rsidRDefault="00B6452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v zadnjih 10 letih pred objavo predmetnega naročila ima reference pri </w:t>
            </w:r>
            <w:r w:rsidR="00B9342A" w:rsidRPr="0040652E">
              <w:rPr>
                <w:rFonts w:ascii="Arial" w:hAnsi="Arial" w:cs="Arial"/>
                <w:sz w:val="20"/>
                <w:szCs w:val="20"/>
                <w:lang w:eastAsia="en-US"/>
              </w:rPr>
              <w:t xml:space="preserve">vodenju </w:t>
            </w:r>
            <w:r w:rsidRPr="0040652E">
              <w:rPr>
                <w:rFonts w:ascii="Arial" w:hAnsi="Arial" w:cs="Arial"/>
                <w:sz w:val="20"/>
                <w:szCs w:val="20"/>
                <w:lang w:eastAsia="en-US"/>
              </w:rPr>
              <w:t>izvedb</w:t>
            </w:r>
            <w:r w:rsidR="00B9342A" w:rsidRPr="0040652E">
              <w:rPr>
                <w:rFonts w:ascii="Arial" w:hAnsi="Arial" w:cs="Arial"/>
                <w:sz w:val="20"/>
                <w:szCs w:val="20"/>
                <w:lang w:eastAsia="en-US"/>
              </w:rPr>
              <w:t>e vsaj</w:t>
            </w:r>
            <w:r w:rsidRPr="0040652E">
              <w:rPr>
                <w:rFonts w:ascii="Arial" w:hAnsi="Arial" w:cs="Arial"/>
                <w:sz w:val="20"/>
                <w:szCs w:val="20"/>
                <w:lang w:eastAsia="en-US"/>
              </w:rPr>
              <w:t xml:space="preserve"> enega projekta novograd</w:t>
            </w:r>
            <w:r w:rsidR="00B9342A" w:rsidRPr="0040652E">
              <w:rPr>
                <w:rFonts w:ascii="Arial" w:hAnsi="Arial" w:cs="Arial"/>
                <w:sz w:val="20"/>
                <w:szCs w:val="20"/>
                <w:lang w:eastAsia="en-US"/>
              </w:rPr>
              <w:t>nje</w:t>
            </w:r>
            <w:r w:rsidRPr="0040652E">
              <w:rPr>
                <w:rFonts w:ascii="Arial" w:hAnsi="Arial" w:cs="Arial"/>
                <w:sz w:val="20"/>
                <w:szCs w:val="20"/>
                <w:lang w:eastAsia="en-US"/>
              </w:rPr>
              <w:t>, nadgrad</w:t>
            </w:r>
            <w:r w:rsidR="00B9342A" w:rsidRPr="0040652E">
              <w:rPr>
                <w:rFonts w:ascii="Arial" w:hAnsi="Arial" w:cs="Arial"/>
                <w:sz w:val="20"/>
                <w:szCs w:val="20"/>
                <w:lang w:eastAsia="en-US"/>
              </w:rPr>
              <w:t>nje</w:t>
            </w:r>
            <w:r w:rsidRPr="0040652E">
              <w:rPr>
                <w:rFonts w:ascii="Arial" w:hAnsi="Arial" w:cs="Arial"/>
                <w:sz w:val="20"/>
                <w:szCs w:val="20"/>
                <w:lang w:eastAsia="en-US"/>
              </w:rPr>
              <w:t xml:space="preserve"> ali rekonstrukcij</w:t>
            </w:r>
            <w:r w:rsidR="00B9342A" w:rsidRPr="0040652E">
              <w:rPr>
                <w:rFonts w:ascii="Arial" w:hAnsi="Arial" w:cs="Arial"/>
                <w:sz w:val="20"/>
                <w:szCs w:val="20"/>
                <w:lang w:eastAsia="en-US"/>
              </w:rPr>
              <w:t>e</w:t>
            </w:r>
            <w:r w:rsidRPr="0040652E">
              <w:rPr>
                <w:rFonts w:ascii="Arial" w:hAnsi="Arial" w:cs="Arial"/>
                <w:sz w:val="20"/>
                <w:szCs w:val="20"/>
                <w:lang w:eastAsia="en-US"/>
              </w:rPr>
              <w:t xml:space="preserve"> </w:t>
            </w:r>
            <w:r w:rsidR="00B9342A" w:rsidRPr="0040652E">
              <w:rPr>
                <w:rFonts w:ascii="Arial" w:hAnsi="Arial" w:cs="Arial"/>
                <w:sz w:val="20"/>
                <w:szCs w:val="20"/>
                <w:lang w:eastAsia="en-US"/>
              </w:rPr>
              <w:t>železniške postaje</w:t>
            </w:r>
            <w:r w:rsidR="00574510" w:rsidRPr="0040652E">
              <w:rPr>
                <w:rFonts w:ascii="Arial" w:hAnsi="Arial" w:cs="Arial"/>
                <w:sz w:val="20"/>
                <w:szCs w:val="20"/>
                <w:lang w:eastAsia="en-US"/>
              </w:rPr>
              <w:t xml:space="preserve"> in progovnega odseka</w:t>
            </w:r>
            <w:r w:rsidR="00B9342A" w:rsidRPr="0040652E">
              <w:rPr>
                <w:rFonts w:ascii="Arial" w:hAnsi="Arial" w:cs="Arial"/>
                <w:sz w:val="20"/>
                <w:szCs w:val="20"/>
                <w:lang w:eastAsia="en-US"/>
              </w:rPr>
              <w:t xml:space="preserve"> </w:t>
            </w:r>
            <w:r w:rsidRPr="0040652E">
              <w:rPr>
                <w:rFonts w:ascii="Arial" w:hAnsi="Arial" w:cs="Arial"/>
                <w:sz w:val="20"/>
                <w:szCs w:val="20"/>
                <w:lang w:eastAsia="en-US"/>
              </w:rPr>
              <w:t>na območju EU</w:t>
            </w:r>
            <w:r w:rsidR="00B9342A" w:rsidRPr="0040652E">
              <w:rPr>
                <w:rFonts w:ascii="Arial" w:hAnsi="Arial" w:cs="Arial"/>
                <w:sz w:val="20"/>
                <w:szCs w:val="20"/>
                <w:lang w:eastAsia="en-US"/>
              </w:rPr>
              <w:t xml:space="preserve"> v vrednosti</w:t>
            </w:r>
            <w:r w:rsidR="00B82689" w:rsidRPr="0040652E">
              <w:rPr>
                <w:rFonts w:ascii="Arial" w:hAnsi="Arial" w:cs="Arial"/>
                <w:sz w:val="20"/>
                <w:szCs w:val="20"/>
                <w:lang w:eastAsia="en-US"/>
              </w:rPr>
              <w:t xml:space="preserve"> izvedenih del</w:t>
            </w:r>
            <w:r w:rsidR="00B9342A" w:rsidRPr="0040652E">
              <w:rPr>
                <w:rFonts w:ascii="Arial" w:hAnsi="Arial" w:cs="Arial"/>
                <w:sz w:val="20"/>
                <w:szCs w:val="20"/>
                <w:lang w:eastAsia="en-US"/>
              </w:rPr>
              <w:t xml:space="preserve"> najmanj </w:t>
            </w:r>
            <w:r w:rsidR="00574510" w:rsidRPr="0040652E">
              <w:rPr>
                <w:rFonts w:ascii="Arial" w:hAnsi="Arial" w:cs="Arial"/>
                <w:sz w:val="20"/>
                <w:szCs w:val="20"/>
                <w:lang w:eastAsia="en-US"/>
              </w:rPr>
              <w:t>15</w:t>
            </w:r>
            <w:r w:rsidR="00CC2001" w:rsidRPr="0040652E">
              <w:rPr>
                <w:rFonts w:ascii="Arial" w:hAnsi="Arial" w:cs="Arial"/>
                <w:sz w:val="20"/>
                <w:szCs w:val="20"/>
                <w:lang w:eastAsia="en-US"/>
              </w:rPr>
              <w:t>.000.000,00</w:t>
            </w:r>
            <w:r w:rsidR="00B9342A" w:rsidRPr="0040652E">
              <w:rPr>
                <w:rFonts w:ascii="Arial" w:hAnsi="Arial" w:cs="Arial"/>
                <w:sz w:val="20"/>
                <w:szCs w:val="20"/>
                <w:lang w:eastAsia="en-US"/>
              </w:rPr>
              <w:t xml:space="preserve"> EUR brez DDV</w:t>
            </w:r>
            <w:r w:rsidRPr="0040652E">
              <w:rPr>
                <w:rFonts w:ascii="Arial" w:hAnsi="Arial" w:cs="Arial"/>
                <w:sz w:val="20"/>
                <w:szCs w:val="20"/>
                <w:lang w:eastAsia="en-US"/>
              </w:rPr>
              <w:t xml:space="preserve">. Referenčna dela je strokovnjak moral izvajati </w:t>
            </w:r>
            <w:r w:rsidRPr="0040652E">
              <w:rPr>
                <w:rFonts w:ascii="Arial" w:hAnsi="Arial" w:cs="Arial"/>
                <w:sz w:val="20"/>
                <w:szCs w:val="20"/>
                <w:lang w:eastAsia="en-US"/>
              </w:rPr>
              <w:lastRenderedPageBreak/>
              <w:t xml:space="preserve">kot </w:t>
            </w:r>
            <w:r w:rsidRPr="0040652E">
              <w:rPr>
                <w:rFonts w:ascii="Arial" w:hAnsi="Arial" w:cs="Arial"/>
                <w:sz w:val="20"/>
                <w:szCs w:val="20"/>
              </w:rPr>
              <w:t>kader, ki v smislu določb GZ</w:t>
            </w:r>
            <w:r w:rsidR="000522C5" w:rsidRPr="0040652E">
              <w:rPr>
                <w:rFonts w:ascii="Arial" w:hAnsi="Arial" w:cs="Arial"/>
                <w:sz w:val="20"/>
                <w:szCs w:val="20"/>
              </w:rPr>
              <w:t xml:space="preserve">-1 </w:t>
            </w:r>
            <w:r w:rsidRPr="0040652E">
              <w:rPr>
                <w:rFonts w:ascii="Arial" w:hAnsi="Arial" w:cs="Arial"/>
                <w:sz w:val="20"/>
                <w:szCs w:val="20"/>
              </w:rPr>
              <w:t>pomenijo funkcijo vodje del ali vodje gradnje oz. so v smislu določb ZGO – 1 pomenile funkcijo odgovornega vodje del</w:t>
            </w:r>
            <w:r w:rsidR="00CC2001" w:rsidRPr="0040652E">
              <w:rPr>
                <w:rFonts w:ascii="Arial" w:hAnsi="Arial" w:cs="Arial"/>
                <w:sz w:val="20"/>
                <w:szCs w:val="20"/>
              </w:rPr>
              <w:t>.</w:t>
            </w:r>
          </w:p>
          <w:p w14:paraId="60FE088E" w14:textId="019FC50B" w:rsidR="00621A38" w:rsidRPr="0040652E" w:rsidRDefault="00324786"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aktivno govori slovenski jezik.</w:t>
            </w:r>
            <w:r w:rsidR="00DE47EB" w:rsidRPr="0040652E">
              <w:rPr>
                <w:rFonts w:ascii="Arial" w:hAnsi="Arial" w:cs="Arial"/>
                <w:iCs/>
                <w:sz w:val="20"/>
                <w:szCs w:val="20"/>
              </w:rPr>
              <w:tab/>
            </w:r>
          </w:p>
        </w:tc>
      </w:tr>
      <w:tr w:rsidR="00142253" w:rsidRPr="0040652E" w14:paraId="158FD7FF"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36F87BE7" w14:textId="77777777" w:rsidR="00142253" w:rsidRPr="0040652E" w:rsidRDefault="00142253" w:rsidP="00B64523">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lastRenderedPageBreak/>
              <w:t>1a</w:t>
            </w:r>
          </w:p>
        </w:tc>
        <w:tc>
          <w:tcPr>
            <w:tcW w:w="1559" w:type="dxa"/>
            <w:tcBorders>
              <w:top w:val="single" w:sz="6" w:space="0" w:color="000000"/>
              <w:left w:val="single" w:sz="6" w:space="0" w:color="000000"/>
              <w:bottom w:val="single" w:sz="6" w:space="0" w:color="000000"/>
              <w:right w:val="single" w:sz="6" w:space="0" w:color="000000"/>
            </w:tcBorders>
          </w:tcPr>
          <w:p w14:paraId="75B61F90" w14:textId="0A47FCF9" w:rsidR="00142253" w:rsidRPr="0040652E" w:rsidRDefault="00F80A5A">
            <w:pPr>
              <w:spacing w:line="276" w:lineRule="auto"/>
              <w:rPr>
                <w:rFonts w:ascii="Arial" w:hAnsi="Arial" w:cs="Arial"/>
                <w:sz w:val="20"/>
                <w:szCs w:val="20"/>
                <w:lang w:eastAsia="en-US"/>
              </w:rPr>
            </w:pPr>
            <w:r w:rsidRPr="0040652E">
              <w:rPr>
                <w:rFonts w:ascii="Arial" w:hAnsi="Arial" w:cs="Arial"/>
                <w:sz w:val="20"/>
                <w:szCs w:val="20"/>
                <w:lang w:eastAsia="en-US"/>
              </w:rPr>
              <w:t xml:space="preserve">Pomočnik </w:t>
            </w:r>
            <w:r w:rsidR="00142253" w:rsidRPr="0040652E">
              <w:rPr>
                <w:rFonts w:ascii="Arial" w:hAnsi="Arial" w:cs="Arial"/>
                <w:sz w:val="20"/>
                <w:szCs w:val="20"/>
                <w:lang w:eastAsia="en-US"/>
              </w:rPr>
              <w:t xml:space="preserve">vodje </w:t>
            </w:r>
            <w:r w:rsidR="00D05F0F" w:rsidRPr="0040652E">
              <w:rPr>
                <w:rFonts w:ascii="Arial" w:hAnsi="Arial" w:cs="Arial"/>
                <w:sz w:val="20"/>
                <w:szCs w:val="20"/>
                <w:lang w:eastAsia="en-US"/>
              </w:rPr>
              <w:t>gradnje</w:t>
            </w:r>
          </w:p>
        </w:tc>
        <w:tc>
          <w:tcPr>
            <w:tcW w:w="5670" w:type="dxa"/>
            <w:tcBorders>
              <w:top w:val="single" w:sz="6" w:space="0" w:color="000000"/>
              <w:left w:val="single" w:sz="6" w:space="0" w:color="000000"/>
              <w:bottom w:val="single" w:sz="6" w:space="0" w:color="000000"/>
              <w:right w:val="single" w:sz="6" w:space="0" w:color="000000"/>
            </w:tcBorders>
          </w:tcPr>
          <w:p w14:paraId="66E5BE90" w14:textId="77777777" w:rsidR="00142253" w:rsidRPr="0040652E" w:rsidRDefault="0014225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p>
          <w:p w14:paraId="16CC7FD8" w14:textId="77777777" w:rsidR="00142253" w:rsidRPr="0040652E" w:rsidRDefault="0014225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xml:space="preserve">) pristojne poklicne zbornice v Republiki Sloveniji (IZS), oziroma za ta vpis izpolnjuje predpisane pogoje, </w:t>
            </w:r>
          </w:p>
          <w:p w14:paraId="4D1E1170" w14:textId="152BD252" w:rsidR="00142253" w:rsidRPr="0040652E" w:rsidRDefault="00CA11F5"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aktivno govori slovenski jezik.</w:t>
            </w:r>
          </w:p>
        </w:tc>
      </w:tr>
      <w:tr w:rsidR="00B82689" w:rsidRPr="0040652E" w14:paraId="2A893668"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14869F7C" w14:textId="527C39F8" w:rsidR="00B82689" w:rsidRPr="0040652E" w:rsidRDefault="004E6C30" w:rsidP="00BE6046">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0BA11352" w14:textId="77777777" w:rsidR="00B82689" w:rsidRPr="0040652E" w:rsidRDefault="00B82689" w:rsidP="00B64523">
            <w:pPr>
              <w:spacing w:line="276" w:lineRule="auto"/>
              <w:rPr>
                <w:rFonts w:ascii="Arial" w:hAnsi="Arial" w:cs="Arial"/>
                <w:sz w:val="20"/>
                <w:szCs w:val="20"/>
                <w:lang w:eastAsia="en-US"/>
              </w:rPr>
            </w:pPr>
            <w:r w:rsidRPr="0040652E">
              <w:rPr>
                <w:rFonts w:ascii="Arial" w:hAnsi="Arial" w:cs="Arial"/>
                <w:sz w:val="20"/>
                <w:szCs w:val="20"/>
                <w:lang w:eastAsia="en-US"/>
              </w:rPr>
              <w:t>Strokovnjak za zgornji ustroj železniške proge</w:t>
            </w:r>
          </w:p>
          <w:p w14:paraId="3D6ED7E7" w14:textId="77777777" w:rsidR="00B82689" w:rsidRPr="0040652E" w:rsidRDefault="00B82689" w:rsidP="00BE6046">
            <w:pPr>
              <w:spacing w:line="276" w:lineRule="auto"/>
              <w:rPr>
                <w:rFonts w:ascii="Arial" w:hAnsi="Arial" w:cs="Arial"/>
                <w:sz w:val="20"/>
                <w:szCs w:val="2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605D8BB6"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p>
          <w:p w14:paraId="7FC5BA4D"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p>
          <w:p w14:paraId="5F891F78" w14:textId="2956140E"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v zadnjih 10 letih pred objavo predmetnega naročila ima reference pri vodenju izvedbe zgornjega ustroja železnice pri vsaj enem projektu novogradnje, nadgradnje ali rekonstrukcije železniške postaje na območju EU, pri čemer je znašala vrednost izvedenih del zgornjega ustroja najmanj </w:t>
            </w:r>
            <w:r w:rsidR="00EA0AB3" w:rsidRPr="0040652E">
              <w:rPr>
                <w:rFonts w:ascii="Arial" w:hAnsi="Arial" w:cs="Arial"/>
                <w:sz w:val="20"/>
                <w:szCs w:val="20"/>
                <w:lang w:eastAsia="en-US"/>
              </w:rPr>
              <w:t>4</w:t>
            </w:r>
            <w:r w:rsidRPr="0040652E">
              <w:rPr>
                <w:rFonts w:ascii="Arial" w:hAnsi="Arial" w:cs="Arial"/>
                <w:sz w:val="20"/>
                <w:szCs w:val="20"/>
                <w:lang w:eastAsia="en-US"/>
              </w:rPr>
              <w:t xml:space="preserve">.000.000,00 EUR brez DDV. Referenčna dela je strokovnjak moral izvajati kot </w:t>
            </w:r>
            <w:r w:rsidRPr="0040652E">
              <w:rPr>
                <w:rFonts w:ascii="Arial" w:hAnsi="Arial" w:cs="Arial"/>
                <w:sz w:val="20"/>
                <w:szCs w:val="20"/>
              </w:rPr>
              <w:t>kader, ki v smislu določb GZ</w:t>
            </w:r>
            <w:r w:rsidR="00E92B07" w:rsidRPr="0040652E">
              <w:rPr>
                <w:rFonts w:ascii="Arial" w:hAnsi="Arial" w:cs="Arial"/>
                <w:sz w:val="20"/>
                <w:szCs w:val="20"/>
              </w:rPr>
              <w:t>-1</w:t>
            </w:r>
            <w:r w:rsidRPr="0040652E">
              <w:rPr>
                <w:rFonts w:ascii="Arial" w:hAnsi="Arial" w:cs="Arial"/>
                <w:sz w:val="20"/>
                <w:szCs w:val="20"/>
              </w:rPr>
              <w:t xml:space="preserve"> pomenijo funkcijo vodje del ali vodje gradnje oz. so v smislu določb ZGO – 1 pomenile funkcijo odgovornega vodje del ali odgovornega vodje posameznih del za zgornji ustroj železniške proge.</w:t>
            </w:r>
          </w:p>
        </w:tc>
      </w:tr>
      <w:tr w:rsidR="009B1CE3" w:rsidRPr="0040652E" w14:paraId="7358781E"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6CF8F843" w14:textId="02C8C4ED" w:rsidR="009B1CE3" w:rsidRPr="0040652E" w:rsidRDefault="004E6C30" w:rsidP="00B64523">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2</w:t>
            </w:r>
            <w:r w:rsidR="009B1CE3" w:rsidRPr="0040652E">
              <w:rPr>
                <w:rFonts w:ascii="Arial" w:hAnsi="Arial" w:cs="Arial"/>
                <w:sz w:val="20"/>
                <w:szCs w:val="20"/>
                <w:lang w:eastAsia="en-US"/>
              </w:rPr>
              <w:t>a</w:t>
            </w:r>
          </w:p>
        </w:tc>
        <w:tc>
          <w:tcPr>
            <w:tcW w:w="1559" w:type="dxa"/>
            <w:tcBorders>
              <w:top w:val="single" w:sz="6" w:space="0" w:color="000000"/>
              <w:left w:val="single" w:sz="6" w:space="0" w:color="000000"/>
              <w:bottom w:val="single" w:sz="6" w:space="0" w:color="000000"/>
              <w:right w:val="single" w:sz="6" w:space="0" w:color="000000"/>
            </w:tcBorders>
          </w:tcPr>
          <w:p w14:paraId="2659234B" w14:textId="77777777" w:rsidR="009B1CE3" w:rsidRPr="0040652E" w:rsidRDefault="00F80A5A" w:rsidP="009B1CE3">
            <w:pPr>
              <w:spacing w:line="276" w:lineRule="auto"/>
              <w:rPr>
                <w:rFonts w:ascii="Arial" w:hAnsi="Arial" w:cs="Arial"/>
                <w:sz w:val="20"/>
                <w:szCs w:val="20"/>
                <w:lang w:eastAsia="en-US"/>
              </w:rPr>
            </w:pPr>
            <w:r w:rsidRPr="0040652E">
              <w:rPr>
                <w:rFonts w:ascii="Arial" w:hAnsi="Arial" w:cs="Arial"/>
                <w:sz w:val="20"/>
                <w:szCs w:val="20"/>
                <w:lang w:eastAsia="en-US"/>
              </w:rPr>
              <w:t xml:space="preserve">Pomočnik </w:t>
            </w:r>
            <w:r w:rsidR="009B1CE3" w:rsidRPr="0040652E">
              <w:rPr>
                <w:rFonts w:ascii="Arial" w:hAnsi="Arial" w:cs="Arial"/>
                <w:sz w:val="20"/>
                <w:szCs w:val="20"/>
                <w:lang w:eastAsia="en-US"/>
              </w:rPr>
              <w:t>strokovnjaka za zgornji ustroj železniške proge</w:t>
            </w:r>
          </w:p>
          <w:p w14:paraId="44ABBEF3" w14:textId="77777777" w:rsidR="009B1CE3" w:rsidRPr="0040652E" w:rsidRDefault="009B1CE3" w:rsidP="00102AF6">
            <w:pPr>
              <w:spacing w:line="276" w:lineRule="auto"/>
              <w:rPr>
                <w:rFonts w:ascii="Arial" w:hAnsi="Arial" w:cs="Arial"/>
                <w:sz w:val="20"/>
                <w:szCs w:val="2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0BC94DCB" w14:textId="77777777" w:rsidR="009B1CE3" w:rsidRPr="0040652E" w:rsidRDefault="009B1CE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p>
          <w:p w14:paraId="44BA0C3C" w14:textId="4ED05745" w:rsidR="008F2482" w:rsidRPr="0040652E" w:rsidRDefault="009B1CE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r w:rsidR="00CA11F5" w:rsidRPr="0040652E">
              <w:rPr>
                <w:rFonts w:ascii="Arial" w:hAnsi="Arial" w:cs="Arial"/>
                <w:sz w:val="20"/>
                <w:szCs w:val="20"/>
                <w:lang w:eastAsia="en-US"/>
              </w:rPr>
              <w:t>.</w:t>
            </w:r>
          </w:p>
          <w:p w14:paraId="30742913" w14:textId="418AF456" w:rsidR="009B1CE3" w:rsidRPr="0040652E" w:rsidRDefault="009B1CE3" w:rsidP="004E65D8">
            <w:pPr>
              <w:ind w:left="141"/>
              <w:rPr>
                <w:rFonts w:ascii="Arial" w:hAnsi="Arial" w:cs="Arial"/>
                <w:sz w:val="20"/>
                <w:szCs w:val="20"/>
              </w:rPr>
            </w:pPr>
          </w:p>
        </w:tc>
      </w:tr>
      <w:tr w:rsidR="00B82689" w:rsidRPr="0040652E" w14:paraId="3EC9D4D9"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24051C46" w14:textId="122BFBA0" w:rsidR="00B82689" w:rsidRPr="0040652E" w:rsidRDefault="004E6C30" w:rsidP="00B64523">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14:paraId="731A6931" w14:textId="445EE6E5" w:rsidR="00B82689" w:rsidRPr="0040652E" w:rsidRDefault="00B82689" w:rsidP="00102AF6">
            <w:pPr>
              <w:spacing w:line="276" w:lineRule="auto"/>
              <w:rPr>
                <w:rFonts w:ascii="Arial" w:hAnsi="Arial" w:cs="Arial"/>
                <w:sz w:val="20"/>
                <w:szCs w:val="20"/>
                <w:lang w:eastAsia="en-US"/>
              </w:rPr>
            </w:pPr>
            <w:r w:rsidRPr="0040652E">
              <w:rPr>
                <w:rFonts w:ascii="Arial" w:hAnsi="Arial" w:cs="Arial"/>
                <w:sz w:val="20"/>
                <w:szCs w:val="20"/>
                <w:lang w:eastAsia="en-US"/>
              </w:rPr>
              <w:t>Strokovnjak za</w:t>
            </w:r>
            <w:r w:rsidR="00FD6C56" w:rsidRPr="0040652E">
              <w:rPr>
                <w:rFonts w:ascii="Arial" w:hAnsi="Arial" w:cs="Arial"/>
                <w:sz w:val="20"/>
                <w:szCs w:val="20"/>
                <w:lang w:eastAsia="en-US"/>
              </w:rPr>
              <w:t xml:space="preserve"> SV in</w:t>
            </w:r>
            <w:r w:rsidRPr="0040652E">
              <w:rPr>
                <w:rFonts w:ascii="Arial" w:hAnsi="Arial" w:cs="Arial"/>
                <w:sz w:val="20"/>
                <w:szCs w:val="20"/>
                <w:lang w:eastAsia="en-US"/>
              </w:rPr>
              <w:t xml:space="preserve"> </w:t>
            </w:r>
            <w:r w:rsidR="00AD75F7" w:rsidRPr="0040652E">
              <w:rPr>
                <w:rFonts w:ascii="Arial" w:hAnsi="Arial" w:cs="Arial"/>
                <w:sz w:val="20"/>
                <w:szCs w:val="20"/>
                <w:lang w:eastAsia="en-US"/>
              </w:rPr>
              <w:t xml:space="preserve">/ ali </w:t>
            </w:r>
            <w:r w:rsidRPr="0040652E">
              <w:rPr>
                <w:rFonts w:ascii="Arial" w:hAnsi="Arial" w:cs="Arial"/>
                <w:sz w:val="20"/>
                <w:szCs w:val="20"/>
                <w:lang w:eastAsia="en-US"/>
              </w:rPr>
              <w:t>TK naprave</w:t>
            </w:r>
          </w:p>
          <w:p w14:paraId="57426CBE" w14:textId="77777777" w:rsidR="00B82689" w:rsidRPr="0040652E" w:rsidDel="00BE17CA" w:rsidRDefault="00B82689" w:rsidP="00B64523">
            <w:pPr>
              <w:spacing w:line="276" w:lineRule="auto"/>
              <w:rPr>
                <w:rFonts w:ascii="Arial" w:hAnsi="Arial" w:cs="Arial"/>
                <w:sz w:val="20"/>
                <w:szCs w:val="2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2A529D40"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elektrotehnike ali telekomunikacij,</w:t>
            </w:r>
          </w:p>
          <w:p w14:paraId="3E676D20"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p>
          <w:p w14:paraId="20D24C67" w14:textId="0C7AFBC6" w:rsidR="003E43A0" w:rsidRPr="0040652E" w:rsidRDefault="00B82689" w:rsidP="00AD75F7">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v zadnjih 10 letih pred objavo predmetnega naročila ima reference pri vodenju vsaj ene izvedbe </w:t>
            </w:r>
            <w:r w:rsidR="003E43A0" w:rsidRPr="0040652E">
              <w:rPr>
                <w:rFonts w:ascii="Arial" w:hAnsi="Arial" w:cs="Arial"/>
                <w:sz w:val="20"/>
                <w:szCs w:val="20"/>
                <w:lang w:eastAsia="en-US"/>
              </w:rPr>
              <w:t xml:space="preserve">nadgradnje železniške postaje na javni železniški infrastrukturi </w:t>
            </w:r>
            <w:r w:rsidR="00AD75F7" w:rsidRPr="0040652E">
              <w:rPr>
                <w:rFonts w:ascii="Arial" w:hAnsi="Arial" w:cs="Arial"/>
                <w:sz w:val="20"/>
                <w:szCs w:val="20"/>
                <w:lang w:eastAsia="en-US"/>
              </w:rPr>
              <w:t>na območju</w:t>
            </w:r>
            <w:r w:rsidR="003E43A0" w:rsidRPr="0040652E">
              <w:rPr>
                <w:rFonts w:ascii="Arial" w:hAnsi="Arial" w:cs="Arial"/>
                <w:sz w:val="20"/>
                <w:szCs w:val="20"/>
                <w:lang w:eastAsia="en-US"/>
              </w:rPr>
              <w:t xml:space="preserve"> EU</w:t>
            </w:r>
            <w:r w:rsidR="00AD75F7" w:rsidRPr="0040652E">
              <w:rPr>
                <w:rFonts w:ascii="Arial" w:hAnsi="Arial" w:cs="Arial"/>
                <w:sz w:val="20"/>
                <w:szCs w:val="20"/>
                <w:lang w:eastAsia="en-US"/>
              </w:rPr>
              <w:t xml:space="preserve">, ki je obsegala </w:t>
            </w:r>
            <w:r w:rsidR="003E43A0" w:rsidRPr="0040652E">
              <w:rPr>
                <w:rFonts w:ascii="Arial" w:hAnsi="Arial" w:cs="Arial"/>
                <w:sz w:val="20"/>
                <w:szCs w:val="20"/>
                <w:lang w:eastAsia="en-US"/>
              </w:rPr>
              <w:t>vsaj 500 m izdelave kabelskih tras, polaganja in zaključevanja SV, TK ali EE  ter postavitev vsaj 5 zunanjih SV ali TK elementov (signali, telefonske omarice ali ipd.).</w:t>
            </w:r>
            <w:r w:rsidR="00AD75F7" w:rsidRPr="0040652E">
              <w:rPr>
                <w:rFonts w:ascii="Arial" w:hAnsi="Arial" w:cs="Arial"/>
                <w:sz w:val="20"/>
                <w:szCs w:val="20"/>
                <w:lang w:eastAsia="en-US"/>
              </w:rPr>
              <w:t xml:space="preserve"> </w:t>
            </w:r>
            <w:r w:rsidRPr="0040652E">
              <w:rPr>
                <w:rFonts w:ascii="Arial" w:hAnsi="Arial" w:cs="Arial"/>
                <w:sz w:val="20"/>
                <w:szCs w:val="20"/>
                <w:lang w:eastAsia="en-US"/>
              </w:rPr>
              <w:t xml:space="preserve">Referenčna dela je strokovnjak moral izvajati kot </w:t>
            </w:r>
            <w:r w:rsidRPr="0040652E">
              <w:rPr>
                <w:rFonts w:ascii="Arial" w:hAnsi="Arial" w:cs="Arial"/>
                <w:sz w:val="20"/>
                <w:szCs w:val="20"/>
              </w:rPr>
              <w:t>kader, ki v smislu določb GZ</w:t>
            </w:r>
            <w:r w:rsidR="00E92B07" w:rsidRPr="0040652E">
              <w:rPr>
                <w:rFonts w:ascii="Arial" w:hAnsi="Arial" w:cs="Arial"/>
                <w:sz w:val="20"/>
                <w:szCs w:val="20"/>
              </w:rPr>
              <w:t>-1</w:t>
            </w:r>
            <w:r w:rsidRPr="0040652E">
              <w:rPr>
                <w:rFonts w:ascii="Arial" w:hAnsi="Arial" w:cs="Arial"/>
                <w:sz w:val="20"/>
                <w:szCs w:val="20"/>
              </w:rPr>
              <w:t xml:space="preserve"> pomenijo funkcijo vodje del ali vodje gradnje oz. so v smislu določb ZGO – 1 pomenile funkcijo odgovornega vodje del ali odgovornega vodje posameznih del za </w:t>
            </w:r>
            <w:r w:rsidR="00D372A5" w:rsidRPr="0040652E">
              <w:rPr>
                <w:rFonts w:ascii="Arial" w:hAnsi="Arial" w:cs="Arial"/>
                <w:sz w:val="20"/>
                <w:szCs w:val="20"/>
              </w:rPr>
              <w:t xml:space="preserve">SV in </w:t>
            </w:r>
            <w:r w:rsidRPr="0040652E">
              <w:rPr>
                <w:rFonts w:ascii="Arial" w:hAnsi="Arial" w:cs="Arial"/>
                <w:sz w:val="20"/>
                <w:szCs w:val="20"/>
              </w:rPr>
              <w:t>TK</w:t>
            </w:r>
            <w:r w:rsidR="00D372A5" w:rsidRPr="0040652E">
              <w:rPr>
                <w:rFonts w:ascii="Arial" w:hAnsi="Arial" w:cs="Arial"/>
                <w:sz w:val="20"/>
                <w:szCs w:val="20"/>
              </w:rPr>
              <w:t xml:space="preserve"> </w:t>
            </w:r>
            <w:r w:rsidRPr="0040652E">
              <w:rPr>
                <w:rFonts w:ascii="Arial" w:hAnsi="Arial" w:cs="Arial"/>
                <w:sz w:val="20"/>
                <w:szCs w:val="20"/>
              </w:rPr>
              <w:t>naprave.</w:t>
            </w:r>
          </w:p>
        </w:tc>
      </w:tr>
      <w:tr w:rsidR="00B82689" w:rsidRPr="0040652E" w14:paraId="56871FA2"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4059A9F1" w14:textId="0ACC5DA3" w:rsidR="00B82689" w:rsidRPr="0040652E" w:rsidRDefault="00C17275" w:rsidP="00102AF6">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lastRenderedPageBreak/>
              <w:t>4</w:t>
            </w:r>
          </w:p>
        </w:tc>
        <w:tc>
          <w:tcPr>
            <w:tcW w:w="1559" w:type="dxa"/>
            <w:tcBorders>
              <w:top w:val="single" w:sz="6" w:space="0" w:color="000000"/>
              <w:left w:val="single" w:sz="6" w:space="0" w:color="000000"/>
              <w:bottom w:val="single" w:sz="6" w:space="0" w:color="000000"/>
              <w:right w:val="single" w:sz="6" w:space="0" w:color="000000"/>
            </w:tcBorders>
          </w:tcPr>
          <w:p w14:paraId="4AD94B88" w14:textId="77777777" w:rsidR="00B82689" w:rsidRPr="0040652E" w:rsidRDefault="00B82689" w:rsidP="00102AF6">
            <w:pPr>
              <w:spacing w:line="276" w:lineRule="auto"/>
              <w:rPr>
                <w:rFonts w:ascii="Arial" w:hAnsi="Arial" w:cs="Arial"/>
                <w:sz w:val="20"/>
                <w:szCs w:val="20"/>
                <w:lang w:eastAsia="en-US"/>
              </w:rPr>
            </w:pPr>
            <w:r w:rsidRPr="0040652E">
              <w:rPr>
                <w:rFonts w:ascii="Arial" w:hAnsi="Arial" w:cs="Arial"/>
                <w:sz w:val="20"/>
                <w:szCs w:val="20"/>
                <w:lang w:eastAsia="en-US"/>
              </w:rPr>
              <w:t>Strokovnjak za vozno omrežje</w:t>
            </w:r>
          </w:p>
          <w:p w14:paraId="0D33771A" w14:textId="77777777" w:rsidR="00B82689" w:rsidRPr="0040652E" w:rsidRDefault="00B82689" w:rsidP="00102AF6">
            <w:pPr>
              <w:spacing w:line="276" w:lineRule="auto"/>
              <w:rPr>
                <w:rFonts w:ascii="Arial" w:hAnsi="Arial" w:cs="Arial"/>
                <w:sz w:val="20"/>
                <w:szCs w:val="2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0A6CD9FE"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elektrotehnike,</w:t>
            </w:r>
          </w:p>
          <w:p w14:paraId="0CF3ABEF" w14:textId="77777777" w:rsidR="00B82689" w:rsidRPr="0040652E" w:rsidRDefault="00B8268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p>
          <w:p w14:paraId="7B17AE50" w14:textId="209C1FAF" w:rsidR="00B82689" w:rsidRPr="0040652E" w:rsidRDefault="006307D9"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v zadnjih 10 letih pred objavo predmetnega naročila ima reference pri vodenju vsaj ene izvedbe novogradnje, nadgradnje ali obnove voznega omrežja </w:t>
            </w:r>
            <w:r w:rsidR="0020089F" w:rsidRPr="0040652E">
              <w:rPr>
                <w:rFonts w:ascii="Arial" w:hAnsi="Arial" w:cs="Arial"/>
                <w:sz w:val="20"/>
                <w:szCs w:val="20"/>
                <w:lang w:eastAsia="en-US"/>
              </w:rPr>
              <w:t>n</w:t>
            </w:r>
            <w:r w:rsidRPr="0040652E">
              <w:rPr>
                <w:rFonts w:ascii="Arial" w:hAnsi="Arial" w:cs="Arial"/>
                <w:sz w:val="20"/>
                <w:szCs w:val="20"/>
                <w:lang w:eastAsia="en-US"/>
              </w:rPr>
              <w:t xml:space="preserve">a javni železniški infrastrukturi na območju EU. Referenčna dela je strokovnjak moral izvajati kot </w:t>
            </w:r>
            <w:r w:rsidRPr="0040652E">
              <w:rPr>
                <w:rFonts w:ascii="Arial" w:hAnsi="Arial" w:cs="Arial"/>
                <w:sz w:val="20"/>
                <w:szCs w:val="20"/>
              </w:rPr>
              <w:t>kader, ki v smislu določb GZ</w:t>
            </w:r>
            <w:r w:rsidR="00E92B07" w:rsidRPr="0040652E">
              <w:rPr>
                <w:rFonts w:ascii="Arial" w:hAnsi="Arial" w:cs="Arial"/>
                <w:sz w:val="20"/>
                <w:szCs w:val="20"/>
              </w:rPr>
              <w:t>-1</w:t>
            </w:r>
            <w:r w:rsidRPr="0040652E">
              <w:rPr>
                <w:rFonts w:ascii="Arial" w:hAnsi="Arial" w:cs="Arial"/>
                <w:sz w:val="20"/>
                <w:szCs w:val="20"/>
              </w:rPr>
              <w:t xml:space="preserve"> pomenijo funkcijo vodje del ali vodje gradnje oz. so v smislu določb ZGO – 1 pomenile funkcijo odgovornega vodje del ali odgovornega vodje posameznih del za vozno omrežje.</w:t>
            </w:r>
          </w:p>
        </w:tc>
      </w:tr>
      <w:tr w:rsidR="009B1CE3" w:rsidRPr="0040652E" w14:paraId="4C5CB8D7"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tcPr>
          <w:p w14:paraId="18D56B56" w14:textId="42C33BC0" w:rsidR="009B1CE3" w:rsidRPr="0040652E" w:rsidRDefault="00C17275" w:rsidP="00102AF6">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4a</w:t>
            </w:r>
          </w:p>
        </w:tc>
        <w:tc>
          <w:tcPr>
            <w:tcW w:w="1559" w:type="dxa"/>
            <w:tcBorders>
              <w:top w:val="single" w:sz="6" w:space="0" w:color="000000"/>
              <w:left w:val="single" w:sz="6" w:space="0" w:color="000000"/>
              <w:bottom w:val="single" w:sz="6" w:space="0" w:color="000000"/>
              <w:right w:val="single" w:sz="6" w:space="0" w:color="000000"/>
            </w:tcBorders>
          </w:tcPr>
          <w:p w14:paraId="4E8381C8" w14:textId="77777777" w:rsidR="009B1CE3" w:rsidRPr="0040652E" w:rsidRDefault="00F80A5A" w:rsidP="00102AF6">
            <w:pPr>
              <w:spacing w:line="276" w:lineRule="auto"/>
              <w:rPr>
                <w:rFonts w:ascii="Arial" w:hAnsi="Arial" w:cs="Arial"/>
                <w:sz w:val="20"/>
                <w:szCs w:val="20"/>
                <w:lang w:eastAsia="en-US"/>
              </w:rPr>
            </w:pPr>
            <w:r w:rsidRPr="0040652E">
              <w:rPr>
                <w:rFonts w:ascii="Arial" w:hAnsi="Arial" w:cs="Arial"/>
                <w:sz w:val="20"/>
                <w:szCs w:val="20"/>
                <w:lang w:eastAsia="en-US"/>
              </w:rPr>
              <w:t xml:space="preserve">Pomočnik </w:t>
            </w:r>
            <w:r w:rsidR="009B1CE3" w:rsidRPr="0040652E">
              <w:rPr>
                <w:rFonts w:ascii="Arial" w:hAnsi="Arial" w:cs="Arial"/>
                <w:sz w:val="20"/>
                <w:szCs w:val="20"/>
                <w:lang w:eastAsia="en-US"/>
              </w:rPr>
              <w:t>strokovnjaka za vozno omrežje</w:t>
            </w:r>
          </w:p>
        </w:tc>
        <w:tc>
          <w:tcPr>
            <w:tcW w:w="5670" w:type="dxa"/>
            <w:tcBorders>
              <w:top w:val="single" w:sz="6" w:space="0" w:color="000000"/>
              <w:left w:val="single" w:sz="6" w:space="0" w:color="000000"/>
              <w:bottom w:val="single" w:sz="6" w:space="0" w:color="000000"/>
              <w:right w:val="single" w:sz="6" w:space="0" w:color="000000"/>
            </w:tcBorders>
          </w:tcPr>
          <w:p w14:paraId="2616B0B2" w14:textId="77777777" w:rsidR="009B1CE3" w:rsidRPr="0040652E" w:rsidRDefault="009B1CE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elektrotehnike,</w:t>
            </w:r>
          </w:p>
          <w:p w14:paraId="4F856ABD" w14:textId="77777777" w:rsidR="009B1CE3" w:rsidRPr="0040652E" w:rsidRDefault="009B1CE3" w:rsidP="000F4FA0">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r w:rsidR="00324786" w:rsidRPr="0040652E">
              <w:rPr>
                <w:rFonts w:ascii="Arial" w:hAnsi="Arial" w:cs="Arial"/>
                <w:sz w:val="20"/>
                <w:szCs w:val="20"/>
                <w:lang w:eastAsia="en-US"/>
              </w:rPr>
              <w:t>.</w:t>
            </w:r>
          </w:p>
        </w:tc>
      </w:tr>
      <w:tr w:rsidR="00BB013F" w:rsidRPr="0040652E" w14:paraId="4A84C0FA" w14:textId="77777777" w:rsidTr="000F4FA0">
        <w:trPr>
          <w:trHeight w:val="1696"/>
        </w:trPr>
        <w:tc>
          <w:tcPr>
            <w:tcW w:w="993" w:type="dxa"/>
            <w:tcBorders>
              <w:top w:val="single" w:sz="6" w:space="0" w:color="000000"/>
              <w:left w:val="single" w:sz="6" w:space="0" w:color="000000"/>
              <w:bottom w:val="single" w:sz="6" w:space="0" w:color="000000"/>
              <w:right w:val="single" w:sz="6" w:space="0" w:color="000000"/>
            </w:tcBorders>
          </w:tcPr>
          <w:p w14:paraId="6DB17F2B" w14:textId="56D80C31" w:rsidR="00BB013F" w:rsidRPr="0040652E" w:rsidRDefault="00C17275" w:rsidP="00BB013F">
            <w:pPr>
              <w:autoSpaceDE w:val="0"/>
              <w:autoSpaceDN w:val="0"/>
              <w:adjustRightInd w:val="0"/>
              <w:spacing w:before="120" w:after="120" w:line="276" w:lineRule="auto"/>
              <w:rPr>
                <w:rFonts w:ascii="Arial" w:hAnsi="Arial" w:cs="Arial"/>
                <w:sz w:val="20"/>
                <w:szCs w:val="20"/>
                <w:lang w:eastAsia="en-US"/>
              </w:rPr>
            </w:pPr>
            <w:r w:rsidRPr="0040652E">
              <w:rPr>
                <w:rFonts w:ascii="Arial" w:hAnsi="Arial" w:cs="Arial"/>
                <w:sz w:val="20"/>
                <w:szCs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4D689379" w14:textId="77777777" w:rsidR="00BB013F" w:rsidRPr="0040652E" w:rsidRDefault="00BB013F" w:rsidP="00BB013F">
            <w:pPr>
              <w:numPr>
                <w:ilvl w:val="12"/>
                <w:numId w:val="0"/>
              </w:numPr>
              <w:spacing w:line="260" w:lineRule="auto"/>
              <w:rPr>
                <w:rFonts w:ascii="Arial" w:hAnsi="Arial" w:cs="Arial"/>
                <w:sz w:val="20"/>
                <w:szCs w:val="20"/>
              </w:rPr>
            </w:pPr>
            <w:r w:rsidRPr="0040652E">
              <w:rPr>
                <w:rFonts w:ascii="Arial" w:hAnsi="Arial" w:cs="Arial"/>
                <w:sz w:val="20"/>
                <w:szCs w:val="20"/>
              </w:rPr>
              <w:t>Strokovnjak za gradnjo premostitvenih objektov</w:t>
            </w:r>
          </w:p>
          <w:p w14:paraId="3FEE76BA" w14:textId="77777777" w:rsidR="00BB013F" w:rsidRPr="0040652E" w:rsidRDefault="00BB013F" w:rsidP="00BB013F">
            <w:pPr>
              <w:spacing w:line="276" w:lineRule="auto"/>
              <w:rPr>
                <w:rFonts w:ascii="Arial" w:hAnsi="Arial" w:cs="Arial"/>
                <w:sz w:val="20"/>
                <w:szCs w:val="2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3A4D9B62" w14:textId="77777777" w:rsidR="00BB013F" w:rsidRPr="0040652E" w:rsidRDefault="00BB013F" w:rsidP="00BB013F">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p>
          <w:p w14:paraId="4E4EC1F6" w14:textId="77777777" w:rsidR="00BB013F" w:rsidRPr="0040652E" w:rsidRDefault="00BB013F" w:rsidP="00BB013F">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je vpisan v imenik pooblaščenih inženirjev z aktivnim poklicnim nazivom (Pi) ali imenik aktivnih vodij del (</w:t>
            </w:r>
            <w:proofErr w:type="spellStart"/>
            <w:r w:rsidRPr="0040652E">
              <w:rPr>
                <w:rFonts w:ascii="Arial" w:hAnsi="Arial" w:cs="Arial"/>
                <w:sz w:val="20"/>
                <w:szCs w:val="20"/>
                <w:lang w:eastAsia="en-US"/>
              </w:rPr>
              <w:t>Vz</w:t>
            </w:r>
            <w:proofErr w:type="spellEnd"/>
            <w:r w:rsidRPr="0040652E">
              <w:rPr>
                <w:rFonts w:ascii="Arial" w:hAnsi="Arial" w:cs="Arial"/>
                <w:sz w:val="20"/>
                <w:szCs w:val="20"/>
                <w:lang w:eastAsia="en-US"/>
              </w:rPr>
              <w:t>) pristojne poklicne zbornice v Republiki Sloveniji (IZS), oziroma za ta vpis izpolnjuje predpisane pogoje;</w:t>
            </w:r>
          </w:p>
          <w:p w14:paraId="3E73DF85" w14:textId="04B67611" w:rsidR="00BB013F" w:rsidRPr="0040652E" w:rsidRDefault="004A4F56" w:rsidP="00BB013F">
            <w:pPr>
              <w:pStyle w:val="Odstavekseznama"/>
              <w:numPr>
                <w:ilvl w:val="0"/>
                <w:numId w:val="19"/>
              </w:numPr>
              <w:rPr>
                <w:rFonts w:ascii="Arial" w:eastAsia="Times New Roman" w:hAnsi="Arial" w:cs="Arial"/>
                <w:i w:val="0"/>
                <w:sz w:val="20"/>
                <w:szCs w:val="20"/>
              </w:rPr>
            </w:pPr>
            <w:r w:rsidRPr="0040652E">
              <w:rPr>
                <w:rFonts w:ascii="Arial" w:hAnsi="Arial" w:cs="Arial"/>
                <w:i w:val="0"/>
                <w:sz w:val="20"/>
                <w:szCs w:val="20"/>
              </w:rPr>
              <w:t>v zadnjih 10 letih pred objavo predmetnega naročila ima reference pri izvedbi</w:t>
            </w:r>
            <w:r w:rsidRPr="0040652E" w:rsidDel="004A4F56">
              <w:rPr>
                <w:rFonts w:ascii="Arial" w:eastAsia="Times New Roman" w:hAnsi="Arial" w:cs="Arial"/>
                <w:i w:val="0"/>
                <w:sz w:val="20"/>
                <w:szCs w:val="20"/>
              </w:rPr>
              <w:t xml:space="preserve"> </w:t>
            </w:r>
            <w:r w:rsidRPr="0040652E">
              <w:rPr>
                <w:rFonts w:ascii="Arial" w:eastAsia="Times New Roman" w:hAnsi="Arial" w:cs="Arial"/>
                <w:i w:val="0"/>
                <w:sz w:val="20"/>
                <w:szCs w:val="20"/>
              </w:rPr>
              <w:t xml:space="preserve">vsaj enega </w:t>
            </w:r>
            <w:r w:rsidR="00BB013F" w:rsidRPr="0040652E">
              <w:rPr>
                <w:rFonts w:ascii="Arial" w:eastAsia="Times New Roman" w:hAnsi="Arial" w:cs="Arial"/>
                <w:i w:val="0"/>
                <w:sz w:val="20"/>
                <w:szCs w:val="20"/>
              </w:rPr>
              <w:t>premostitvenega objekta (most ali viadukt ali nadvoz) na javni železniški/cestni infrastrukturi, pri čemer je dolžina* premostitvenega objekta vsaj 20 m.</w:t>
            </w:r>
          </w:p>
          <w:p w14:paraId="7E52D365" w14:textId="79A5AE44" w:rsidR="00BB013F" w:rsidRPr="0040652E" w:rsidRDefault="00BB013F" w:rsidP="004E65D8">
            <w:pPr>
              <w:spacing w:line="276" w:lineRule="auto"/>
              <w:ind w:left="501"/>
              <w:jc w:val="both"/>
              <w:rPr>
                <w:rFonts w:ascii="Arial" w:hAnsi="Arial" w:cs="Arial"/>
                <w:sz w:val="20"/>
                <w:szCs w:val="20"/>
                <w:lang w:eastAsia="en-US"/>
              </w:rPr>
            </w:pPr>
            <w:r w:rsidRPr="0040652E">
              <w:rPr>
                <w:rFonts w:ascii="Arial" w:hAnsi="Arial" w:cs="Arial"/>
                <w:sz w:val="20"/>
                <w:szCs w:val="20"/>
                <w:lang w:eastAsia="en-US"/>
              </w:rPr>
              <w:t>Referenčna dela je strokovnjak moral izvajati kot kader, ki v smislu določb GZ</w:t>
            </w:r>
            <w:r w:rsidR="00E92B07" w:rsidRPr="0040652E">
              <w:rPr>
                <w:rFonts w:ascii="Arial" w:hAnsi="Arial" w:cs="Arial"/>
                <w:sz w:val="20"/>
                <w:szCs w:val="20"/>
                <w:lang w:eastAsia="en-US"/>
              </w:rPr>
              <w:t>-1</w:t>
            </w:r>
            <w:r w:rsidRPr="0040652E">
              <w:rPr>
                <w:rFonts w:ascii="Arial" w:hAnsi="Arial" w:cs="Arial"/>
                <w:sz w:val="20"/>
                <w:szCs w:val="20"/>
                <w:lang w:eastAsia="en-US"/>
              </w:rPr>
              <w:t xml:space="preserve"> pomenijo funkcijo vodje del ali vodje gradnje oz. so v smislu določb ZGO – 1 pomenile funkcijo odgovornega vodje del ali odgovornega vodje posameznih del za premostitvenih objektih.</w:t>
            </w:r>
          </w:p>
        </w:tc>
      </w:tr>
      <w:tr w:rsidR="00BB013F" w:rsidRPr="0040652E" w14:paraId="3AF67447" w14:textId="77777777" w:rsidTr="000F4FA0">
        <w:trPr>
          <w:trHeight w:val="742"/>
        </w:trPr>
        <w:tc>
          <w:tcPr>
            <w:tcW w:w="993" w:type="dxa"/>
            <w:tcBorders>
              <w:top w:val="single" w:sz="6" w:space="0" w:color="000000"/>
              <w:left w:val="single" w:sz="6" w:space="0" w:color="000000"/>
              <w:bottom w:val="single" w:sz="6" w:space="0" w:color="000000"/>
              <w:right w:val="single" w:sz="6" w:space="0" w:color="000000"/>
            </w:tcBorders>
            <w:hideMark/>
          </w:tcPr>
          <w:p w14:paraId="3C205570" w14:textId="66DC0D2A" w:rsidR="00BB013F" w:rsidRPr="0040652E" w:rsidRDefault="00C17275" w:rsidP="00BB013F">
            <w:pPr>
              <w:autoSpaceDE w:val="0"/>
              <w:autoSpaceDN w:val="0"/>
              <w:adjustRightInd w:val="0"/>
              <w:spacing w:before="120" w:after="120"/>
              <w:rPr>
                <w:rFonts w:ascii="Arial" w:hAnsi="Arial" w:cs="Arial"/>
                <w:sz w:val="20"/>
              </w:rPr>
            </w:pPr>
            <w:r w:rsidRPr="0040652E">
              <w:rPr>
                <w:rFonts w:ascii="Arial" w:hAnsi="Arial" w:cs="Arial"/>
                <w:sz w:val="20"/>
              </w:rPr>
              <w:t>6</w:t>
            </w:r>
          </w:p>
        </w:tc>
        <w:tc>
          <w:tcPr>
            <w:tcW w:w="1559" w:type="dxa"/>
            <w:tcBorders>
              <w:top w:val="single" w:sz="6" w:space="0" w:color="000000"/>
              <w:left w:val="single" w:sz="6" w:space="0" w:color="000000"/>
              <w:bottom w:val="single" w:sz="6" w:space="0" w:color="000000"/>
              <w:right w:val="single" w:sz="6" w:space="0" w:color="000000"/>
            </w:tcBorders>
            <w:hideMark/>
          </w:tcPr>
          <w:p w14:paraId="3F7A7E5B" w14:textId="60D2D3F8" w:rsidR="00BB013F" w:rsidRPr="0040652E" w:rsidRDefault="00BB013F" w:rsidP="00BB013F">
            <w:pPr>
              <w:autoSpaceDE w:val="0"/>
              <w:autoSpaceDN w:val="0"/>
              <w:adjustRightInd w:val="0"/>
              <w:spacing w:before="120" w:after="120"/>
              <w:rPr>
                <w:rFonts w:ascii="Arial" w:hAnsi="Arial" w:cs="Arial"/>
                <w:sz w:val="20"/>
              </w:rPr>
            </w:pPr>
            <w:bookmarkStart w:id="4" w:name="_Hlk161656338"/>
            <w:r w:rsidRPr="0040652E">
              <w:rPr>
                <w:rFonts w:ascii="Arial" w:hAnsi="Arial" w:cs="Arial"/>
                <w:sz w:val="20"/>
              </w:rPr>
              <w:t>Vodja projekta</w:t>
            </w:r>
            <w:bookmarkEnd w:id="4"/>
          </w:p>
        </w:tc>
        <w:tc>
          <w:tcPr>
            <w:tcW w:w="5670" w:type="dxa"/>
            <w:tcBorders>
              <w:top w:val="single" w:sz="6" w:space="0" w:color="000000"/>
              <w:left w:val="single" w:sz="6" w:space="0" w:color="000000"/>
              <w:bottom w:val="single" w:sz="6" w:space="0" w:color="000000"/>
              <w:right w:val="single" w:sz="6" w:space="0" w:color="000000"/>
            </w:tcBorders>
            <w:hideMark/>
          </w:tcPr>
          <w:p w14:paraId="594E4CA3" w14:textId="77777777" w:rsidR="00B1780D" w:rsidRPr="0040652E" w:rsidRDefault="00B1780D" w:rsidP="00FE2E51">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ima strokovno izobrazbo s področja gradbeništva,</w:t>
            </w:r>
          </w:p>
          <w:p w14:paraId="2BDEF26A" w14:textId="54D52D55" w:rsidR="00B1780D" w:rsidRPr="0040652E" w:rsidRDefault="00B1780D" w:rsidP="00FE2E51">
            <w:pPr>
              <w:numPr>
                <w:ilvl w:val="0"/>
                <w:numId w:val="19"/>
              </w:numPr>
              <w:spacing w:line="276" w:lineRule="auto"/>
              <w:jc w:val="both"/>
              <w:rPr>
                <w:rFonts w:ascii="Arial" w:hAnsi="Arial" w:cs="Arial"/>
                <w:sz w:val="20"/>
                <w:szCs w:val="20"/>
                <w:lang w:eastAsia="en-US"/>
              </w:rPr>
            </w:pPr>
            <w:r w:rsidRPr="0040652E">
              <w:rPr>
                <w:rFonts w:ascii="Arial" w:hAnsi="Arial" w:cs="Arial"/>
                <w:sz w:val="20"/>
                <w:szCs w:val="20"/>
                <w:lang w:eastAsia="en-US"/>
              </w:rPr>
              <w:t xml:space="preserve">je vpisan v imenik pooblaščenih inženirjev z aktivnim poklicnim nazivom (Pi) pristojne poklicne zbornice v Republiki Sloveniji (IZS) oziroma za ta vpis izpolnjuje predpisane pogoje, </w:t>
            </w:r>
          </w:p>
          <w:p w14:paraId="231DC2D3" w14:textId="420C2EDB" w:rsidR="00FE2E51" w:rsidRPr="0040652E" w:rsidRDefault="00FE2E51" w:rsidP="00FE2E51">
            <w:pPr>
              <w:pStyle w:val="Odstavekseznama"/>
              <w:numPr>
                <w:ilvl w:val="0"/>
                <w:numId w:val="19"/>
              </w:numPr>
              <w:rPr>
                <w:rFonts w:ascii="Arial" w:hAnsi="Arial" w:cs="Arial"/>
                <w:i w:val="0"/>
                <w:sz w:val="20"/>
                <w:szCs w:val="20"/>
              </w:rPr>
            </w:pPr>
            <w:r w:rsidRPr="0040652E">
              <w:rPr>
                <w:rFonts w:ascii="Arial" w:hAnsi="Arial" w:cs="Arial"/>
                <w:i w:val="0"/>
                <w:sz w:val="20"/>
                <w:szCs w:val="20"/>
              </w:rPr>
              <w:t>v zadnjih 10 letih pred objavo predmetnega naročila ima reference pri vodenju vsaj ene izdelave projektne dokumentacije za novogradnjo na javni železniški infrastrukturi na nivoju PGD/DGD ali PZI ali IZN, pri čemer je referenčno delo obsegalo projektiranje gradnje podvoza pod železniško progo v obratovanju in cestnih ureditev (državnih cest). Investicijska vrednost projektirane infrastrukture je znašala najmanj  5.000.000,00 EUR brez DDV. Referenčna dela je strokovnjak moral izvajati kot kader,</w:t>
            </w:r>
            <w:r w:rsidRPr="0040652E">
              <w:rPr>
                <w:rFonts w:ascii="Arial" w:hAnsi="Arial" w:cs="Arial"/>
                <w:i w:val="0"/>
                <w:sz w:val="20"/>
              </w:rPr>
              <w:t xml:space="preserve"> ki v smislu določb GZ-1 pomenijo funkcijo vodje projekta oziroma so v smislu določb ZGO – 1 pomenile funkcijo odgovornega vodje projekta,</w:t>
            </w:r>
          </w:p>
          <w:p w14:paraId="04DA04CA" w14:textId="5D8FAEBF" w:rsidR="00BB013F" w:rsidRPr="0040652E" w:rsidRDefault="00BB013F" w:rsidP="00FE2E51">
            <w:pPr>
              <w:numPr>
                <w:ilvl w:val="0"/>
                <w:numId w:val="19"/>
              </w:numPr>
              <w:jc w:val="both"/>
              <w:rPr>
                <w:rFonts w:ascii="Arial" w:hAnsi="Arial" w:cs="Arial"/>
                <w:b/>
                <w:sz w:val="20"/>
              </w:rPr>
            </w:pPr>
            <w:r w:rsidRPr="0040652E">
              <w:rPr>
                <w:rFonts w:ascii="Arial" w:hAnsi="Arial" w:cs="Arial"/>
                <w:sz w:val="20"/>
              </w:rPr>
              <w:t xml:space="preserve">aktivno govori slovenski jezik. </w:t>
            </w:r>
          </w:p>
        </w:tc>
      </w:tr>
    </w:tbl>
    <w:p w14:paraId="0793297E" w14:textId="67FFFD6B" w:rsidR="00B1780D" w:rsidRPr="0040652E" w:rsidRDefault="00B1780D" w:rsidP="00B1780D">
      <w:pPr>
        <w:spacing w:before="120"/>
        <w:ind w:left="1440"/>
        <w:jc w:val="both"/>
        <w:rPr>
          <w:rFonts w:ascii="Arial" w:hAnsi="Arial" w:cs="Arial"/>
          <w:i/>
          <w:sz w:val="18"/>
          <w:szCs w:val="18"/>
        </w:rPr>
      </w:pPr>
      <w:bookmarkStart w:id="5" w:name="_Hlk90282314"/>
      <w:r w:rsidRPr="0040652E">
        <w:rPr>
          <w:rFonts w:ascii="Arial" w:hAnsi="Arial" w:cs="Arial"/>
          <w:i/>
          <w:sz w:val="18"/>
          <w:szCs w:val="18"/>
        </w:rPr>
        <w:lastRenderedPageBreak/>
        <w:t xml:space="preserve">* Dolžina premostitvenega objekta </w:t>
      </w:r>
      <w:r w:rsidR="005F0CA8" w:rsidRPr="0040652E">
        <w:rPr>
          <w:rFonts w:ascii="Arial" w:hAnsi="Arial" w:cs="Arial"/>
          <w:i/>
          <w:sz w:val="18"/>
          <w:szCs w:val="18"/>
        </w:rPr>
        <w:t>skladno s</w:t>
      </w:r>
      <w:r w:rsidRPr="0040652E">
        <w:rPr>
          <w:rFonts w:ascii="Arial" w:hAnsi="Arial" w:cs="Arial"/>
          <w:i/>
          <w:sz w:val="18"/>
          <w:szCs w:val="18"/>
        </w:rPr>
        <w:t xml:space="preserve"> TSC 07.101, točka 3, in sicer</w:t>
      </w:r>
      <w:r w:rsidR="005F0CA8" w:rsidRPr="0040652E">
        <w:rPr>
          <w:rFonts w:ascii="Arial" w:hAnsi="Arial" w:cs="Arial"/>
          <w:i/>
          <w:sz w:val="18"/>
          <w:szCs w:val="18"/>
        </w:rPr>
        <w:t>:</w:t>
      </w:r>
      <w:r w:rsidRPr="0040652E">
        <w:rPr>
          <w:rFonts w:ascii="Arial" w:hAnsi="Arial" w:cs="Arial"/>
          <w:i/>
          <w:sz w:val="18"/>
          <w:szCs w:val="18"/>
        </w:rPr>
        <w:t xml:space="preserve"> »Celotna dolžina premostitvenega objekta je razdalja med krajnima zaključkoma objekta (med osema dilatacij ali zunanjih robov opornikov pri okvirnih konstrukcijah brez dilatacij).«</w:t>
      </w:r>
    </w:p>
    <w:bookmarkEnd w:id="5"/>
    <w:p w14:paraId="255F5825" w14:textId="77777777" w:rsidR="007B0DFA" w:rsidRPr="0040652E" w:rsidRDefault="007B0DFA" w:rsidP="00C647B4">
      <w:pPr>
        <w:tabs>
          <w:tab w:val="left" w:pos="2268"/>
        </w:tabs>
        <w:spacing w:before="60" w:after="120"/>
        <w:jc w:val="both"/>
        <w:rPr>
          <w:rFonts w:ascii="Arial" w:hAnsi="Arial" w:cs="Arial"/>
          <w:sz w:val="20"/>
          <w:szCs w:val="20"/>
        </w:rPr>
      </w:pPr>
    </w:p>
    <w:p w14:paraId="55C54B39" w14:textId="2D088CF7" w:rsidR="007D3D2E" w:rsidRPr="0040652E" w:rsidRDefault="007D3D2E" w:rsidP="0076320C">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dokazilo:</w:t>
      </w:r>
      <w:r w:rsidRPr="0040652E">
        <w:rPr>
          <w:rFonts w:ascii="Arial" w:hAnsi="Arial" w:cs="Arial"/>
          <w:sz w:val="20"/>
          <w:szCs w:val="20"/>
        </w:rPr>
        <w:tab/>
      </w:r>
      <w:r w:rsidR="001D4405" w:rsidRPr="0040652E">
        <w:rPr>
          <w:rFonts w:ascii="Arial" w:hAnsi="Arial" w:cs="Arial"/>
          <w:sz w:val="20"/>
          <w:szCs w:val="20"/>
        </w:rPr>
        <w:t xml:space="preserve">izpolnjen obrazec »Seznam ključnih kadrov«. </w:t>
      </w:r>
      <w:r w:rsidR="00AD185D" w:rsidRPr="0040652E">
        <w:rPr>
          <w:rFonts w:ascii="Arial" w:hAnsi="Arial" w:cs="Arial"/>
          <w:sz w:val="20"/>
          <w:szCs w:val="20"/>
        </w:rPr>
        <w:t>Z</w:t>
      </w:r>
      <w:r w:rsidR="001D4405" w:rsidRPr="0040652E">
        <w:rPr>
          <w:rFonts w:ascii="Arial" w:hAnsi="Arial" w:cs="Arial"/>
          <w:sz w:val="20"/>
          <w:szCs w:val="20"/>
        </w:rPr>
        <w:t>aželeno</w:t>
      </w:r>
      <w:r w:rsidR="00AD185D" w:rsidRPr="0040652E">
        <w:rPr>
          <w:rFonts w:ascii="Arial" w:hAnsi="Arial" w:cs="Arial"/>
          <w:sz w:val="20"/>
          <w:szCs w:val="20"/>
        </w:rPr>
        <w:t xml:space="preserve"> je</w:t>
      </w:r>
      <w:r w:rsidR="001D4405" w:rsidRPr="0040652E">
        <w:rPr>
          <w:rFonts w:ascii="Arial" w:hAnsi="Arial" w:cs="Arial"/>
          <w:sz w:val="20"/>
          <w:szCs w:val="20"/>
        </w:rPr>
        <w:t xml:space="preserve">, da ponudniki že v ponudbi predložijo obrazce »Referenčno potrdilo kadra« skladne s predlogo in </w:t>
      </w:r>
      <w:r w:rsidR="00A84EAD" w:rsidRPr="0040652E">
        <w:rPr>
          <w:rFonts w:ascii="Arial" w:hAnsi="Arial" w:cs="Arial"/>
          <w:sz w:val="20"/>
          <w:szCs w:val="20"/>
        </w:rPr>
        <w:t xml:space="preserve">potrjene </w:t>
      </w:r>
      <w:r w:rsidR="001D4405" w:rsidRPr="0040652E">
        <w:rPr>
          <w:rFonts w:ascii="Arial" w:hAnsi="Arial" w:cs="Arial"/>
          <w:sz w:val="20"/>
          <w:szCs w:val="20"/>
        </w:rPr>
        <w:t xml:space="preserve">s strani naročnikov referenčnih del. </w:t>
      </w:r>
    </w:p>
    <w:p w14:paraId="0CE3A400" w14:textId="6D129E27" w:rsidR="00FF4575" w:rsidRPr="0040652E" w:rsidRDefault="007D3D2E" w:rsidP="0076320C">
      <w:pPr>
        <w:tabs>
          <w:tab w:val="left" w:pos="2268"/>
        </w:tabs>
        <w:spacing w:before="60" w:after="120"/>
        <w:ind w:left="2268" w:hanging="992"/>
        <w:jc w:val="both"/>
        <w:rPr>
          <w:rFonts w:ascii="Arial" w:hAnsi="Arial" w:cs="Arial"/>
          <w:color w:val="FF0000"/>
          <w:sz w:val="20"/>
          <w:szCs w:val="20"/>
        </w:rPr>
      </w:pPr>
      <w:r w:rsidRPr="0040652E">
        <w:rPr>
          <w:rFonts w:ascii="Arial" w:hAnsi="Arial" w:cs="Arial"/>
          <w:sz w:val="20"/>
          <w:szCs w:val="20"/>
        </w:rPr>
        <w:t>opomb</w:t>
      </w:r>
      <w:r w:rsidR="00845D1A" w:rsidRPr="0040652E">
        <w:rPr>
          <w:rFonts w:ascii="Arial" w:hAnsi="Arial" w:cs="Arial"/>
          <w:sz w:val="20"/>
          <w:szCs w:val="20"/>
        </w:rPr>
        <w:t>e</w:t>
      </w:r>
      <w:r w:rsidRPr="0040652E">
        <w:rPr>
          <w:rFonts w:ascii="Arial" w:hAnsi="Arial" w:cs="Arial"/>
          <w:sz w:val="20"/>
          <w:szCs w:val="20"/>
        </w:rPr>
        <w:t>:</w:t>
      </w:r>
      <w:r w:rsidRPr="0040652E">
        <w:rPr>
          <w:rFonts w:ascii="Arial" w:hAnsi="Arial" w:cs="Arial"/>
          <w:sz w:val="20"/>
          <w:szCs w:val="20"/>
        </w:rPr>
        <w:tab/>
      </w:r>
      <w:r w:rsidR="00634DD9" w:rsidRPr="0040652E">
        <w:rPr>
          <w:rFonts w:ascii="Arial" w:hAnsi="Arial" w:cs="Arial"/>
          <w:sz w:val="20"/>
          <w:szCs w:val="20"/>
        </w:rPr>
        <w:t>Posamezni strokovnjak lahko pokriva največ 2 mesti v delovni skupini</w:t>
      </w:r>
      <w:r w:rsidR="00F80A5A" w:rsidRPr="0040652E">
        <w:rPr>
          <w:rFonts w:ascii="Arial" w:hAnsi="Arial" w:cs="Arial"/>
          <w:sz w:val="20"/>
          <w:szCs w:val="20"/>
        </w:rPr>
        <w:t>,</w:t>
      </w:r>
      <w:r w:rsidR="00F80A5A" w:rsidRPr="0040652E">
        <w:rPr>
          <w:rFonts w:ascii="Arial" w:hAnsi="Arial" w:cs="Arial"/>
          <w:color w:val="00B050"/>
          <w:sz w:val="20"/>
          <w:szCs w:val="20"/>
        </w:rPr>
        <w:t xml:space="preserve"> </w:t>
      </w:r>
      <w:r w:rsidR="00634DD9" w:rsidRPr="0040652E">
        <w:rPr>
          <w:rFonts w:ascii="Arial" w:hAnsi="Arial" w:cs="Arial"/>
          <w:sz w:val="20"/>
          <w:szCs w:val="20"/>
        </w:rPr>
        <w:t>če izpolnjuje pogoje za vsako od mest v delovni skupini, ki ju namerava pok</w:t>
      </w:r>
      <w:r w:rsidR="00C708A0" w:rsidRPr="0040652E">
        <w:rPr>
          <w:rFonts w:ascii="Arial" w:hAnsi="Arial" w:cs="Arial"/>
          <w:sz w:val="20"/>
          <w:szCs w:val="20"/>
        </w:rPr>
        <w:t>rivati, pri čemer v</w:t>
      </w:r>
      <w:r w:rsidR="00F80A5A" w:rsidRPr="0040652E">
        <w:rPr>
          <w:rFonts w:ascii="Arial" w:hAnsi="Arial" w:cs="Arial"/>
          <w:sz w:val="20"/>
          <w:szCs w:val="20"/>
        </w:rPr>
        <w:t xml:space="preserve">odja </w:t>
      </w:r>
      <w:r w:rsidR="00870F9D" w:rsidRPr="0040652E">
        <w:rPr>
          <w:rFonts w:ascii="Arial" w:hAnsi="Arial" w:cs="Arial"/>
          <w:sz w:val="20"/>
          <w:szCs w:val="20"/>
        </w:rPr>
        <w:t xml:space="preserve">gradnje </w:t>
      </w:r>
      <w:r w:rsidR="00F80A5A" w:rsidRPr="0040652E">
        <w:rPr>
          <w:rFonts w:ascii="Arial" w:hAnsi="Arial" w:cs="Arial"/>
          <w:sz w:val="20"/>
          <w:szCs w:val="20"/>
        </w:rPr>
        <w:t>in pomočnik vodje</w:t>
      </w:r>
      <w:r w:rsidR="00870F9D" w:rsidRPr="0040652E">
        <w:rPr>
          <w:rFonts w:ascii="Arial" w:hAnsi="Arial" w:cs="Arial"/>
          <w:sz w:val="20"/>
          <w:szCs w:val="20"/>
        </w:rPr>
        <w:t xml:space="preserve"> gradnje</w:t>
      </w:r>
      <w:r w:rsidR="004E65D8" w:rsidRPr="0040652E">
        <w:rPr>
          <w:rFonts w:ascii="Arial" w:hAnsi="Arial" w:cs="Arial"/>
          <w:sz w:val="20"/>
          <w:szCs w:val="20"/>
        </w:rPr>
        <w:t xml:space="preserve"> ter</w:t>
      </w:r>
      <w:r w:rsidR="00870F9D" w:rsidRPr="0040652E">
        <w:rPr>
          <w:rFonts w:ascii="Arial" w:hAnsi="Arial" w:cs="Arial"/>
          <w:sz w:val="20"/>
          <w:szCs w:val="20"/>
        </w:rPr>
        <w:t xml:space="preserve"> </w:t>
      </w:r>
      <w:r w:rsidR="00F80A5A" w:rsidRPr="0040652E">
        <w:rPr>
          <w:rFonts w:ascii="Arial" w:hAnsi="Arial" w:cs="Arial"/>
          <w:sz w:val="20"/>
          <w:szCs w:val="20"/>
        </w:rPr>
        <w:t xml:space="preserve">strokovnjak in pomočnik tega strokovnjaka ne sme biti ista oseba. </w:t>
      </w:r>
    </w:p>
    <w:p w14:paraId="141742C2" w14:textId="4B4E25A0" w:rsidR="007D3D2E" w:rsidRPr="0040652E" w:rsidRDefault="00FF4575" w:rsidP="0076320C">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ab/>
      </w:r>
      <w:r w:rsidR="007D3D2E" w:rsidRPr="0040652E">
        <w:rPr>
          <w:rFonts w:ascii="Arial" w:hAnsi="Arial" w:cs="Arial"/>
          <w:sz w:val="20"/>
          <w:szCs w:val="20"/>
        </w:rPr>
        <w:t>Naročnik si pridržuje pravico navedbe preveriti ter od ponudnika zahtevati dokazil</w:t>
      </w:r>
      <w:r w:rsidR="00340E12" w:rsidRPr="0040652E">
        <w:rPr>
          <w:rFonts w:ascii="Arial" w:hAnsi="Arial" w:cs="Arial"/>
          <w:sz w:val="20"/>
          <w:szCs w:val="20"/>
        </w:rPr>
        <w:t>a (</w:t>
      </w:r>
      <w:r w:rsidR="007D3D2E" w:rsidRPr="0040652E">
        <w:rPr>
          <w:rFonts w:ascii="Arial" w:hAnsi="Arial" w:cs="Arial"/>
          <w:sz w:val="20"/>
          <w:szCs w:val="20"/>
        </w:rPr>
        <w:t>dokazila o zaposlitvi ali najemu kadra, dokazila o izpolnjevanju d</w:t>
      </w:r>
      <w:r w:rsidR="004A52CB" w:rsidRPr="0040652E">
        <w:rPr>
          <w:rFonts w:ascii="Arial" w:hAnsi="Arial" w:cs="Arial"/>
          <w:sz w:val="20"/>
          <w:szCs w:val="20"/>
        </w:rPr>
        <w:t>oločb delovnopravne zakonodaje</w:t>
      </w:r>
      <w:r w:rsidR="00C647B4" w:rsidRPr="0040652E">
        <w:rPr>
          <w:rFonts w:ascii="Arial" w:hAnsi="Arial" w:cs="Arial"/>
          <w:sz w:val="20"/>
          <w:szCs w:val="20"/>
        </w:rPr>
        <w:t xml:space="preserve"> </w:t>
      </w:r>
      <w:r w:rsidR="007D3D2E" w:rsidRPr="0040652E">
        <w:rPr>
          <w:rFonts w:ascii="Arial" w:hAnsi="Arial" w:cs="Arial"/>
          <w:sz w:val="20"/>
          <w:szCs w:val="20"/>
        </w:rPr>
        <w:t>...), da ima zagotovljene potrebne kadrovske zmogljivosti za izvedbo naročila</w:t>
      </w:r>
      <w:r w:rsidR="008B16F9" w:rsidRPr="0040652E">
        <w:rPr>
          <w:rFonts w:ascii="Arial" w:hAnsi="Arial" w:cs="Arial"/>
          <w:sz w:val="20"/>
          <w:szCs w:val="20"/>
        </w:rPr>
        <w:t xml:space="preserve"> in dokazila o referencah</w:t>
      </w:r>
      <w:r w:rsidR="007D3D2E" w:rsidRPr="0040652E">
        <w:rPr>
          <w:rFonts w:ascii="Arial" w:hAnsi="Arial" w:cs="Arial"/>
          <w:sz w:val="20"/>
          <w:szCs w:val="20"/>
        </w:rPr>
        <w:t>.</w:t>
      </w:r>
    </w:p>
    <w:p w14:paraId="3F3BDE09" w14:textId="189E04AA" w:rsidR="0037723E" w:rsidRPr="0037723E" w:rsidRDefault="0037723E" w:rsidP="0037723E">
      <w:pPr>
        <w:tabs>
          <w:tab w:val="left" w:pos="2268"/>
        </w:tabs>
        <w:spacing w:before="60" w:after="120"/>
        <w:ind w:left="2268" w:hanging="992"/>
        <w:jc w:val="both"/>
        <w:rPr>
          <w:ins w:id="6" w:author="Avtor"/>
          <w:rFonts w:ascii="Arial" w:hAnsi="Arial" w:cs="Arial"/>
          <w:sz w:val="20"/>
          <w:szCs w:val="20"/>
          <w:rPrChange w:id="7" w:author="Avtor">
            <w:rPr>
              <w:ins w:id="8" w:author="Avtor"/>
              <w:rFonts w:ascii="Arial" w:hAnsi="Arial" w:cs="Arial"/>
              <w:i/>
              <w:sz w:val="20"/>
              <w:szCs w:val="20"/>
            </w:rPr>
          </w:rPrChange>
        </w:rPr>
      </w:pPr>
      <w:ins w:id="9" w:author="Avtor">
        <w:r>
          <w:rPr>
            <w:rFonts w:ascii="Arial" w:hAnsi="Arial" w:cs="Arial"/>
            <w:sz w:val="20"/>
            <w:szCs w:val="20"/>
          </w:rPr>
          <w:tab/>
        </w:r>
        <w:r w:rsidRPr="0037723E">
          <w:rPr>
            <w:rFonts w:ascii="Arial" w:hAnsi="Arial" w:cs="Arial"/>
            <w:sz w:val="20"/>
            <w:szCs w:val="20"/>
            <w:rPrChange w:id="10" w:author="Avtor">
              <w:rPr>
                <w:rFonts w:ascii="Arial" w:hAnsi="Arial" w:cs="Arial"/>
                <w:i/>
                <w:sz w:val="20"/>
                <w:szCs w:val="20"/>
              </w:rPr>
            </w:rPrChange>
          </w:rPr>
          <w:t xml:space="preserve">Naročnik bo kot ustrezne upošteval le zaključene </w:t>
        </w:r>
        <w:proofErr w:type="gramStart"/>
        <w:r w:rsidRPr="0037723E">
          <w:rPr>
            <w:rFonts w:ascii="Arial" w:hAnsi="Arial" w:cs="Arial"/>
            <w:sz w:val="20"/>
            <w:szCs w:val="20"/>
            <w:rPrChange w:id="11" w:author="Avtor">
              <w:rPr>
                <w:rFonts w:ascii="Arial" w:hAnsi="Arial" w:cs="Arial"/>
                <w:i/>
                <w:sz w:val="20"/>
                <w:szCs w:val="20"/>
              </w:rPr>
            </w:rPrChange>
          </w:rPr>
          <w:t>reference</w:t>
        </w:r>
        <w:proofErr w:type="gramEnd"/>
        <w:r w:rsidRPr="0037723E">
          <w:rPr>
            <w:rFonts w:ascii="Arial" w:hAnsi="Arial" w:cs="Arial"/>
            <w:sz w:val="20"/>
            <w:szCs w:val="20"/>
            <w:rPrChange w:id="12" w:author="Avtor">
              <w:rPr>
                <w:rFonts w:ascii="Arial" w:hAnsi="Arial" w:cs="Arial"/>
                <w:i/>
                <w:sz w:val="20"/>
                <w:szCs w:val="20"/>
              </w:rPr>
            </w:rPrChange>
          </w:rPr>
          <w:t xml:space="preserve">. Kot datum zaključka </w:t>
        </w:r>
        <w:proofErr w:type="gramStart"/>
        <w:r w:rsidRPr="0037723E">
          <w:rPr>
            <w:rFonts w:ascii="Arial" w:hAnsi="Arial" w:cs="Arial"/>
            <w:sz w:val="20"/>
            <w:szCs w:val="20"/>
            <w:rPrChange w:id="13" w:author="Avtor">
              <w:rPr>
                <w:rFonts w:ascii="Arial" w:hAnsi="Arial" w:cs="Arial"/>
                <w:i/>
                <w:sz w:val="20"/>
                <w:szCs w:val="20"/>
              </w:rPr>
            </w:rPrChange>
          </w:rPr>
          <w:t>reference</w:t>
        </w:r>
        <w:proofErr w:type="gramEnd"/>
        <w:r w:rsidRPr="0037723E">
          <w:rPr>
            <w:rFonts w:ascii="Arial" w:hAnsi="Arial" w:cs="Arial"/>
            <w:sz w:val="20"/>
            <w:szCs w:val="20"/>
            <w:rPrChange w:id="14" w:author="Avtor">
              <w:rPr>
                <w:rFonts w:ascii="Arial" w:hAnsi="Arial" w:cs="Arial"/>
                <w:i/>
                <w:sz w:val="20"/>
                <w:szCs w:val="20"/>
              </w:rPr>
            </w:rPrChange>
          </w:rPr>
          <w:t xml:space="preserve"> šteje:</w:t>
        </w:r>
      </w:ins>
    </w:p>
    <w:p w14:paraId="76C1C4F3" w14:textId="0125B9E4" w:rsidR="0037723E" w:rsidRPr="0037723E" w:rsidRDefault="0037723E" w:rsidP="0037723E">
      <w:pPr>
        <w:tabs>
          <w:tab w:val="left" w:pos="2268"/>
        </w:tabs>
        <w:spacing w:before="60" w:after="120"/>
        <w:ind w:left="2268" w:hanging="992"/>
        <w:jc w:val="both"/>
        <w:rPr>
          <w:ins w:id="15" w:author="Avtor"/>
          <w:rFonts w:ascii="Arial" w:hAnsi="Arial" w:cs="Arial"/>
          <w:sz w:val="20"/>
          <w:szCs w:val="20"/>
          <w:rPrChange w:id="16" w:author="Avtor">
            <w:rPr>
              <w:ins w:id="17" w:author="Avtor"/>
              <w:rFonts w:ascii="Arial" w:hAnsi="Arial" w:cs="Arial"/>
              <w:i/>
              <w:sz w:val="20"/>
              <w:szCs w:val="20"/>
            </w:rPr>
          </w:rPrChange>
        </w:rPr>
      </w:pPr>
      <w:ins w:id="18" w:author="Avtor">
        <w:r>
          <w:rPr>
            <w:rFonts w:ascii="Arial" w:hAnsi="Arial" w:cs="Arial"/>
            <w:sz w:val="20"/>
            <w:szCs w:val="20"/>
          </w:rPr>
          <w:tab/>
        </w:r>
        <w:r w:rsidRPr="0037723E">
          <w:rPr>
            <w:rFonts w:ascii="Arial" w:hAnsi="Arial" w:cs="Arial"/>
            <w:sz w:val="20"/>
            <w:szCs w:val="20"/>
            <w:rPrChange w:id="19" w:author="Avtor">
              <w:rPr>
                <w:rFonts w:ascii="Arial" w:hAnsi="Arial" w:cs="Arial"/>
                <w:i/>
                <w:sz w:val="20"/>
                <w:szCs w:val="20"/>
              </w:rPr>
            </w:rPrChange>
          </w:rPr>
          <w:t xml:space="preserve">- za kadre pod zaporednimi številkami 1, 2, 3, </w:t>
        </w:r>
        <w:proofErr w:type="gramStart"/>
        <w:r w:rsidRPr="0037723E">
          <w:rPr>
            <w:rFonts w:ascii="Arial" w:hAnsi="Arial" w:cs="Arial"/>
            <w:sz w:val="20"/>
            <w:szCs w:val="20"/>
            <w:rPrChange w:id="20" w:author="Avtor">
              <w:rPr>
                <w:rFonts w:ascii="Arial" w:hAnsi="Arial" w:cs="Arial"/>
                <w:i/>
                <w:sz w:val="20"/>
                <w:szCs w:val="20"/>
              </w:rPr>
            </w:rPrChange>
          </w:rPr>
          <w:t>4</w:t>
        </w:r>
        <w:proofErr w:type="gramEnd"/>
        <w:r w:rsidRPr="0037723E">
          <w:rPr>
            <w:rFonts w:ascii="Arial" w:hAnsi="Arial" w:cs="Arial"/>
            <w:sz w:val="20"/>
            <w:szCs w:val="20"/>
            <w:rPrChange w:id="21" w:author="Avtor">
              <w:rPr>
                <w:rFonts w:ascii="Arial" w:hAnsi="Arial" w:cs="Arial"/>
                <w:i/>
                <w:sz w:val="20"/>
                <w:szCs w:val="20"/>
              </w:rPr>
            </w:rPrChange>
          </w:rPr>
          <w:t xml:space="preserve"> in 5 datum izdaje potrdila o prevzemu ali enakovrednega potrdila. </w:t>
        </w:r>
      </w:ins>
    </w:p>
    <w:p w14:paraId="02AD9BA3" w14:textId="1F5901EC" w:rsidR="0037723E" w:rsidRPr="0037723E" w:rsidRDefault="0037723E" w:rsidP="0037723E">
      <w:pPr>
        <w:tabs>
          <w:tab w:val="left" w:pos="2268"/>
        </w:tabs>
        <w:spacing w:before="60" w:after="120"/>
        <w:ind w:left="2268" w:hanging="992"/>
        <w:jc w:val="both"/>
        <w:rPr>
          <w:ins w:id="22" w:author="Avtor"/>
          <w:rFonts w:ascii="Arial" w:hAnsi="Arial" w:cs="Arial"/>
          <w:sz w:val="20"/>
          <w:szCs w:val="20"/>
          <w:rPrChange w:id="23" w:author="Avtor">
            <w:rPr>
              <w:ins w:id="24" w:author="Avtor"/>
              <w:rFonts w:ascii="Arial" w:hAnsi="Arial" w:cs="Arial"/>
              <w:i/>
              <w:sz w:val="20"/>
              <w:szCs w:val="20"/>
            </w:rPr>
          </w:rPrChange>
        </w:rPr>
      </w:pPr>
      <w:ins w:id="25" w:author="Avtor">
        <w:r>
          <w:rPr>
            <w:rFonts w:ascii="Arial" w:hAnsi="Arial" w:cs="Arial"/>
            <w:sz w:val="20"/>
            <w:szCs w:val="20"/>
          </w:rPr>
          <w:tab/>
        </w:r>
        <w:bookmarkStart w:id="26" w:name="_GoBack"/>
        <w:bookmarkEnd w:id="26"/>
        <w:r w:rsidRPr="0037723E">
          <w:rPr>
            <w:rFonts w:ascii="Arial" w:hAnsi="Arial" w:cs="Arial"/>
            <w:sz w:val="20"/>
            <w:szCs w:val="20"/>
            <w:rPrChange w:id="27" w:author="Avtor">
              <w:rPr>
                <w:rFonts w:ascii="Arial" w:hAnsi="Arial" w:cs="Arial"/>
                <w:i/>
                <w:sz w:val="20"/>
                <w:szCs w:val="20"/>
              </w:rPr>
            </w:rPrChange>
          </w:rPr>
          <w:t>- za kader pod zaporedno številko 6 datum prevzemnega zapisnika / enakovrednega dokumenta, s katerim je naročnik referenčnih del prevzel projektno dokumentacijo.</w:t>
        </w:r>
      </w:ins>
    </w:p>
    <w:p w14:paraId="59386B58" w14:textId="77777777" w:rsidR="0037723E" w:rsidRPr="0037723E" w:rsidRDefault="0037723E" w:rsidP="0037723E">
      <w:pPr>
        <w:tabs>
          <w:tab w:val="left" w:pos="2268"/>
        </w:tabs>
        <w:spacing w:before="60" w:after="120"/>
        <w:ind w:left="2268" w:hanging="992"/>
        <w:jc w:val="both"/>
        <w:rPr>
          <w:ins w:id="28" w:author="Avtor"/>
          <w:rFonts w:ascii="Arial" w:hAnsi="Arial" w:cs="Arial"/>
          <w:sz w:val="20"/>
          <w:szCs w:val="20"/>
        </w:rPr>
      </w:pPr>
    </w:p>
    <w:p w14:paraId="5B4522AC" w14:textId="361AD9FF" w:rsidR="00870F9D" w:rsidRPr="0040652E" w:rsidDel="0037723E" w:rsidRDefault="00E46AF7" w:rsidP="00ED792A">
      <w:pPr>
        <w:spacing w:after="120"/>
        <w:ind w:left="2268"/>
        <w:jc w:val="both"/>
        <w:rPr>
          <w:del w:id="29" w:author="Avtor"/>
          <w:rFonts w:ascii="Arial" w:hAnsi="Arial" w:cs="Arial"/>
          <w:sz w:val="20"/>
          <w:szCs w:val="20"/>
        </w:rPr>
      </w:pPr>
      <w:del w:id="30" w:author="Avtor">
        <w:r w:rsidRPr="0040652E" w:rsidDel="0037723E">
          <w:rPr>
            <w:rFonts w:ascii="Arial" w:hAnsi="Arial" w:cs="Arial"/>
            <w:sz w:val="20"/>
            <w:szCs w:val="20"/>
          </w:rPr>
          <w:delText>Naročnik bo kot ustrezne reference upošteval le zaključene investicije. Kot datum zaključka investicije šteje</w:delText>
        </w:r>
        <w:r w:rsidR="00870F9D" w:rsidRPr="0040652E" w:rsidDel="0037723E">
          <w:rPr>
            <w:rFonts w:ascii="Arial" w:hAnsi="Arial" w:cs="Arial"/>
            <w:sz w:val="20"/>
            <w:szCs w:val="20"/>
          </w:rPr>
          <w:delText>:</w:delText>
        </w:r>
      </w:del>
    </w:p>
    <w:p w14:paraId="5B68CD23" w14:textId="6A3C4C5F" w:rsidR="00046A22" w:rsidRPr="0040652E" w:rsidDel="0037723E" w:rsidRDefault="00870F9D" w:rsidP="00ED792A">
      <w:pPr>
        <w:spacing w:after="120"/>
        <w:ind w:left="2268"/>
        <w:jc w:val="both"/>
        <w:rPr>
          <w:del w:id="31" w:author="Avtor"/>
          <w:rFonts w:ascii="Arial" w:hAnsi="Arial" w:cs="Arial"/>
          <w:color w:val="FF0000"/>
          <w:sz w:val="20"/>
          <w:szCs w:val="20"/>
        </w:rPr>
      </w:pPr>
      <w:del w:id="32" w:author="Avtor">
        <w:r w:rsidRPr="0040652E" w:rsidDel="0037723E">
          <w:rPr>
            <w:rFonts w:ascii="Arial" w:hAnsi="Arial" w:cs="Arial"/>
            <w:sz w:val="20"/>
            <w:szCs w:val="20"/>
          </w:rPr>
          <w:delText>- za kadre pod zaporednimi številkami 1, 2, 3, 4</w:delText>
        </w:r>
        <w:r w:rsidR="00C43B23" w:rsidRPr="0040652E" w:rsidDel="0037723E">
          <w:rPr>
            <w:rFonts w:ascii="Arial" w:hAnsi="Arial" w:cs="Arial"/>
            <w:sz w:val="20"/>
            <w:szCs w:val="20"/>
          </w:rPr>
          <w:delText xml:space="preserve"> </w:delText>
        </w:r>
        <w:r w:rsidR="00C17275" w:rsidRPr="0040652E" w:rsidDel="0037723E">
          <w:rPr>
            <w:rFonts w:ascii="Arial" w:hAnsi="Arial" w:cs="Arial"/>
            <w:sz w:val="20"/>
            <w:szCs w:val="20"/>
          </w:rPr>
          <w:delText xml:space="preserve">in </w:delText>
        </w:r>
        <w:r w:rsidRPr="0040652E" w:rsidDel="0037723E">
          <w:rPr>
            <w:rFonts w:ascii="Arial" w:hAnsi="Arial" w:cs="Arial"/>
            <w:sz w:val="20"/>
            <w:szCs w:val="20"/>
          </w:rPr>
          <w:delText>5</w:delText>
        </w:r>
        <w:r w:rsidR="00E46AF7" w:rsidRPr="0040652E" w:rsidDel="0037723E">
          <w:rPr>
            <w:rFonts w:ascii="Arial" w:hAnsi="Arial" w:cs="Arial"/>
            <w:sz w:val="20"/>
            <w:szCs w:val="20"/>
          </w:rPr>
          <w:delText xml:space="preserve"> datum izdaje potrdila o prevzemu ali enakovrednega potrdila. </w:delText>
        </w:r>
      </w:del>
    </w:p>
    <w:p w14:paraId="589D4465" w14:textId="2359987E" w:rsidR="007F2CE0" w:rsidRPr="0040652E" w:rsidDel="0037723E" w:rsidRDefault="00870F9D">
      <w:pPr>
        <w:spacing w:after="120"/>
        <w:ind w:left="2268"/>
        <w:jc w:val="both"/>
        <w:rPr>
          <w:del w:id="33" w:author="Avtor"/>
          <w:rFonts w:ascii="Arial" w:hAnsi="Arial" w:cs="Arial"/>
          <w:sz w:val="20"/>
          <w:szCs w:val="20"/>
        </w:rPr>
      </w:pPr>
      <w:del w:id="34" w:author="Avtor">
        <w:r w:rsidRPr="0040652E" w:rsidDel="0037723E">
          <w:rPr>
            <w:rFonts w:ascii="Arial" w:hAnsi="Arial" w:cs="Arial"/>
            <w:sz w:val="20"/>
            <w:szCs w:val="20"/>
          </w:rPr>
          <w:delText xml:space="preserve">- za </w:delText>
        </w:r>
        <w:r w:rsidR="00FE2E51" w:rsidRPr="0040652E" w:rsidDel="0037723E">
          <w:rPr>
            <w:rFonts w:ascii="Arial" w:hAnsi="Arial" w:cs="Arial"/>
            <w:sz w:val="20"/>
            <w:szCs w:val="20"/>
          </w:rPr>
          <w:delText>kader</w:delText>
        </w:r>
        <w:r w:rsidRPr="0040652E" w:rsidDel="0037723E">
          <w:rPr>
            <w:rFonts w:ascii="Arial" w:hAnsi="Arial" w:cs="Arial"/>
            <w:sz w:val="20"/>
            <w:szCs w:val="20"/>
          </w:rPr>
          <w:delText xml:space="preserve"> pod zaporedn</w:delText>
        </w:r>
        <w:r w:rsidR="00FE2E51" w:rsidRPr="0040652E" w:rsidDel="0037723E">
          <w:rPr>
            <w:rFonts w:ascii="Arial" w:hAnsi="Arial" w:cs="Arial"/>
            <w:sz w:val="20"/>
            <w:szCs w:val="20"/>
          </w:rPr>
          <w:delText>o</w:delText>
        </w:r>
        <w:r w:rsidRPr="0040652E" w:rsidDel="0037723E">
          <w:rPr>
            <w:rFonts w:ascii="Arial" w:hAnsi="Arial" w:cs="Arial"/>
            <w:sz w:val="20"/>
            <w:szCs w:val="20"/>
          </w:rPr>
          <w:delText xml:space="preserve"> številk</w:delText>
        </w:r>
        <w:r w:rsidR="00FE2E51" w:rsidRPr="0040652E" w:rsidDel="0037723E">
          <w:rPr>
            <w:rFonts w:ascii="Arial" w:hAnsi="Arial" w:cs="Arial"/>
            <w:sz w:val="20"/>
            <w:szCs w:val="20"/>
          </w:rPr>
          <w:delText xml:space="preserve">o </w:delText>
        </w:r>
        <w:r w:rsidR="00C17275" w:rsidRPr="0040652E" w:rsidDel="0037723E">
          <w:rPr>
            <w:rFonts w:ascii="Arial" w:hAnsi="Arial" w:cs="Arial"/>
            <w:sz w:val="20"/>
            <w:szCs w:val="20"/>
          </w:rPr>
          <w:delText>6</w:delText>
        </w:r>
        <w:r w:rsidR="007F2CE0" w:rsidRPr="0040652E" w:rsidDel="0037723E">
          <w:rPr>
            <w:rFonts w:ascii="Arial" w:hAnsi="Arial" w:cs="Arial"/>
            <w:sz w:val="20"/>
            <w:szCs w:val="20"/>
          </w:rPr>
          <w:delText xml:space="preserve"> datum prevzemnega zapisnika / enakovrednega dokumenta s strani naročnika referenčnih del</w:delText>
        </w:r>
        <w:r w:rsidR="00FE2E51" w:rsidRPr="0040652E" w:rsidDel="0037723E">
          <w:rPr>
            <w:rFonts w:ascii="Arial" w:hAnsi="Arial" w:cs="Arial"/>
            <w:sz w:val="20"/>
            <w:szCs w:val="20"/>
          </w:rPr>
          <w:delText>.</w:delText>
        </w:r>
      </w:del>
    </w:p>
    <w:p w14:paraId="5E92AE8D" w14:textId="77777777" w:rsidR="003C6865" w:rsidRPr="0040652E" w:rsidRDefault="00B64523" w:rsidP="00BB2BC4">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ab/>
      </w:r>
      <w:r w:rsidR="0001523B" w:rsidRPr="0040652E">
        <w:rPr>
          <w:rFonts w:ascii="Arial" w:hAnsi="Arial" w:cs="Arial"/>
          <w:sz w:val="20"/>
          <w:szCs w:val="20"/>
        </w:rPr>
        <w:t>Za kadre, za katere se zahteva, da so vpisani v</w:t>
      </w:r>
      <w:r w:rsidR="00E46AF7" w:rsidRPr="0040652E">
        <w:rPr>
          <w:rFonts w:ascii="Arial" w:hAnsi="Arial" w:cs="Arial"/>
          <w:sz w:val="20"/>
          <w:szCs w:val="20"/>
        </w:rPr>
        <w:t xml:space="preserve"> ustrezen imenik pri</w:t>
      </w:r>
      <w:r w:rsidR="0001523B" w:rsidRPr="0040652E">
        <w:rPr>
          <w:rFonts w:ascii="Arial" w:hAnsi="Arial" w:cs="Arial"/>
          <w:sz w:val="20"/>
          <w:szCs w:val="20"/>
        </w:rPr>
        <w:t xml:space="preserve"> IZS</w:t>
      </w:r>
      <w:r w:rsidR="00E46AF7" w:rsidRPr="0040652E">
        <w:rPr>
          <w:rFonts w:ascii="Arial" w:hAnsi="Arial" w:cs="Arial"/>
          <w:sz w:val="20"/>
          <w:szCs w:val="20"/>
        </w:rPr>
        <w:t xml:space="preserve"> in</w:t>
      </w:r>
      <w:r w:rsidR="0001523B" w:rsidRPr="0040652E">
        <w:rPr>
          <w:rFonts w:ascii="Arial" w:hAnsi="Arial" w:cs="Arial"/>
          <w:sz w:val="20"/>
          <w:szCs w:val="20"/>
        </w:rPr>
        <w:t xml:space="preserve"> ob oddaji ponudbe še niso vpisani</w:t>
      </w:r>
      <w:r w:rsidR="00E46AF7" w:rsidRPr="0040652E">
        <w:rPr>
          <w:rFonts w:ascii="Arial" w:hAnsi="Arial" w:cs="Arial"/>
          <w:sz w:val="20"/>
          <w:szCs w:val="20"/>
        </w:rPr>
        <w:t xml:space="preserve">, </w:t>
      </w:r>
      <w:r w:rsidR="0001523B" w:rsidRPr="0040652E">
        <w:rPr>
          <w:rFonts w:ascii="Arial" w:hAnsi="Arial" w:cs="Arial"/>
          <w:sz w:val="20"/>
          <w:szCs w:val="20"/>
        </w:rPr>
        <w:t xml:space="preserve">mora ponudnik </w:t>
      </w:r>
      <w:r w:rsidR="00E46AF7" w:rsidRPr="0040652E">
        <w:rPr>
          <w:rFonts w:ascii="Arial" w:hAnsi="Arial" w:cs="Arial"/>
          <w:sz w:val="20"/>
          <w:szCs w:val="20"/>
        </w:rPr>
        <w:t>v ponudbi</w:t>
      </w:r>
      <w:r w:rsidR="0001523B" w:rsidRPr="0040652E">
        <w:rPr>
          <w:rFonts w:ascii="Arial" w:hAnsi="Arial" w:cs="Arial"/>
          <w:sz w:val="20"/>
          <w:szCs w:val="20"/>
        </w:rPr>
        <w:t xml:space="preserve"> podati izjavo, da</w:t>
      </w:r>
      <w:r w:rsidR="00A84EAD" w:rsidRPr="0040652E">
        <w:rPr>
          <w:rFonts w:ascii="Arial" w:hAnsi="Arial" w:cs="Arial"/>
          <w:sz w:val="20"/>
          <w:szCs w:val="20"/>
        </w:rPr>
        <w:t xml:space="preserve"> kadri</w:t>
      </w:r>
      <w:r w:rsidR="0001523B" w:rsidRPr="0040652E">
        <w:rPr>
          <w:rFonts w:ascii="Arial" w:hAnsi="Arial" w:cs="Arial"/>
          <w:sz w:val="20"/>
          <w:szCs w:val="20"/>
        </w:rPr>
        <w:t xml:space="preserve"> izpolnjujejo vse predpisane pogoje za vpis in da bo v primeru, če bo na razpisu izbran, najkasneje v roku </w:t>
      </w:r>
      <w:r w:rsidR="001F73BA" w:rsidRPr="0040652E">
        <w:rPr>
          <w:rFonts w:ascii="Arial" w:hAnsi="Arial" w:cs="Arial"/>
          <w:sz w:val="20"/>
          <w:szCs w:val="20"/>
        </w:rPr>
        <w:t xml:space="preserve">15 delovnih dni od prejema poziva k podpisu pogodbe o izvedbi predmetnega javnega naročila </w:t>
      </w:r>
      <w:r w:rsidR="0001523B" w:rsidRPr="0040652E">
        <w:rPr>
          <w:rFonts w:ascii="Arial" w:hAnsi="Arial" w:cs="Arial"/>
          <w:sz w:val="20"/>
          <w:szCs w:val="20"/>
        </w:rPr>
        <w:t>izkazal vpise v imenik po veljavni gradbeni zakonodaji za vse ključne kadre</w:t>
      </w:r>
      <w:proofErr w:type="gramStart"/>
      <w:r w:rsidR="0001523B" w:rsidRPr="0040652E">
        <w:rPr>
          <w:rFonts w:ascii="Arial" w:hAnsi="Arial" w:cs="Arial"/>
          <w:sz w:val="20"/>
          <w:szCs w:val="20"/>
        </w:rPr>
        <w:t xml:space="preserve"> za</w:t>
      </w:r>
      <w:proofErr w:type="gramEnd"/>
      <w:r w:rsidR="0001523B" w:rsidRPr="0040652E">
        <w:rPr>
          <w:rFonts w:ascii="Arial" w:hAnsi="Arial" w:cs="Arial"/>
          <w:sz w:val="20"/>
          <w:szCs w:val="20"/>
        </w:rPr>
        <w:t xml:space="preserve"> katere je tako določeno v razpisni dokumentaciji in jih predložil v kopiji naročniku.</w:t>
      </w:r>
    </w:p>
    <w:p w14:paraId="3C3F3436" w14:textId="77777777" w:rsidR="00E46AF7" w:rsidRPr="0040652E" w:rsidRDefault="00E46AF7" w:rsidP="00BB2BC4">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ab/>
      </w:r>
      <w:r w:rsidR="009B1CE3" w:rsidRPr="0040652E">
        <w:rPr>
          <w:rFonts w:ascii="Arial" w:hAnsi="Arial" w:cs="Arial"/>
          <w:iCs/>
          <w:color w:val="000000"/>
          <w:sz w:val="20"/>
          <w:szCs w:val="20"/>
        </w:rPr>
        <w:t xml:space="preserve">Referenčni kadri, ki zahtevano referenco izkažejo, morajo </w:t>
      </w:r>
      <w:r w:rsidR="009B1CE3" w:rsidRPr="0040652E">
        <w:rPr>
          <w:rFonts w:ascii="Arial" w:hAnsi="Arial" w:cs="Arial"/>
          <w:color w:val="000000"/>
          <w:sz w:val="20"/>
          <w:szCs w:val="20"/>
        </w:rPr>
        <w:t xml:space="preserve">večino del, za katera izkazujejo referenco, prevzeti v dejansko izvedbo, lahko pa dela izvajajo tudi s pomočjo </w:t>
      </w:r>
      <w:r w:rsidR="00F80A5A" w:rsidRPr="0040652E">
        <w:rPr>
          <w:rFonts w:ascii="Arial" w:hAnsi="Arial" w:cs="Arial"/>
          <w:color w:val="000000"/>
          <w:sz w:val="20"/>
          <w:szCs w:val="20"/>
        </w:rPr>
        <w:t>pomočnikov</w:t>
      </w:r>
      <w:r w:rsidR="009B1CE3" w:rsidRPr="0040652E">
        <w:rPr>
          <w:rFonts w:ascii="Arial" w:hAnsi="Arial" w:cs="Arial"/>
          <w:color w:val="000000"/>
          <w:sz w:val="20"/>
          <w:szCs w:val="20"/>
        </w:rPr>
        <w:t xml:space="preserve">, ki izpolnjujejo v teh Navodilih navedene zahteve </w:t>
      </w:r>
      <w:r w:rsidR="00F80A5A" w:rsidRPr="0040652E">
        <w:rPr>
          <w:rFonts w:ascii="Arial" w:hAnsi="Arial" w:cs="Arial"/>
          <w:color w:val="000000"/>
          <w:sz w:val="20"/>
          <w:szCs w:val="20"/>
        </w:rPr>
        <w:t>pomočnika</w:t>
      </w:r>
      <w:r w:rsidR="009B1CE3" w:rsidRPr="0040652E">
        <w:rPr>
          <w:rFonts w:ascii="Arial" w:hAnsi="Arial" w:cs="Arial"/>
          <w:color w:val="000000"/>
          <w:sz w:val="20"/>
          <w:szCs w:val="20"/>
        </w:rPr>
        <w:t>.</w:t>
      </w:r>
      <w:r w:rsidR="007E5FA9" w:rsidRPr="0040652E">
        <w:rPr>
          <w:rFonts w:ascii="Arial" w:hAnsi="Arial" w:cs="Arial"/>
          <w:color w:val="000000"/>
          <w:sz w:val="20"/>
          <w:szCs w:val="20"/>
        </w:rPr>
        <w:t xml:space="preserve"> </w:t>
      </w:r>
    </w:p>
    <w:p w14:paraId="4D2841D8" w14:textId="41365052" w:rsidR="007B0DFA" w:rsidRPr="0040652E" w:rsidRDefault="002D4A61" w:rsidP="007E5FA9">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ab/>
      </w:r>
      <w:r w:rsidR="009B1CE3" w:rsidRPr="0040652E">
        <w:rPr>
          <w:rFonts w:ascii="Arial" w:hAnsi="Arial" w:cs="Arial"/>
          <w:sz w:val="20"/>
          <w:szCs w:val="20"/>
        </w:rPr>
        <w:t xml:space="preserve">Posameznim </w:t>
      </w:r>
      <w:r w:rsidR="00395DAB" w:rsidRPr="0040652E">
        <w:rPr>
          <w:rFonts w:ascii="Arial" w:hAnsi="Arial" w:cs="Arial"/>
          <w:sz w:val="20"/>
          <w:szCs w:val="20"/>
        </w:rPr>
        <w:t xml:space="preserve">pomočnikom </w:t>
      </w:r>
      <w:r w:rsidR="009B1CE3" w:rsidRPr="0040652E">
        <w:rPr>
          <w:rFonts w:ascii="Arial" w:hAnsi="Arial" w:cs="Arial"/>
          <w:sz w:val="20"/>
          <w:szCs w:val="20"/>
        </w:rPr>
        <w:t>lahko naročnik po zaključku pogodbenih del prizna reference</w:t>
      </w:r>
      <w:r w:rsidR="00074F23" w:rsidRPr="0040652E">
        <w:rPr>
          <w:rFonts w:ascii="Arial" w:hAnsi="Arial" w:cs="Arial"/>
          <w:sz w:val="20"/>
          <w:szCs w:val="20"/>
        </w:rPr>
        <w:t xml:space="preserve"> v sorazmerju s kvaliteto in obsegom del, ki so jih vodili oz. koordinirali.</w:t>
      </w:r>
    </w:p>
    <w:p w14:paraId="1C72D96E" w14:textId="6BDBEDD2" w:rsidR="007B0DFA" w:rsidRPr="0040652E" w:rsidRDefault="007B0DFA" w:rsidP="007B0DFA">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 xml:space="preserve">                  Ponudnik mora podati izjavo, da bo do podpisa pogodbe za vodjo </w:t>
      </w:r>
      <w:r w:rsidR="00870F9D" w:rsidRPr="0040652E">
        <w:rPr>
          <w:rFonts w:ascii="Arial" w:hAnsi="Arial" w:cs="Arial"/>
          <w:sz w:val="20"/>
          <w:szCs w:val="20"/>
        </w:rPr>
        <w:t xml:space="preserve">gradnje, </w:t>
      </w:r>
      <w:r w:rsidRPr="0040652E">
        <w:rPr>
          <w:rFonts w:ascii="Arial" w:hAnsi="Arial" w:cs="Arial"/>
          <w:sz w:val="20"/>
          <w:szCs w:val="20"/>
        </w:rPr>
        <w:t xml:space="preserve"> pomočnika vodje </w:t>
      </w:r>
      <w:r w:rsidR="00870F9D" w:rsidRPr="0040652E">
        <w:rPr>
          <w:rFonts w:ascii="Arial" w:hAnsi="Arial" w:cs="Arial"/>
          <w:sz w:val="20"/>
          <w:szCs w:val="20"/>
        </w:rPr>
        <w:t>gradnje in vodjo projekta</w:t>
      </w:r>
      <w:r w:rsidRPr="0040652E">
        <w:rPr>
          <w:rFonts w:ascii="Arial" w:hAnsi="Arial" w:cs="Arial"/>
          <w:sz w:val="20"/>
          <w:szCs w:val="20"/>
        </w:rPr>
        <w:t xml:space="preserve"> izkazal aktivno znanje slovenskega jezika. Ponudnik mora </w:t>
      </w:r>
      <w:r w:rsidR="00CA11F5" w:rsidRPr="0040652E">
        <w:rPr>
          <w:rFonts w:ascii="Arial" w:hAnsi="Arial" w:cs="Arial"/>
          <w:sz w:val="20"/>
          <w:szCs w:val="20"/>
        </w:rPr>
        <w:t xml:space="preserve">zanje </w:t>
      </w:r>
      <w:r w:rsidRPr="0040652E">
        <w:rPr>
          <w:rFonts w:ascii="Arial" w:hAnsi="Arial" w:cs="Arial"/>
          <w:sz w:val="20"/>
          <w:szCs w:val="20"/>
        </w:rPr>
        <w:t xml:space="preserve">v ta namen do podpisa pogodbe </w:t>
      </w:r>
      <w:r w:rsidR="00CA11F5" w:rsidRPr="0040652E">
        <w:rPr>
          <w:rFonts w:ascii="Arial" w:hAnsi="Arial" w:cs="Arial"/>
          <w:sz w:val="20"/>
          <w:szCs w:val="20"/>
        </w:rPr>
        <w:t xml:space="preserve">(zaželeno pa je že ob predložitvi ponudbe) </w:t>
      </w:r>
      <w:r w:rsidRPr="0040652E">
        <w:rPr>
          <w:rFonts w:ascii="Arial" w:hAnsi="Arial" w:cs="Arial"/>
          <w:sz w:val="20"/>
          <w:szCs w:val="20"/>
        </w:rPr>
        <w:t>predložiti:</w:t>
      </w:r>
    </w:p>
    <w:p w14:paraId="7D0C2241" w14:textId="62F4CD72" w:rsidR="007B0DFA" w:rsidRPr="0040652E" w:rsidRDefault="007B0DFA" w:rsidP="00C647B4">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 xml:space="preserve">                 </w:t>
      </w:r>
      <w:r w:rsidR="00C647B4" w:rsidRPr="0040652E">
        <w:rPr>
          <w:rFonts w:ascii="Arial" w:hAnsi="Arial" w:cs="Arial"/>
          <w:sz w:val="20"/>
          <w:szCs w:val="20"/>
        </w:rPr>
        <w:t xml:space="preserve"> </w:t>
      </w:r>
      <w:r w:rsidRPr="0040652E">
        <w:rPr>
          <w:rFonts w:ascii="Arial" w:hAnsi="Arial" w:cs="Arial"/>
          <w:sz w:val="20"/>
          <w:szCs w:val="20"/>
        </w:rPr>
        <w:t>-</w:t>
      </w:r>
      <w:r w:rsidR="00C647B4" w:rsidRPr="0040652E">
        <w:rPr>
          <w:rFonts w:ascii="Arial" w:hAnsi="Arial" w:cs="Arial"/>
          <w:sz w:val="20"/>
          <w:szCs w:val="20"/>
        </w:rPr>
        <w:t xml:space="preserve"> </w:t>
      </w:r>
      <w:r w:rsidRPr="0040652E">
        <w:rPr>
          <w:rFonts w:ascii="Arial" w:hAnsi="Arial" w:cs="Arial"/>
          <w:sz w:val="20"/>
          <w:szCs w:val="20"/>
        </w:rPr>
        <w:t>dokazilo o državljanstvu Republike Slovenije ali</w:t>
      </w:r>
    </w:p>
    <w:p w14:paraId="558B1AE3" w14:textId="15BCA8B5" w:rsidR="007B0DFA" w:rsidRPr="0040652E" w:rsidRDefault="007B0DFA" w:rsidP="00C647B4">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 xml:space="preserve">                  -</w:t>
      </w:r>
      <w:r w:rsidR="00C647B4" w:rsidRPr="0040652E">
        <w:rPr>
          <w:rFonts w:ascii="Arial" w:hAnsi="Arial" w:cs="Arial"/>
          <w:sz w:val="20"/>
          <w:szCs w:val="20"/>
        </w:rPr>
        <w:t xml:space="preserve"> </w:t>
      </w:r>
      <w:r w:rsidRPr="0040652E">
        <w:rPr>
          <w:rFonts w:ascii="Arial" w:hAnsi="Arial" w:cs="Arial"/>
          <w:sz w:val="20"/>
          <w:szCs w:val="20"/>
        </w:rPr>
        <w:t>dokazilo o formalni izobrazbi, pridobljeni v Republiki Sloveniji ali</w:t>
      </w:r>
    </w:p>
    <w:p w14:paraId="5493594B" w14:textId="77777777" w:rsidR="007B0DFA" w:rsidRPr="0040652E" w:rsidRDefault="007B0DFA" w:rsidP="00C647B4">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 xml:space="preserve">                  -dokazilo o znanju slovenskega jezika izdano s strani pooblaščene institucije o znanju slovenskega jezika na nivoju B1 v skladu s </w:t>
      </w:r>
      <w:proofErr w:type="spellStart"/>
      <w:r w:rsidRPr="0040652E">
        <w:rPr>
          <w:rFonts w:ascii="Arial" w:hAnsi="Arial" w:cs="Arial"/>
          <w:sz w:val="20"/>
          <w:szCs w:val="20"/>
        </w:rPr>
        <w:t>Common</w:t>
      </w:r>
      <w:proofErr w:type="spellEnd"/>
      <w:r w:rsidRPr="0040652E">
        <w:rPr>
          <w:rFonts w:ascii="Arial" w:hAnsi="Arial" w:cs="Arial"/>
          <w:sz w:val="20"/>
          <w:szCs w:val="20"/>
        </w:rPr>
        <w:t xml:space="preserve"> </w:t>
      </w:r>
      <w:proofErr w:type="spellStart"/>
      <w:r w:rsidRPr="0040652E">
        <w:rPr>
          <w:rFonts w:ascii="Arial" w:hAnsi="Arial" w:cs="Arial"/>
          <w:sz w:val="20"/>
          <w:szCs w:val="20"/>
        </w:rPr>
        <w:t>European</w:t>
      </w:r>
      <w:proofErr w:type="spellEnd"/>
      <w:r w:rsidRPr="0040652E">
        <w:rPr>
          <w:rFonts w:ascii="Arial" w:hAnsi="Arial" w:cs="Arial"/>
          <w:sz w:val="20"/>
          <w:szCs w:val="20"/>
        </w:rPr>
        <w:t xml:space="preserve"> </w:t>
      </w:r>
      <w:proofErr w:type="spellStart"/>
      <w:r w:rsidRPr="0040652E">
        <w:rPr>
          <w:rFonts w:ascii="Arial" w:hAnsi="Arial" w:cs="Arial"/>
          <w:sz w:val="20"/>
          <w:szCs w:val="20"/>
        </w:rPr>
        <w:t>Framework</w:t>
      </w:r>
      <w:proofErr w:type="spellEnd"/>
      <w:r w:rsidRPr="0040652E">
        <w:rPr>
          <w:rFonts w:ascii="Arial" w:hAnsi="Arial" w:cs="Arial"/>
          <w:sz w:val="20"/>
          <w:szCs w:val="20"/>
        </w:rPr>
        <w:t xml:space="preserve"> </w:t>
      </w:r>
      <w:proofErr w:type="spellStart"/>
      <w:r w:rsidRPr="0040652E">
        <w:rPr>
          <w:rFonts w:ascii="Arial" w:hAnsi="Arial" w:cs="Arial"/>
          <w:sz w:val="20"/>
          <w:szCs w:val="20"/>
        </w:rPr>
        <w:t>of</w:t>
      </w:r>
      <w:proofErr w:type="spellEnd"/>
      <w:r w:rsidRPr="0040652E">
        <w:rPr>
          <w:rFonts w:ascii="Arial" w:hAnsi="Arial" w:cs="Arial"/>
          <w:sz w:val="20"/>
          <w:szCs w:val="20"/>
        </w:rPr>
        <w:t xml:space="preserve"> Reference </w:t>
      </w:r>
      <w:proofErr w:type="spellStart"/>
      <w:r w:rsidRPr="0040652E">
        <w:rPr>
          <w:rFonts w:ascii="Arial" w:hAnsi="Arial" w:cs="Arial"/>
          <w:sz w:val="20"/>
          <w:szCs w:val="20"/>
        </w:rPr>
        <w:t>for</w:t>
      </w:r>
      <w:proofErr w:type="spellEnd"/>
      <w:r w:rsidRPr="0040652E">
        <w:rPr>
          <w:rFonts w:ascii="Arial" w:hAnsi="Arial" w:cs="Arial"/>
          <w:sz w:val="20"/>
          <w:szCs w:val="20"/>
        </w:rPr>
        <w:t xml:space="preserve"> </w:t>
      </w:r>
      <w:proofErr w:type="spellStart"/>
      <w:r w:rsidRPr="0040652E">
        <w:rPr>
          <w:rFonts w:ascii="Arial" w:hAnsi="Arial" w:cs="Arial"/>
          <w:sz w:val="20"/>
          <w:szCs w:val="20"/>
        </w:rPr>
        <w:t>Languages</w:t>
      </w:r>
      <w:proofErr w:type="spellEnd"/>
      <w:r w:rsidRPr="0040652E">
        <w:rPr>
          <w:rFonts w:ascii="Arial" w:hAnsi="Arial" w:cs="Arial"/>
          <w:sz w:val="20"/>
          <w:szCs w:val="20"/>
        </w:rPr>
        <w:t xml:space="preserve"> – CEFRL.</w:t>
      </w:r>
    </w:p>
    <w:p w14:paraId="33D5827D" w14:textId="77777777" w:rsidR="007B0DFA" w:rsidRPr="0040652E" w:rsidRDefault="007B0DFA" w:rsidP="007B0DFA">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 xml:space="preserve">                  V primeru, da zahteva ne bo izpolnjena, bo naročnik odstopil od podpisa pogodbe in unovčil garancijo za resnost ponudbe.</w:t>
      </w:r>
    </w:p>
    <w:p w14:paraId="33D3B004" w14:textId="77777777" w:rsidR="00C53289" w:rsidRPr="0040652E" w:rsidRDefault="00C53289" w:rsidP="00072863">
      <w:pPr>
        <w:tabs>
          <w:tab w:val="left" w:pos="2268"/>
        </w:tabs>
        <w:spacing w:before="60"/>
        <w:jc w:val="both"/>
        <w:rPr>
          <w:rFonts w:ascii="Arial" w:hAnsi="Arial" w:cs="Arial"/>
          <w:sz w:val="20"/>
        </w:rPr>
      </w:pPr>
    </w:p>
    <w:p w14:paraId="16CF3F34" w14:textId="77777777" w:rsidR="00C40CFB" w:rsidRPr="0040652E" w:rsidRDefault="00694D7A" w:rsidP="00D87FEF">
      <w:pPr>
        <w:tabs>
          <w:tab w:val="left" w:pos="-1560"/>
          <w:tab w:val="left" w:pos="1560"/>
        </w:tabs>
        <w:ind w:left="1276" w:hanging="709"/>
        <w:jc w:val="both"/>
        <w:rPr>
          <w:rFonts w:ascii="Arial" w:hAnsi="Arial" w:cs="Arial"/>
          <w:sz w:val="20"/>
          <w:szCs w:val="20"/>
        </w:rPr>
      </w:pPr>
      <w:r w:rsidRPr="0040652E">
        <w:rPr>
          <w:rFonts w:ascii="Arial" w:hAnsi="Arial" w:cs="Arial"/>
          <w:sz w:val="20"/>
          <w:szCs w:val="20"/>
        </w:rPr>
        <w:t>3.2.</w:t>
      </w:r>
      <w:r w:rsidR="00B9342A" w:rsidRPr="0040652E">
        <w:rPr>
          <w:rFonts w:ascii="Arial" w:hAnsi="Arial" w:cs="Arial"/>
          <w:sz w:val="20"/>
          <w:szCs w:val="20"/>
        </w:rPr>
        <w:t>3</w:t>
      </w:r>
      <w:r w:rsidR="00340E12" w:rsidRPr="0040652E">
        <w:rPr>
          <w:rFonts w:ascii="Arial" w:hAnsi="Arial" w:cs="Arial"/>
          <w:sz w:val="20"/>
          <w:szCs w:val="20"/>
        </w:rPr>
        <w:t>.3</w:t>
      </w:r>
      <w:r w:rsidR="007D3D2E" w:rsidRPr="0040652E">
        <w:rPr>
          <w:rFonts w:ascii="Arial" w:hAnsi="Arial" w:cs="Arial"/>
          <w:sz w:val="20"/>
          <w:szCs w:val="20"/>
        </w:rPr>
        <w:tab/>
        <w:t xml:space="preserve">Ponudnik oziroma sodelujoči gospodarski subjekt </w:t>
      </w:r>
      <w:r w:rsidR="00A04A1B" w:rsidRPr="0040652E">
        <w:rPr>
          <w:rFonts w:ascii="Arial" w:hAnsi="Arial" w:cs="Arial"/>
          <w:sz w:val="20"/>
          <w:szCs w:val="20"/>
        </w:rPr>
        <w:t>je</w:t>
      </w:r>
      <w:r w:rsidR="00BA6D31" w:rsidRPr="0040652E">
        <w:rPr>
          <w:rFonts w:ascii="Arial" w:hAnsi="Arial" w:cs="Arial"/>
          <w:sz w:val="20"/>
          <w:szCs w:val="20"/>
        </w:rPr>
        <w:t xml:space="preserve"> </w:t>
      </w:r>
      <w:r w:rsidR="00886225" w:rsidRPr="0040652E">
        <w:rPr>
          <w:rFonts w:ascii="Arial" w:hAnsi="Arial" w:cs="Arial"/>
          <w:sz w:val="20"/>
          <w:szCs w:val="20"/>
          <w:lang w:eastAsia="en-US"/>
        </w:rPr>
        <w:t xml:space="preserve">v zadnjih </w:t>
      </w:r>
      <w:r w:rsidR="007F3876" w:rsidRPr="0040652E">
        <w:rPr>
          <w:rFonts w:ascii="Arial" w:hAnsi="Arial" w:cs="Arial"/>
          <w:sz w:val="20"/>
          <w:szCs w:val="20"/>
          <w:lang w:eastAsia="en-US"/>
        </w:rPr>
        <w:t>10</w:t>
      </w:r>
      <w:r w:rsidR="00886225" w:rsidRPr="0040652E">
        <w:rPr>
          <w:rFonts w:ascii="Arial" w:hAnsi="Arial" w:cs="Arial"/>
          <w:sz w:val="20"/>
          <w:szCs w:val="20"/>
          <w:lang w:eastAsia="en-US"/>
        </w:rPr>
        <w:t xml:space="preserve"> letih pred objavo predmetnega naročila</w:t>
      </w:r>
      <w:r w:rsidR="007D3D2E" w:rsidRPr="0040652E">
        <w:rPr>
          <w:rFonts w:ascii="Arial" w:hAnsi="Arial" w:cs="Arial"/>
          <w:sz w:val="20"/>
          <w:szCs w:val="20"/>
        </w:rPr>
        <w:t xml:space="preserve"> uspešno</w:t>
      </w:r>
      <w:r w:rsidR="00BA6D31" w:rsidRPr="0040652E">
        <w:rPr>
          <w:rFonts w:ascii="Arial" w:hAnsi="Arial" w:cs="Arial"/>
          <w:sz w:val="20"/>
          <w:szCs w:val="20"/>
        </w:rPr>
        <w:t xml:space="preserve"> izvedel</w:t>
      </w:r>
      <w:r w:rsidR="00C40CFB" w:rsidRPr="0040652E">
        <w:rPr>
          <w:rFonts w:ascii="Arial" w:hAnsi="Arial" w:cs="Arial"/>
          <w:sz w:val="20"/>
          <w:szCs w:val="20"/>
        </w:rPr>
        <w:t>:</w:t>
      </w:r>
    </w:p>
    <w:p w14:paraId="27B85B13" w14:textId="77777777" w:rsidR="00B2083A" w:rsidRPr="0040652E" w:rsidRDefault="00B2083A" w:rsidP="00D87FEF">
      <w:pPr>
        <w:tabs>
          <w:tab w:val="left" w:pos="-1560"/>
          <w:tab w:val="left" w:pos="1560"/>
        </w:tabs>
        <w:ind w:left="1276" w:hanging="709"/>
        <w:jc w:val="both"/>
        <w:rPr>
          <w:rFonts w:ascii="Arial" w:hAnsi="Arial" w:cs="Arial"/>
          <w:sz w:val="20"/>
          <w:szCs w:val="20"/>
        </w:rPr>
      </w:pPr>
    </w:p>
    <w:p w14:paraId="668AAFAE" w14:textId="7484070D" w:rsidR="00BA6D31" w:rsidRPr="0040652E" w:rsidRDefault="00BA6D31" w:rsidP="00C40CFB">
      <w:pPr>
        <w:pStyle w:val="Odstavekseznama"/>
        <w:numPr>
          <w:ilvl w:val="0"/>
          <w:numId w:val="50"/>
        </w:numPr>
        <w:tabs>
          <w:tab w:val="left" w:pos="-1560"/>
          <w:tab w:val="left" w:pos="1560"/>
        </w:tabs>
        <w:rPr>
          <w:rFonts w:ascii="Arial" w:hAnsi="Arial" w:cs="Arial"/>
          <w:i w:val="0"/>
          <w:sz w:val="20"/>
          <w:szCs w:val="20"/>
        </w:rPr>
      </w:pPr>
      <w:r w:rsidRPr="0040652E">
        <w:rPr>
          <w:rFonts w:ascii="Arial" w:hAnsi="Arial" w:cs="Arial"/>
          <w:i w:val="0"/>
          <w:sz w:val="20"/>
          <w:szCs w:val="20"/>
        </w:rPr>
        <w:t>vsaj en projekt novogradnje, nadgradnje ali rekonstrukcije železniške postaje na območju EU</w:t>
      </w:r>
      <w:r w:rsidR="0063085B" w:rsidRPr="0040652E">
        <w:rPr>
          <w:rFonts w:ascii="Arial" w:hAnsi="Arial" w:cs="Arial"/>
          <w:i w:val="0"/>
          <w:sz w:val="20"/>
          <w:szCs w:val="20"/>
        </w:rPr>
        <w:t xml:space="preserve">, ki je zajemal izvedbo tirnih naprav z vgradnjo najmanj </w:t>
      </w:r>
      <w:r w:rsidR="00251A97" w:rsidRPr="0040652E">
        <w:rPr>
          <w:rFonts w:ascii="Arial" w:hAnsi="Arial" w:cs="Arial"/>
          <w:i w:val="0"/>
          <w:sz w:val="20"/>
          <w:szCs w:val="20"/>
        </w:rPr>
        <w:t>1</w:t>
      </w:r>
      <w:r w:rsidR="0063085B" w:rsidRPr="0040652E">
        <w:rPr>
          <w:rFonts w:ascii="Arial" w:hAnsi="Arial" w:cs="Arial"/>
          <w:i w:val="0"/>
          <w:sz w:val="20"/>
          <w:szCs w:val="20"/>
        </w:rPr>
        <w:t xml:space="preserve">0 kretnic, izvedbo SV in TK </w:t>
      </w:r>
      <w:r w:rsidR="0063085B" w:rsidRPr="0040652E">
        <w:rPr>
          <w:rFonts w:ascii="Arial" w:hAnsi="Arial" w:cs="Arial"/>
          <w:i w:val="0"/>
          <w:sz w:val="20"/>
          <w:szCs w:val="20"/>
        </w:rPr>
        <w:lastRenderedPageBreak/>
        <w:t xml:space="preserve">naprav ter izvedbo voznega omrežja sistema </w:t>
      </w:r>
      <w:r w:rsidRPr="0040652E">
        <w:rPr>
          <w:rFonts w:ascii="Arial" w:hAnsi="Arial" w:cs="Arial"/>
          <w:i w:val="0"/>
          <w:sz w:val="20"/>
          <w:szCs w:val="20"/>
        </w:rPr>
        <w:t>vrednost</w:t>
      </w:r>
      <w:r w:rsidR="0063085B" w:rsidRPr="0040652E">
        <w:rPr>
          <w:rFonts w:ascii="Arial" w:hAnsi="Arial" w:cs="Arial"/>
          <w:i w:val="0"/>
          <w:sz w:val="20"/>
          <w:szCs w:val="20"/>
        </w:rPr>
        <w:t xml:space="preserve"> celotnega projekta pa je znašala </w:t>
      </w:r>
      <w:r w:rsidRPr="0040652E">
        <w:rPr>
          <w:rFonts w:ascii="Arial" w:hAnsi="Arial" w:cs="Arial"/>
          <w:i w:val="0"/>
          <w:sz w:val="20"/>
          <w:szCs w:val="20"/>
        </w:rPr>
        <w:t xml:space="preserve">najmanj </w:t>
      </w:r>
      <w:r w:rsidR="00251A97" w:rsidRPr="0040652E">
        <w:rPr>
          <w:rFonts w:ascii="Arial" w:hAnsi="Arial" w:cs="Arial"/>
          <w:i w:val="0"/>
          <w:sz w:val="20"/>
          <w:szCs w:val="20"/>
        </w:rPr>
        <w:t>15</w:t>
      </w:r>
      <w:r w:rsidRPr="0040652E">
        <w:rPr>
          <w:rFonts w:ascii="Arial" w:hAnsi="Arial" w:cs="Arial"/>
          <w:i w:val="0"/>
          <w:sz w:val="20"/>
          <w:szCs w:val="20"/>
        </w:rPr>
        <w:t>.000.000,00</w:t>
      </w:r>
      <w:r w:rsidR="00C40CFB" w:rsidRPr="0040652E">
        <w:rPr>
          <w:rFonts w:ascii="Arial" w:hAnsi="Arial" w:cs="Arial"/>
          <w:i w:val="0"/>
          <w:sz w:val="20"/>
          <w:szCs w:val="20"/>
        </w:rPr>
        <w:t> EUR</w:t>
      </w:r>
      <w:r w:rsidRPr="0040652E">
        <w:rPr>
          <w:rFonts w:ascii="Arial" w:hAnsi="Arial" w:cs="Arial"/>
          <w:i w:val="0"/>
          <w:sz w:val="20"/>
          <w:szCs w:val="20"/>
        </w:rPr>
        <w:t xml:space="preserve"> brez DDV</w:t>
      </w:r>
      <w:r w:rsidR="003172C8" w:rsidRPr="0040652E">
        <w:rPr>
          <w:rFonts w:ascii="Arial" w:hAnsi="Arial" w:cs="Arial"/>
          <w:i w:val="0"/>
          <w:sz w:val="20"/>
          <w:szCs w:val="20"/>
        </w:rPr>
        <w:t>.</w:t>
      </w:r>
      <w:r w:rsidR="0063085B" w:rsidRPr="0040652E">
        <w:rPr>
          <w:rFonts w:ascii="Arial" w:hAnsi="Arial" w:cs="Arial"/>
          <w:i w:val="0"/>
          <w:sz w:val="20"/>
          <w:szCs w:val="20"/>
        </w:rPr>
        <w:t xml:space="preserve"> Ponudnik je dela izvedel kot glavni izvajalec ali vodilni partner skupine ponudnikov.</w:t>
      </w:r>
    </w:p>
    <w:p w14:paraId="6C6097A3" w14:textId="37A4FAA0" w:rsidR="00C40CFB" w:rsidRPr="0040652E" w:rsidRDefault="00C40CFB" w:rsidP="00251A97">
      <w:pPr>
        <w:tabs>
          <w:tab w:val="left" w:pos="-1560"/>
          <w:tab w:val="left" w:pos="1560"/>
        </w:tabs>
        <w:rPr>
          <w:rFonts w:ascii="Arial" w:hAnsi="Arial" w:cs="Arial"/>
          <w:sz w:val="20"/>
          <w:szCs w:val="20"/>
        </w:rPr>
      </w:pPr>
    </w:p>
    <w:p w14:paraId="50A63FE0" w14:textId="1521C71F" w:rsidR="00886225" w:rsidRPr="0040652E" w:rsidRDefault="007D3D2E" w:rsidP="00C40CFB">
      <w:pPr>
        <w:pStyle w:val="Odstavekseznama"/>
        <w:tabs>
          <w:tab w:val="left" w:pos="2268"/>
        </w:tabs>
        <w:spacing w:before="120"/>
        <w:ind w:left="2268" w:hanging="992"/>
        <w:rPr>
          <w:rFonts w:ascii="Arial" w:hAnsi="Arial" w:cs="Arial"/>
          <w:i w:val="0"/>
          <w:sz w:val="20"/>
          <w:szCs w:val="20"/>
        </w:rPr>
      </w:pPr>
      <w:r w:rsidRPr="0040652E">
        <w:rPr>
          <w:rFonts w:ascii="Arial" w:hAnsi="Arial" w:cs="Arial"/>
          <w:i w:val="0"/>
          <w:sz w:val="20"/>
          <w:szCs w:val="20"/>
        </w:rPr>
        <w:t>dokazilo:</w:t>
      </w:r>
      <w:r w:rsidRPr="0040652E">
        <w:rPr>
          <w:rFonts w:ascii="Arial" w:hAnsi="Arial" w:cs="Arial"/>
          <w:i w:val="0"/>
          <w:sz w:val="20"/>
          <w:szCs w:val="20"/>
        </w:rPr>
        <w:tab/>
      </w:r>
      <w:r w:rsidR="00B64523" w:rsidRPr="0040652E">
        <w:rPr>
          <w:rFonts w:ascii="Arial" w:hAnsi="Arial" w:cs="Arial"/>
          <w:i w:val="0"/>
          <w:sz w:val="20"/>
          <w:szCs w:val="20"/>
        </w:rPr>
        <w:t xml:space="preserve">izpolnjen ESPD obrazec. </w:t>
      </w:r>
      <w:r w:rsidR="00AD185D" w:rsidRPr="0040652E">
        <w:rPr>
          <w:rFonts w:ascii="Arial" w:hAnsi="Arial" w:cs="Arial"/>
          <w:i w:val="0"/>
          <w:sz w:val="20"/>
          <w:szCs w:val="20"/>
        </w:rPr>
        <w:t>Z</w:t>
      </w:r>
      <w:r w:rsidR="00B64523" w:rsidRPr="0040652E">
        <w:rPr>
          <w:rFonts w:ascii="Arial" w:hAnsi="Arial" w:cs="Arial"/>
          <w:i w:val="0"/>
          <w:sz w:val="20"/>
          <w:szCs w:val="20"/>
        </w:rPr>
        <w:t>aželeno</w:t>
      </w:r>
      <w:r w:rsidR="00AD185D" w:rsidRPr="0040652E">
        <w:rPr>
          <w:rFonts w:ascii="Arial" w:hAnsi="Arial" w:cs="Arial"/>
          <w:i w:val="0"/>
          <w:sz w:val="20"/>
          <w:szCs w:val="20"/>
        </w:rPr>
        <w:t xml:space="preserve"> je</w:t>
      </w:r>
      <w:r w:rsidR="00B64523" w:rsidRPr="0040652E">
        <w:rPr>
          <w:rFonts w:ascii="Arial" w:hAnsi="Arial" w:cs="Arial"/>
          <w:i w:val="0"/>
          <w:sz w:val="20"/>
          <w:szCs w:val="20"/>
        </w:rPr>
        <w:t>, da ponudniki že v ponudbi predložijo obraze</w:t>
      </w:r>
      <w:r w:rsidR="00BA6D31" w:rsidRPr="0040652E">
        <w:rPr>
          <w:rFonts w:ascii="Arial" w:hAnsi="Arial" w:cs="Arial"/>
          <w:i w:val="0"/>
          <w:sz w:val="20"/>
          <w:szCs w:val="20"/>
        </w:rPr>
        <w:t>c</w:t>
      </w:r>
      <w:r w:rsidR="00B64523" w:rsidRPr="0040652E">
        <w:rPr>
          <w:rFonts w:ascii="Arial" w:hAnsi="Arial" w:cs="Arial"/>
          <w:i w:val="0"/>
          <w:sz w:val="20"/>
          <w:szCs w:val="20"/>
        </w:rPr>
        <w:t xml:space="preserve"> »Referenčno potrdilo gospodarskega subjekta« sklad</w:t>
      </w:r>
      <w:r w:rsidR="00F8249C" w:rsidRPr="0040652E">
        <w:rPr>
          <w:rFonts w:ascii="Arial" w:hAnsi="Arial" w:cs="Arial"/>
          <w:i w:val="0"/>
          <w:sz w:val="20"/>
          <w:szCs w:val="20"/>
        </w:rPr>
        <w:t>en</w:t>
      </w:r>
      <w:r w:rsidR="00B64523" w:rsidRPr="0040652E">
        <w:rPr>
          <w:rFonts w:ascii="Arial" w:hAnsi="Arial" w:cs="Arial"/>
          <w:i w:val="0"/>
          <w:sz w:val="20"/>
          <w:szCs w:val="20"/>
        </w:rPr>
        <w:t xml:space="preserve"> s predlogo in potrjen s strani naročnik</w:t>
      </w:r>
      <w:r w:rsidR="00F8249C" w:rsidRPr="0040652E">
        <w:rPr>
          <w:rFonts w:ascii="Arial" w:hAnsi="Arial" w:cs="Arial"/>
          <w:i w:val="0"/>
          <w:sz w:val="20"/>
          <w:szCs w:val="20"/>
        </w:rPr>
        <w:t>a</w:t>
      </w:r>
      <w:r w:rsidR="00B64523" w:rsidRPr="0040652E">
        <w:rPr>
          <w:rFonts w:ascii="Arial" w:hAnsi="Arial" w:cs="Arial"/>
          <w:i w:val="0"/>
          <w:sz w:val="20"/>
          <w:szCs w:val="20"/>
        </w:rPr>
        <w:t xml:space="preserve"> referenčnih del</w:t>
      </w:r>
      <w:r w:rsidR="00AD185D" w:rsidRPr="0040652E">
        <w:rPr>
          <w:rFonts w:ascii="Arial" w:hAnsi="Arial" w:cs="Arial"/>
          <w:i w:val="0"/>
          <w:sz w:val="20"/>
          <w:szCs w:val="20"/>
        </w:rPr>
        <w:t>.</w:t>
      </w:r>
      <w:r w:rsidR="00B64523" w:rsidRPr="0040652E" w:rsidDel="00B62665">
        <w:rPr>
          <w:rFonts w:ascii="Arial" w:hAnsi="Arial" w:cs="Arial"/>
          <w:i w:val="0"/>
          <w:sz w:val="20"/>
          <w:szCs w:val="20"/>
        </w:rPr>
        <w:t xml:space="preserve"> </w:t>
      </w:r>
    </w:p>
    <w:p w14:paraId="14ED515D" w14:textId="77777777" w:rsidR="00E46AF7" w:rsidRPr="0040652E" w:rsidRDefault="00845D1A" w:rsidP="00E46AF7">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o</w:t>
      </w:r>
      <w:r w:rsidR="007D3D2E" w:rsidRPr="0040652E">
        <w:rPr>
          <w:rFonts w:ascii="Arial" w:hAnsi="Arial" w:cs="Arial"/>
          <w:sz w:val="20"/>
          <w:szCs w:val="20"/>
        </w:rPr>
        <w:t>pombe</w:t>
      </w:r>
      <w:r w:rsidR="007C010F" w:rsidRPr="0040652E">
        <w:rPr>
          <w:rFonts w:ascii="Arial" w:hAnsi="Arial" w:cs="Arial"/>
          <w:sz w:val="20"/>
          <w:szCs w:val="20"/>
        </w:rPr>
        <w:t xml:space="preserve">: </w:t>
      </w:r>
      <w:r w:rsidR="00F8249C" w:rsidRPr="0040652E">
        <w:rPr>
          <w:rFonts w:ascii="Arial" w:hAnsi="Arial" w:cs="Arial"/>
          <w:sz w:val="20"/>
          <w:szCs w:val="20"/>
        </w:rPr>
        <w:tab/>
      </w:r>
      <w:r w:rsidR="00E46AF7" w:rsidRPr="0040652E">
        <w:rPr>
          <w:rFonts w:ascii="Arial" w:hAnsi="Arial" w:cs="Arial"/>
          <w:sz w:val="20"/>
          <w:szCs w:val="20"/>
        </w:rPr>
        <w:t>Naročnik bo kot ustrezne reference upošteval le zaključene investicije. Kot datum zaključka investicije šteje datum izdaje potrdila o prevzemu ali enakovrednega potrdila.</w:t>
      </w:r>
    </w:p>
    <w:p w14:paraId="6F572038" w14:textId="7345236D" w:rsidR="007E20D7" w:rsidRPr="0040652E" w:rsidRDefault="00F8249C" w:rsidP="00E46AF7">
      <w:pPr>
        <w:tabs>
          <w:tab w:val="left" w:pos="2268"/>
        </w:tabs>
        <w:spacing w:before="60" w:after="120"/>
        <w:ind w:left="2268" w:hanging="992"/>
        <w:jc w:val="both"/>
        <w:rPr>
          <w:rFonts w:ascii="Arial" w:hAnsi="Arial" w:cs="Arial"/>
          <w:sz w:val="20"/>
          <w:szCs w:val="20"/>
        </w:rPr>
      </w:pPr>
      <w:r w:rsidRPr="0040652E">
        <w:rPr>
          <w:rFonts w:ascii="Arial" w:hAnsi="Arial" w:cs="Arial"/>
          <w:b/>
          <w:sz w:val="20"/>
          <w:szCs w:val="20"/>
        </w:rPr>
        <w:tab/>
      </w:r>
      <w:r w:rsidR="007E20D7" w:rsidRPr="0040652E">
        <w:rPr>
          <w:rFonts w:ascii="Arial" w:hAnsi="Arial" w:cs="Arial"/>
          <w:sz w:val="20"/>
          <w:szCs w:val="20"/>
        </w:rPr>
        <w:t>Naročnik si pridržuje pravico, da navedbe preveri ter zahteva dodatna dokazila za posamezno referenčno delo.</w:t>
      </w:r>
    </w:p>
    <w:p w14:paraId="3E6D0CCD" w14:textId="3511F9BC" w:rsidR="00B420F8" w:rsidRPr="0040652E" w:rsidRDefault="00B420F8" w:rsidP="00E46AF7">
      <w:pPr>
        <w:tabs>
          <w:tab w:val="left" w:pos="2268"/>
        </w:tabs>
        <w:spacing w:before="60" w:after="120"/>
        <w:ind w:left="2268" w:hanging="992"/>
        <w:jc w:val="both"/>
        <w:rPr>
          <w:rFonts w:ascii="Arial" w:hAnsi="Arial" w:cs="Arial"/>
          <w:sz w:val="20"/>
          <w:szCs w:val="20"/>
        </w:rPr>
      </w:pPr>
      <w:r w:rsidRPr="0040652E">
        <w:rPr>
          <w:rFonts w:ascii="Arial" w:hAnsi="Arial" w:cs="Arial"/>
          <w:sz w:val="20"/>
          <w:szCs w:val="20"/>
        </w:rPr>
        <w:tab/>
        <w:t>Gospodarski subjekt, ki izkazuje izpolnjevanje pogojev iz te točke, mora pri izvedbi del dejansko sodelovati.</w:t>
      </w:r>
    </w:p>
    <w:p w14:paraId="7C7BF076" w14:textId="77777777" w:rsidR="00B65C19" w:rsidRPr="0040652E" w:rsidRDefault="00B65C19" w:rsidP="00ED792A">
      <w:pPr>
        <w:keepNext/>
        <w:tabs>
          <w:tab w:val="left" w:pos="540"/>
        </w:tabs>
        <w:spacing w:before="120"/>
        <w:jc w:val="both"/>
        <w:outlineLvl w:val="0"/>
        <w:rPr>
          <w:rFonts w:ascii="Arial" w:hAnsi="Arial" w:cs="Arial"/>
          <w:sz w:val="20"/>
          <w:szCs w:val="20"/>
        </w:rPr>
      </w:pPr>
      <w:r w:rsidRPr="0040652E">
        <w:rPr>
          <w:rFonts w:ascii="Arial" w:hAnsi="Arial" w:cs="Arial"/>
          <w:sz w:val="20"/>
          <w:szCs w:val="20"/>
        </w:rPr>
        <w:t xml:space="preserve"> </w:t>
      </w:r>
    </w:p>
    <w:p w14:paraId="39C4E344" w14:textId="77777777" w:rsidR="00F76971" w:rsidRPr="0040652E" w:rsidRDefault="00F76971" w:rsidP="00F76971">
      <w:pPr>
        <w:keepNext/>
        <w:tabs>
          <w:tab w:val="left" w:pos="540"/>
        </w:tabs>
        <w:spacing w:before="120"/>
        <w:ind w:left="540" w:hanging="540"/>
        <w:jc w:val="both"/>
        <w:outlineLvl w:val="0"/>
        <w:rPr>
          <w:rFonts w:ascii="Arial" w:hAnsi="Arial" w:cs="Arial"/>
          <w:b/>
          <w:sz w:val="20"/>
          <w:szCs w:val="20"/>
        </w:rPr>
      </w:pPr>
      <w:r w:rsidRPr="0040652E">
        <w:rPr>
          <w:rFonts w:ascii="Arial" w:hAnsi="Arial" w:cs="Arial"/>
          <w:b/>
          <w:sz w:val="20"/>
          <w:szCs w:val="20"/>
        </w:rPr>
        <w:t>3.3</w:t>
      </w:r>
      <w:r w:rsidRPr="0040652E">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14F800B" w14:textId="77777777" w:rsidR="001101D5" w:rsidRPr="0040652E" w:rsidRDefault="001101D5" w:rsidP="001101D5">
      <w:pPr>
        <w:pStyle w:val="Telobesedila2"/>
        <w:spacing w:before="60"/>
        <w:ind w:left="540"/>
        <w:rPr>
          <w:rFonts w:ascii="Arial" w:hAnsi="Arial" w:cs="Arial"/>
          <w:b w:val="0"/>
          <w:sz w:val="20"/>
          <w:szCs w:val="20"/>
        </w:rPr>
      </w:pPr>
    </w:p>
    <w:p w14:paraId="71F005C0" w14:textId="77777777" w:rsidR="001101D5" w:rsidRPr="0040652E" w:rsidRDefault="001101D5" w:rsidP="001101D5">
      <w:pPr>
        <w:pStyle w:val="Telobesedila2"/>
        <w:spacing w:before="60"/>
        <w:ind w:left="540"/>
        <w:rPr>
          <w:rFonts w:ascii="Arial" w:hAnsi="Arial" w:cs="Arial"/>
          <w:b w:val="0"/>
          <w:sz w:val="20"/>
          <w:szCs w:val="20"/>
        </w:rPr>
      </w:pPr>
      <w:r w:rsidRPr="0040652E">
        <w:rPr>
          <w:rFonts w:ascii="Arial" w:hAnsi="Arial" w:cs="Arial"/>
          <w:b w:val="0"/>
          <w:sz w:val="20"/>
          <w:szCs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0199C33" w14:textId="77777777" w:rsidR="001101D5" w:rsidRPr="0040652E" w:rsidRDefault="001101D5" w:rsidP="001101D5">
      <w:pPr>
        <w:pStyle w:val="Telobesedila2"/>
        <w:spacing w:before="60"/>
        <w:ind w:left="540"/>
        <w:rPr>
          <w:rFonts w:ascii="Arial" w:hAnsi="Arial" w:cs="Arial"/>
          <w:b w:val="0"/>
          <w:sz w:val="20"/>
          <w:szCs w:val="20"/>
        </w:rPr>
      </w:pPr>
    </w:p>
    <w:p w14:paraId="118A1756" w14:textId="77777777" w:rsidR="001101D5" w:rsidRPr="0040652E" w:rsidRDefault="001101D5" w:rsidP="001101D5">
      <w:pPr>
        <w:pStyle w:val="Telobesedila2"/>
        <w:numPr>
          <w:ilvl w:val="0"/>
          <w:numId w:val="45"/>
        </w:numPr>
        <w:spacing w:before="60"/>
        <w:ind w:left="540"/>
        <w:rPr>
          <w:rFonts w:ascii="Arial" w:hAnsi="Arial" w:cs="Arial"/>
          <w:b w:val="0"/>
          <w:sz w:val="20"/>
          <w:szCs w:val="20"/>
        </w:rPr>
      </w:pPr>
      <w:r w:rsidRPr="0040652E">
        <w:rPr>
          <w:rFonts w:ascii="Arial" w:hAnsi="Arial" w:cs="Arial"/>
          <w:b w:val="0"/>
          <w:sz w:val="20"/>
          <w:szCs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79AE0AAA" w14:textId="77777777" w:rsidR="001101D5" w:rsidRPr="0040652E" w:rsidRDefault="001101D5" w:rsidP="001101D5">
      <w:pPr>
        <w:pStyle w:val="Telobesedila2"/>
        <w:spacing w:before="60"/>
        <w:ind w:left="540"/>
        <w:rPr>
          <w:rFonts w:ascii="Arial" w:hAnsi="Arial" w:cs="Arial"/>
          <w:b w:val="0"/>
          <w:sz w:val="20"/>
          <w:szCs w:val="20"/>
        </w:rPr>
      </w:pPr>
      <w:r w:rsidRPr="0040652E">
        <w:rPr>
          <w:rFonts w:ascii="Arial" w:hAnsi="Arial" w:cs="Arial"/>
          <w:b w:val="0"/>
          <w:sz w:val="20"/>
          <w:szCs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40652E">
        <w:rPr>
          <w:rFonts w:ascii="Arial" w:hAnsi="Arial" w:cs="Arial"/>
          <w:b w:val="0"/>
          <w:sz w:val="20"/>
          <w:szCs w:val="20"/>
        </w:rPr>
        <w:t>dvo</w:t>
      </w:r>
      <w:proofErr w:type="spellEnd"/>
      <w:r w:rsidRPr="0040652E">
        <w:rPr>
          <w:rFonts w:ascii="Arial" w:hAnsi="Arial" w:cs="Arial"/>
          <w:b w:val="0"/>
          <w:sz w:val="20"/>
          <w:szCs w:val="20"/>
        </w:rPr>
        <w:t xml:space="preserve"> ali večstranski mednarodni sporazum, ki gospodarskemu subjektu omogoča sodelovanje v predmetnem postopku javnega naročila gradnje v Republiki Sloveniji.</w:t>
      </w:r>
    </w:p>
    <w:p w14:paraId="24DC2674" w14:textId="77777777" w:rsidR="001101D5" w:rsidRPr="0040652E" w:rsidRDefault="001101D5" w:rsidP="001101D5">
      <w:pPr>
        <w:pStyle w:val="Telobesedila2"/>
        <w:spacing w:before="60"/>
        <w:ind w:left="540"/>
        <w:rPr>
          <w:rFonts w:ascii="Arial" w:hAnsi="Arial" w:cs="Arial"/>
          <w:b w:val="0"/>
          <w:sz w:val="20"/>
          <w:szCs w:val="20"/>
        </w:rPr>
      </w:pPr>
      <w:r w:rsidRPr="0040652E">
        <w:rPr>
          <w:rFonts w:ascii="Arial" w:hAnsi="Arial" w:cs="Arial"/>
          <w:b w:val="0"/>
          <w:sz w:val="20"/>
          <w:szCs w:val="20"/>
        </w:rPr>
        <w:t>Naročnik si pridržuje pravico, da v fazi pregleda ponudnika pozove k predložitvi dokazila (kopija sporazuma), iz katerega izhaja, da ima gospodarski subjekt zagotovljen dostop do postopkov javnega naročanja v Republiki Sloveniji.</w:t>
      </w:r>
    </w:p>
    <w:p w14:paraId="2CBBEC03" w14:textId="77777777" w:rsidR="001101D5" w:rsidRPr="0040652E" w:rsidRDefault="001101D5" w:rsidP="001101D5">
      <w:pPr>
        <w:pStyle w:val="Telobesedila2"/>
        <w:spacing w:before="60"/>
        <w:ind w:left="540"/>
        <w:rPr>
          <w:rFonts w:ascii="Arial" w:hAnsi="Arial" w:cs="Arial"/>
          <w:b w:val="0"/>
          <w:sz w:val="20"/>
          <w:szCs w:val="20"/>
        </w:rPr>
      </w:pPr>
    </w:p>
    <w:p w14:paraId="4059E796" w14:textId="77777777" w:rsidR="001101D5" w:rsidRPr="0040652E" w:rsidRDefault="001101D5" w:rsidP="007A182A">
      <w:pPr>
        <w:pStyle w:val="Telobesedila2"/>
        <w:numPr>
          <w:ilvl w:val="0"/>
          <w:numId w:val="45"/>
        </w:numPr>
        <w:spacing w:before="60"/>
        <w:ind w:left="540"/>
        <w:rPr>
          <w:rFonts w:ascii="Arial" w:hAnsi="Arial" w:cs="Arial"/>
          <w:b w:val="0"/>
          <w:sz w:val="20"/>
          <w:szCs w:val="20"/>
        </w:rPr>
      </w:pPr>
      <w:r w:rsidRPr="0040652E">
        <w:rPr>
          <w:rFonts w:ascii="Arial" w:hAnsi="Arial" w:cs="Arial"/>
          <w:b w:val="0"/>
          <w:sz w:val="20"/>
          <w:szCs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163DAF" w14:textId="77777777" w:rsidR="00B64523" w:rsidRPr="0040652E" w:rsidRDefault="001101D5" w:rsidP="007A182A">
      <w:pPr>
        <w:pStyle w:val="Telobesedila2"/>
        <w:spacing w:before="60"/>
        <w:ind w:left="540"/>
        <w:rPr>
          <w:rFonts w:ascii="Arial" w:hAnsi="Arial" w:cs="Arial"/>
          <w:b w:val="0"/>
          <w:sz w:val="20"/>
          <w:szCs w:val="20"/>
        </w:rPr>
      </w:pPr>
      <w:r w:rsidRPr="0040652E">
        <w:rPr>
          <w:rFonts w:ascii="Arial" w:hAnsi="Arial" w:cs="Arial"/>
          <w:b w:val="0"/>
          <w:sz w:val="20"/>
          <w:szCs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4493465" w14:textId="77777777" w:rsidR="001101D5" w:rsidRPr="0040652E" w:rsidRDefault="001101D5" w:rsidP="007A182A">
      <w:pPr>
        <w:pStyle w:val="Telobesedila2"/>
        <w:spacing w:before="60"/>
        <w:ind w:left="540"/>
        <w:rPr>
          <w:rFonts w:ascii="Arial" w:hAnsi="Arial" w:cs="Arial"/>
          <w:b w:val="0"/>
          <w:sz w:val="20"/>
          <w:szCs w:val="20"/>
        </w:rPr>
      </w:pPr>
    </w:p>
    <w:p w14:paraId="376BEE05" w14:textId="77777777" w:rsidR="00B64523" w:rsidRPr="0040652E" w:rsidRDefault="00F76971" w:rsidP="007A182A">
      <w:pPr>
        <w:pStyle w:val="Telobesedila2"/>
        <w:numPr>
          <w:ilvl w:val="0"/>
          <w:numId w:val="45"/>
        </w:numPr>
        <w:spacing w:before="60"/>
        <w:ind w:left="540"/>
        <w:rPr>
          <w:rFonts w:ascii="Arial" w:hAnsi="Arial" w:cs="Arial"/>
          <w:b w:val="0"/>
          <w:sz w:val="20"/>
          <w:szCs w:val="20"/>
        </w:rPr>
      </w:pPr>
      <w:r w:rsidRPr="0040652E">
        <w:rPr>
          <w:rFonts w:ascii="Arial" w:hAnsi="Arial" w:cs="Arial"/>
          <w:b w:val="0"/>
          <w:sz w:val="20"/>
          <w:szCs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4296FBE0" w14:textId="77777777" w:rsidR="00B64523" w:rsidRPr="0040652E" w:rsidRDefault="00B64523" w:rsidP="007A182A">
      <w:pPr>
        <w:pStyle w:val="Telobesedila2"/>
        <w:spacing w:before="60"/>
        <w:ind w:left="540"/>
        <w:rPr>
          <w:rFonts w:ascii="Arial" w:hAnsi="Arial" w:cs="Arial"/>
          <w:sz w:val="20"/>
          <w:szCs w:val="20"/>
        </w:rPr>
      </w:pPr>
    </w:p>
    <w:p w14:paraId="354993D9" w14:textId="520A6850" w:rsidR="00F76971" w:rsidRPr="0040652E" w:rsidRDefault="00F76971" w:rsidP="007A182A">
      <w:pPr>
        <w:pStyle w:val="Telobesedila2"/>
        <w:spacing w:before="60"/>
        <w:ind w:left="540"/>
        <w:rPr>
          <w:rFonts w:ascii="Arial" w:hAnsi="Arial" w:cs="Arial"/>
          <w:b w:val="0"/>
          <w:sz w:val="20"/>
          <w:szCs w:val="20"/>
        </w:rPr>
      </w:pPr>
      <w:r w:rsidRPr="0040652E">
        <w:rPr>
          <w:rFonts w:ascii="Arial" w:hAnsi="Arial" w:cs="Arial"/>
          <w:b w:val="0"/>
          <w:sz w:val="20"/>
          <w:szCs w:val="20"/>
        </w:rPr>
        <w:t>dokazilo</w:t>
      </w:r>
      <w:bookmarkStart w:id="35" w:name="_Hlk131660805"/>
      <w:r w:rsidR="00DA7981" w:rsidRPr="0040652E">
        <w:rPr>
          <w:rFonts w:ascii="Arial" w:hAnsi="Arial" w:cs="Arial"/>
          <w:b w:val="0"/>
          <w:sz w:val="20"/>
          <w:szCs w:val="20"/>
        </w:rPr>
        <w:t xml:space="preserve">: </w:t>
      </w:r>
      <w:r w:rsidR="00B2296A" w:rsidRPr="0040652E">
        <w:rPr>
          <w:rFonts w:ascii="Arial" w:hAnsi="Arial" w:cs="Arial"/>
          <w:b w:val="0"/>
          <w:sz w:val="20"/>
          <w:szCs w:val="20"/>
        </w:rPr>
        <w:t>podpisana i</w:t>
      </w:r>
      <w:r w:rsidR="00DA7981" w:rsidRPr="0040652E">
        <w:rPr>
          <w:rFonts w:ascii="Arial" w:hAnsi="Arial" w:cs="Arial"/>
          <w:b w:val="0"/>
          <w:sz w:val="20"/>
          <w:szCs w:val="20"/>
        </w:rPr>
        <w:t>zjava gospodarskega subjekta</w:t>
      </w:r>
      <w:r w:rsidR="00B2296A" w:rsidRPr="0040652E">
        <w:rPr>
          <w:rFonts w:ascii="Arial" w:hAnsi="Arial" w:cs="Arial"/>
          <w:b w:val="0"/>
          <w:sz w:val="20"/>
          <w:szCs w:val="20"/>
        </w:rPr>
        <w:t xml:space="preserve"> (skladna s predlogo)</w:t>
      </w:r>
      <w:r w:rsidR="00DA7981" w:rsidRPr="0040652E">
        <w:rPr>
          <w:rFonts w:ascii="Arial" w:hAnsi="Arial" w:cs="Arial"/>
          <w:b w:val="0"/>
          <w:sz w:val="20"/>
          <w:szCs w:val="20"/>
        </w:rPr>
        <w:t xml:space="preserve"> </w:t>
      </w:r>
      <w:r w:rsidRPr="0040652E">
        <w:rPr>
          <w:rFonts w:ascii="Arial" w:hAnsi="Arial" w:cs="Arial"/>
          <w:b w:val="0"/>
          <w:sz w:val="20"/>
          <w:szCs w:val="20"/>
        </w:rPr>
        <w:t>za vsak gospodarski subjekt, ki nastopa v ponudbi</w:t>
      </w:r>
      <w:r w:rsidR="003E2294" w:rsidRPr="0040652E">
        <w:rPr>
          <w:rFonts w:ascii="Arial" w:hAnsi="Arial" w:cs="Arial"/>
          <w:b w:val="0"/>
          <w:sz w:val="20"/>
          <w:szCs w:val="20"/>
        </w:rPr>
        <w:t>.</w:t>
      </w:r>
    </w:p>
    <w:bookmarkEnd w:id="35"/>
    <w:p w14:paraId="62B9ACA5" w14:textId="77777777" w:rsidR="00A12725" w:rsidRPr="0040652E" w:rsidRDefault="00A12725" w:rsidP="007A182A">
      <w:pPr>
        <w:pStyle w:val="Telobesedila2"/>
        <w:spacing w:before="60"/>
        <w:ind w:left="540"/>
        <w:rPr>
          <w:rFonts w:ascii="Arial" w:hAnsi="Arial" w:cs="Arial"/>
          <w:b w:val="0"/>
          <w:sz w:val="20"/>
          <w:szCs w:val="20"/>
        </w:rPr>
      </w:pPr>
    </w:p>
    <w:p w14:paraId="0821145B" w14:textId="77777777" w:rsidR="00A12725" w:rsidRPr="0040652E" w:rsidRDefault="00A12725" w:rsidP="00A12725">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lastRenderedPageBreak/>
        <w:t>3.4</w:t>
      </w:r>
      <w:r w:rsidRPr="0040652E">
        <w:rPr>
          <w:rFonts w:ascii="Arial" w:hAnsi="Arial" w:cs="Arial"/>
          <w:b/>
          <w:sz w:val="20"/>
          <w:szCs w:val="20"/>
        </w:rPr>
        <w:tab/>
        <w:t>Zeleno javno naročanje</w:t>
      </w:r>
    </w:p>
    <w:p w14:paraId="78169570" w14:textId="77777777" w:rsidR="00A12725" w:rsidRPr="0040652E" w:rsidRDefault="00A12725" w:rsidP="00A12725">
      <w:pPr>
        <w:pStyle w:val="Telobesedila2"/>
        <w:spacing w:before="60"/>
        <w:ind w:left="540"/>
        <w:rPr>
          <w:rFonts w:ascii="Arial" w:hAnsi="Arial" w:cs="Arial"/>
          <w:b w:val="0"/>
          <w:sz w:val="20"/>
          <w:szCs w:val="20"/>
        </w:rPr>
      </w:pPr>
      <w:r w:rsidRPr="0040652E">
        <w:rPr>
          <w:rFonts w:ascii="Arial" w:hAnsi="Arial" w:cs="Arial"/>
          <w:b w:val="0"/>
          <w:sz w:val="20"/>
          <w:szCs w:val="20"/>
        </w:rPr>
        <w:t>Predmet javnega naročanja je okoljsko manj obremenjujoča gradnja in je treba upoštevati okoljske vidike in cilje zelenega javnega naročanja iz Uredbe o zelenem javnem naročanju (Ur. l. RS, št. 51/17 in 64/19).</w:t>
      </w:r>
    </w:p>
    <w:p w14:paraId="156FD43D" w14:textId="77777777" w:rsidR="00DA7981" w:rsidRPr="0040652E" w:rsidRDefault="00DA7981" w:rsidP="00A12725">
      <w:pPr>
        <w:pStyle w:val="Telobesedila2"/>
        <w:spacing w:before="60"/>
        <w:ind w:left="540"/>
        <w:rPr>
          <w:rFonts w:ascii="Arial" w:hAnsi="Arial" w:cs="Arial"/>
          <w:b w:val="0"/>
          <w:sz w:val="20"/>
          <w:szCs w:val="20"/>
        </w:rPr>
      </w:pPr>
    </w:p>
    <w:p w14:paraId="7E2DE706" w14:textId="7450ADF6" w:rsidR="00DA7981" w:rsidRPr="0040652E" w:rsidRDefault="00A12725" w:rsidP="00DA7981">
      <w:pPr>
        <w:pStyle w:val="Telobesedila2"/>
        <w:spacing w:before="60"/>
        <w:ind w:left="540"/>
        <w:rPr>
          <w:rFonts w:ascii="Arial" w:hAnsi="Arial" w:cs="Arial"/>
          <w:b w:val="0"/>
          <w:sz w:val="20"/>
          <w:szCs w:val="20"/>
        </w:rPr>
      </w:pPr>
      <w:bookmarkStart w:id="36" w:name="_Hlk132203571"/>
      <w:r w:rsidRPr="0040652E">
        <w:rPr>
          <w:rFonts w:ascii="Arial" w:hAnsi="Arial" w:cs="Arial"/>
          <w:b w:val="0"/>
          <w:sz w:val="20"/>
          <w:szCs w:val="20"/>
        </w:rPr>
        <w:t>dokazilo</w:t>
      </w:r>
      <w:r w:rsidR="00DA7981" w:rsidRPr="0040652E">
        <w:rPr>
          <w:rFonts w:ascii="Arial" w:hAnsi="Arial" w:cs="Arial"/>
          <w:sz w:val="20"/>
          <w:szCs w:val="20"/>
        </w:rPr>
        <w:t xml:space="preserve">: </w:t>
      </w:r>
      <w:r w:rsidR="00B2296A" w:rsidRPr="0040652E">
        <w:rPr>
          <w:rFonts w:ascii="Arial" w:hAnsi="Arial" w:cs="Arial"/>
          <w:b w:val="0"/>
          <w:sz w:val="20"/>
          <w:szCs w:val="20"/>
        </w:rPr>
        <w:t>Podpisana i</w:t>
      </w:r>
      <w:r w:rsidR="00DA7981" w:rsidRPr="0040652E">
        <w:rPr>
          <w:rFonts w:ascii="Arial" w:hAnsi="Arial" w:cs="Arial"/>
          <w:b w:val="0"/>
          <w:sz w:val="20"/>
          <w:szCs w:val="20"/>
        </w:rPr>
        <w:t xml:space="preserve">zjava gospodarskega subjekta </w:t>
      </w:r>
      <w:r w:rsidR="00B2296A" w:rsidRPr="0040652E">
        <w:rPr>
          <w:rFonts w:ascii="Arial" w:hAnsi="Arial" w:cs="Arial"/>
          <w:b w:val="0"/>
          <w:sz w:val="20"/>
          <w:szCs w:val="20"/>
        </w:rPr>
        <w:t xml:space="preserve">(skladna s predlogo) </w:t>
      </w:r>
      <w:r w:rsidR="00DA7981" w:rsidRPr="0040652E">
        <w:rPr>
          <w:rFonts w:ascii="Arial" w:hAnsi="Arial" w:cs="Arial"/>
          <w:b w:val="0"/>
          <w:sz w:val="20"/>
          <w:szCs w:val="20"/>
        </w:rPr>
        <w:t>za vsak gospodarski subjekt, ki nastopa v ponudbi</w:t>
      </w:r>
      <w:r w:rsidR="003E2294" w:rsidRPr="0040652E">
        <w:rPr>
          <w:rFonts w:ascii="Arial" w:hAnsi="Arial" w:cs="Arial"/>
          <w:b w:val="0"/>
          <w:sz w:val="20"/>
          <w:szCs w:val="20"/>
        </w:rPr>
        <w:t>.</w:t>
      </w:r>
      <w:r w:rsidR="00DA7981" w:rsidRPr="0040652E">
        <w:rPr>
          <w:rFonts w:ascii="Arial" w:hAnsi="Arial" w:cs="Arial"/>
          <w:b w:val="0"/>
          <w:sz w:val="20"/>
          <w:szCs w:val="20"/>
        </w:rPr>
        <w:t xml:space="preserve">  </w:t>
      </w:r>
    </w:p>
    <w:bookmarkEnd w:id="36"/>
    <w:p w14:paraId="00305F85" w14:textId="77777777" w:rsidR="0047168C" w:rsidRPr="0040652E" w:rsidRDefault="0047168C" w:rsidP="003E2294">
      <w:pPr>
        <w:pStyle w:val="Telobesedila2"/>
        <w:spacing w:before="60"/>
        <w:rPr>
          <w:rFonts w:ascii="Arial" w:hAnsi="Arial" w:cs="Arial"/>
          <w:sz w:val="20"/>
          <w:szCs w:val="20"/>
        </w:rPr>
      </w:pPr>
    </w:p>
    <w:p w14:paraId="5ACD1D5F" w14:textId="0AEFC854" w:rsidR="007D3D2E" w:rsidRPr="0040652E" w:rsidRDefault="00A12725" w:rsidP="007D3D2E">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3.</w:t>
      </w:r>
      <w:r w:rsidR="00D913EC" w:rsidRPr="0040652E">
        <w:rPr>
          <w:rFonts w:ascii="Arial" w:hAnsi="Arial" w:cs="Arial"/>
          <w:b/>
          <w:sz w:val="20"/>
          <w:szCs w:val="20"/>
        </w:rPr>
        <w:t>5</w:t>
      </w:r>
      <w:r w:rsidR="007D3D2E" w:rsidRPr="0040652E">
        <w:rPr>
          <w:rFonts w:ascii="Arial" w:hAnsi="Arial" w:cs="Arial"/>
          <w:b/>
          <w:sz w:val="20"/>
          <w:szCs w:val="20"/>
        </w:rPr>
        <w:tab/>
        <w:t>Merila za izbiro najugodnejše ponudbe</w:t>
      </w:r>
      <w:r w:rsidR="00B65C19" w:rsidRPr="0040652E">
        <w:rPr>
          <w:rFonts w:ascii="Arial" w:hAnsi="Arial" w:cs="Arial"/>
          <w:b/>
          <w:sz w:val="20"/>
          <w:szCs w:val="20"/>
        </w:rPr>
        <w:t xml:space="preserve"> </w:t>
      </w:r>
    </w:p>
    <w:p w14:paraId="09ECBE3A" w14:textId="77777777" w:rsidR="00AE2602" w:rsidRPr="0040652E" w:rsidRDefault="006163EB" w:rsidP="006163EB">
      <w:pPr>
        <w:tabs>
          <w:tab w:val="left" w:pos="567"/>
        </w:tabs>
        <w:spacing w:before="120"/>
        <w:ind w:left="567"/>
        <w:jc w:val="both"/>
        <w:rPr>
          <w:rFonts w:ascii="Arial" w:hAnsi="Arial" w:cs="Arial"/>
          <w:sz w:val="20"/>
          <w:szCs w:val="20"/>
        </w:rPr>
      </w:pPr>
      <w:r w:rsidRPr="0040652E">
        <w:rPr>
          <w:rFonts w:ascii="Arial" w:hAnsi="Arial" w:cs="Arial"/>
          <w:sz w:val="20"/>
          <w:szCs w:val="20"/>
        </w:rPr>
        <w:t xml:space="preserve">Merilo za izbiro najugodnejše ponudbe </w:t>
      </w:r>
      <w:r w:rsidR="00B65C19" w:rsidRPr="0040652E">
        <w:rPr>
          <w:rFonts w:ascii="Arial" w:hAnsi="Arial" w:cs="Arial"/>
          <w:sz w:val="20"/>
          <w:szCs w:val="20"/>
        </w:rPr>
        <w:t>je ekonomsko najugodnejša ponudba - n</w:t>
      </w:r>
      <w:r w:rsidRPr="0040652E">
        <w:rPr>
          <w:rFonts w:ascii="Arial" w:hAnsi="Arial" w:cs="Arial"/>
          <w:sz w:val="20"/>
          <w:szCs w:val="20"/>
        </w:rPr>
        <w:t>ajnižja ponudbena cena</w:t>
      </w:r>
      <w:r w:rsidR="009D37BD" w:rsidRPr="0040652E">
        <w:rPr>
          <w:rFonts w:ascii="Arial" w:hAnsi="Arial" w:cs="Arial"/>
          <w:sz w:val="20"/>
          <w:szCs w:val="20"/>
        </w:rPr>
        <w:t xml:space="preserve"> </w:t>
      </w:r>
      <w:r w:rsidR="00B2296A" w:rsidRPr="0040652E">
        <w:rPr>
          <w:rFonts w:ascii="Arial" w:hAnsi="Arial" w:cs="Arial"/>
          <w:sz w:val="20"/>
          <w:szCs w:val="20"/>
        </w:rPr>
        <w:t>bre</w:t>
      </w:r>
      <w:r w:rsidR="009D37BD" w:rsidRPr="0040652E">
        <w:rPr>
          <w:rFonts w:ascii="Arial" w:hAnsi="Arial" w:cs="Arial"/>
          <w:sz w:val="20"/>
          <w:szCs w:val="20"/>
        </w:rPr>
        <w:t>z DDV</w:t>
      </w:r>
      <w:r w:rsidRPr="0040652E">
        <w:rPr>
          <w:rFonts w:ascii="Arial" w:hAnsi="Arial" w:cs="Arial"/>
          <w:sz w:val="20"/>
          <w:szCs w:val="20"/>
        </w:rPr>
        <w:t>.</w:t>
      </w:r>
    </w:p>
    <w:p w14:paraId="5A4A6A78" w14:textId="77777777" w:rsidR="002B5FF0" w:rsidRPr="0040652E" w:rsidRDefault="002B5FF0" w:rsidP="003C7186">
      <w:pPr>
        <w:tabs>
          <w:tab w:val="left" w:pos="567"/>
        </w:tabs>
        <w:spacing w:before="120"/>
        <w:ind w:left="567"/>
        <w:jc w:val="both"/>
        <w:rPr>
          <w:rFonts w:ascii="Arial" w:hAnsi="Arial" w:cs="Arial"/>
          <w:sz w:val="20"/>
          <w:szCs w:val="20"/>
        </w:rPr>
      </w:pPr>
    </w:p>
    <w:p w14:paraId="73E36EA8" w14:textId="5500E6AE" w:rsidR="009D37BD" w:rsidRPr="0040652E" w:rsidRDefault="009D37BD" w:rsidP="009D37BD">
      <w:pPr>
        <w:tabs>
          <w:tab w:val="left" w:pos="540"/>
        </w:tabs>
        <w:spacing w:after="120"/>
        <w:ind w:left="567"/>
        <w:jc w:val="both"/>
        <w:outlineLvl w:val="0"/>
        <w:rPr>
          <w:rFonts w:ascii="Arial" w:hAnsi="Arial" w:cs="Arial"/>
          <w:sz w:val="20"/>
          <w:szCs w:val="20"/>
        </w:rPr>
      </w:pPr>
      <w:r w:rsidRPr="0040652E">
        <w:rPr>
          <w:rFonts w:ascii="Arial" w:hAnsi="Arial" w:cs="Arial"/>
          <w:sz w:val="20"/>
          <w:szCs w:val="20"/>
        </w:rPr>
        <w:t>V primeru, da dva ali več ponudnika/ov ponudita/jo enako najnižjo ponudbeno ceno,</w:t>
      </w:r>
      <w:r w:rsidR="00B64523" w:rsidRPr="0040652E">
        <w:rPr>
          <w:rFonts w:ascii="Arial" w:hAnsi="Arial" w:cs="Arial"/>
          <w:sz w:val="20"/>
          <w:szCs w:val="20"/>
        </w:rPr>
        <w:t xml:space="preserve"> </w:t>
      </w:r>
      <w:r w:rsidRPr="0040652E">
        <w:rPr>
          <w:rFonts w:ascii="Arial" w:hAnsi="Arial" w:cs="Arial"/>
          <w:sz w:val="20"/>
          <w:szCs w:val="20"/>
        </w:rPr>
        <w:t>bo najugodnejša tista, ki je bila oddana prej.</w:t>
      </w:r>
    </w:p>
    <w:p w14:paraId="1E9E7C1A" w14:textId="504C628A" w:rsidR="002E57D1" w:rsidRPr="0040652E" w:rsidRDefault="002E57D1" w:rsidP="009D37BD">
      <w:pPr>
        <w:tabs>
          <w:tab w:val="left" w:pos="540"/>
        </w:tabs>
        <w:spacing w:after="120"/>
        <w:ind w:left="567"/>
        <w:jc w:val="both"/>
        <w:outlineLvl w:val="0"/>
        <w:rPr>
          <w:rFonts w:ascii="Arial" w:hAnsi="Arial" w:cs="Arial"/>
          <w:sz w:val="20"/>
          <w:szCs w:val="20"/>
        </w:rPr>
      </w:pPr>
    </w:p>
    <w:p w14:paraId="1D6D32C2" w14:textId="0141022A" w:rsidR="00AD185D" w:rsidRPr="0040652E" w:rsidRDefault="00AD185D" w:rsidP="009D37BD">
      <w:pPr>
        <w:tabs>
          <w:tab w:val="left" w:pos="540"/>
        </w:tabs>
        <w:spacing w:after="120"/>
        <w:ind w:left="567"/>
        <w:jc w:val="both"/>
        <w:outlineLvl w:val="0"/>
        <w:rPr>
          <w:rFonts w:ascii="Arial" w:hAnsi="Arial" w:cs="Arial"/>
          <w:sz w:val="20"/>
          <w:szCs w:val="20"/>
        </w:rPr>
      </w:pPr>
    </w:p>
    <w:p w14:paraId="35FCB5E3" w14:textId="3ADA9AE3" w:rsidR="00AD185D" w:rsidRPr="0040652E" w:rsidRDefault="00AD185D" w:rsidP="009D37BD">
      <w:pPr>
        <w:tabs>
          <w:tab w:val="left" w:pos="540"/>
        </w:tabs>
        <w:spacing w:after="120"/>
        <w:ind w:left="567"/>
        <w:jc w:val="both"/>
        <w:outlineLvl w:val="0"/>
        <w:rPr>
          <w:rFonts w:ascii="Arial" w:hAnsi="Arial" w:cs="Arial"/>
          <w:sz w:val="20"/>
          <w:szCs w:val="20"/>
        </w:rPr>
      </w:pPr>
    </w:p>
    <w:p w14:paraId="6F74B819" w14:textId="6BC79BC7" w:rsidR="00AD185D" w:rsidRPr="0040652E" w:rsidRDefault="00AD185D" w:rsidP="009D37BD">
      <w:pPr>
        <w:tabs>
          <w:tab w:val="left" w:pos="540"/>
        </w:tabs>
        <w:spacing w:after="120"/>
        <w:ind w:left="567"/>
        <w:jc w:val="both"/>
        <w:outlineLvl w:val="0"/>
        <w:rPr>
          <w:rFonts w:ascii="Arial" w:hAnsi="Arial" w:cs="Arial"/>
          <w:sz w:val="20"/>
          <w:szCs w:val="20"/>
        </w:rPr>
      </w:pPr>
    </w:p>
    <w:p w14:paraId="63B01581" w14:textId="7535EB93" w:rsidR="00AD185D" w:rsidRPr="0040652E" w:rsidRDefault="00AD185D" w:rsidP="009D37BD">
      <w:pPr>
        <w:tabs>
          <w:tab w:val="left" w:pos="540"/>
        </w:tabs>
        <w:spacing w:after="120"/>
        <w:ind w:left="567"/>
        <w:jc w:val="both"/>
        <w:outlineLvl w:val="0"/>
        <w:rPr>
          <w:rFonts w:ascii="Arial" w:hAnsi="Arial" w:cs="Arial"/>
          <w:sz w:val="20"/>
          <w:szCs w:val="20"/>
        </w:rPr>
      </w:pPr>
    </w:p>
    <w:p w14:paraId="309B4DF4" w14:textId="09A9FC6F" w:rsidR="00AD185D" w:rsidRPr="0040652E" w:rsidRDefault="00AD185D" w:rsidP="009D37BD">
      <w:pPr>
        <w:tabs>
          <w:tab w:val="left" w:pos="540"/>
        </w:tabs>
        <w:spacing w:after="120"/>
        <w:ind w:left="567"/>
        <w:jc w:val="both"/>
        <w:outlineLvl w:val="0"/>
        <w:rPr>
          <w:rFonts w:ascii="Arial" w:hAnsi="Arial" w:cs="Arial"/>
          <w:sz w:val="20"/>
          <w:szCs w:val="20"/>
        </w:rPr>
      </w:pPr>
    </w:p>
    <w:p w14:paraId="5945DB34" w14:textId="03704B32" w:rsidR="00D15990" w:rsidRPr="0040652E" w:rsidRDefault="00D15990" w:rsidP="009D37BD">
      <w:pPr>
        <w:tabs>
          <w:tab w:val="left" w:pos="540"/>
        </w:tabs>
        <w:spacing w:after="120"/>
        <w:ind w:left="567"/>
        <w:jc w:val="both"/>
        <w:outlineLvl w:val="0"/>
        <w:rPr>
          <w:rFonts w:ascii="Arial" w:hAnsi="Arial" w:cs="Arial"/>
          <w:sz w:val="20"/>
          <w:szCs w:val="20"/>
        </w:rPr>
      </w:pPr>
    </w:p>
    <w:p w14:paraId="06017105" w14:textId="031047EA" w:rsidR="00D15990" w:rsidRPr="0040652E" w:rsidRDefault="00D15990" w:rsidP="009D37BD">
      <w:pPr>
        <w:tabs>
          <w:tab w:val="left" w:pos="540"/>
        </w:tabs>
        <w:spacing w:after="120"/>
        <w:ind w:left="567"/>
        <w:jc w:val="both"/>
        <w:outlineLvl w:val="0"/>
        <w:rPr>
          <w:rFonts w:ascii="Arial" w:hAnsi="Arial" w:cs="Arial"/>
          <w:sz w:val="20"/>
          <w:szCs w:val="20"/>
        </w:rPr>
      </w:pPr>
    </w:p>
    <w:p w14:paraId="22A387EB" w14:textId="38A4E705" w:rsidR="00D15990" w:rsidRPr="0040652E" w:rsidRDefault="00D15990" w:rsidP="009D37BD">
      <w:pPr>
        <w:tabs>
          <w:tab w:val="left" w:pos="540"/>
        </w:tabs>
        <w:spacing w:after="120"/>
        <w:ind w:left="567"/>
        <w:jc w:val="both"/>
        <w:outlineLvl w:val="0"/>
        <w:rPr>
          <w:rFonts w:ascii="Arial" w:hAnsi="Arial" w:cs="Arial"/>
          <w:sz w:val="20"/>
          <w:szCs w:val="20"/>
        </w:rPr>
      </w:pPr>
    </w:p>
    <w:p w14:paraId="293F8FD2" w14:textId="77BDAE7D" w:rsidR="00D15990" w:rsidRPr="0040652E" w:rsidRDefault="00D15990" w:rsidP="009D37BD">
      <w:pPr>
        <w:tabs>
          <w:tab w:val="left" w:pos="540"/>
        </w:tabs>
        <w:spacing w:after="120"/>
        <w:ind w:left="567"/>
        <w:jc w:val="both"/>
        <w:outlineLvl w:val="0"/>
        <w:rPr>
          <w:rFonts w:ascii="Arial" w:hAnsi="Arial" w:cs="Arial"/>
          <w:sz w:val="20"/>
          <w:szCs w:val="20"/>
        </w:rPr>
      </w:pPr>
    </w:p>
    <w:p w14:paraId="42DBF5CF" w14:textId="706C76C6" w:rsidR="00D15990" w:rsidRPr="0040652E" w:rsidRDefault="00D15990" w:rsidP="009D37BD">
      <w:pPr>
        <w:tabs>
          <w:tab w:val="left" w:pos="540"/>
        </w:tabs>
        <w:spacing w:after="120"/>
        <w:ind w:left="567"/>
        <w:jc w:val="both"/>
        <w:outlineLvl w:val="0"/>
        <w:rPr>
          <w:rFonts w:ascii="Arial" w:hAnsi="Arial" w:cs="Arial"/>
          <w:sz w:val="20"/>
          <w:szCs w:val="20"/>
        </w:rPr>
      </w:pPr>
    </w:p>
    <w:p w14:paraId="0C15845E" w14:textId="5D7F7636" w:rsidR="00D15990" w:rsidRPr="0040652E" w:rsidRDefault="00D15990" w:rsidP="009D37BD">
      <w:pPr>
        <w:tabs>
          <w:tab w:val="left" w:pos="540"/>
        </w:tabs>
        <w:spacing w:after="120"/>
        <w:ind w:left="567"/>
        <w:jc w:val="both"/>
        <w:outlineLvl w:val="0"/>
        <w:rPr>
          <w:rFonts w:ascii="Arial" w:hAnsi="Arial" w:cs="Arial"/>
          <w:sz w:val="20"/>
          <w:szCs w:val="20"/>
        </w:rPr>
      </w:pPr>
    </w:p>
    <w:p w14:paraId="7DE6EA5A" w14:textId="751F723E" w:rsidR="00D15990" w:rsidRPr="0040652E" w:rsidRDefault="00D15990" w:rsidP="009D37BD">
      <w:pPr>
        <w:tabs>
          <w:tab w:val="left" w:pos="540"/>
        </w:tabs>
        <w:spacing w:after="120"/>
        <w:ind w:left="567"/>
        <w:jc w:val="both"/>
        <w:outlineLvl w:val="0"/>
        <w:rPr>
          <w:rFonts w:ascii="Arial" w:hAnsi="Arial" w:cs="Arial"/>
          <w:sz w:val="20"/>
          <w:szCs w:val="20"/>
        </w:rPr>
      </w:pPr>
    </w:p>
    <w:p w14:paraId="526E9AE1" w14:textId="032C43D7" w:rsidR="00D15990" w:rsidRPr="0040652E" w:rsidRDefault="00D15990" w:rsidP="009D37BD">
      <w:pPr>
        <w:tabs>
          <w:tab w:val="left" w:pos="540"/>
        </w:tabs>
        <w:spacing w:after="120"/>
        <w:ind w:left="567"/>
        <w:jc w:val="both"/>
        <w:outlineLvl w:val="0"/>
        <w:rPr>
          <w:rFonts w:ascii="Arial" w:hAnsi="Arial" w:cs="Arial"/>
          <w:sz w:val="20"/>
          <w:szCs w:val="20"/>
        </w:rPr>
      </w:pPr>
    </w:p>
    <w:p w14:paraId="54335038" w14:textId="1564693A" w:rsidR="00D15990" w:rsidRPr="0040652E" w:rsidRDefault="00D15990" w:rsidP="009D37BD">
      <w:pPr>
        <w:tabs>
          <w:tab w:val="left" w:pos="540"/>
        </w:tabs>
        <w:spacing w:after="120"/>
        <w:ind w:left="567"/>
        <w:jc w:val="both"/>
        <w:outlineLvl w:val="0"/>
        <w:rPr>
          <w:rFonts w:ascii="Arial" w:hAnsi="Arial" w:cs="Arial"/>
          <w:sz w:val="20"/>
          <w:szCs w:val="20"/>
        </w:rPr>
      </w:pPr>
    </w:p>
    <w:p w14:paraId="482596BC" w14:textId="13E267AF" w:rsidR="00D15990" w:rsidRPr="0040652E" w:rsidRDefault="00D15990" w:rsidP="009D37BD">
      <w:pPr>
        <w:tabs>
          <w:tab w:val="left" w:pos="540"/>
        </w:tabs>
        <w:spacing w:after="120"/>
        <w:ind w:left="567"/>
        <w:jc w:val="both"/>
        <w:outlineLvl w:val="0"/>
        <w:rPr>
          <w:rFonts w:ascii="Arial" w:hAnsi="Arial" w:cs="Arial"/>
          <w:sz w:val="20"/>
          <w:szCs w:val="20"/>
        </w:rPr>
      </w:pPr>
    </w:p>
    <w:p w14:paraId="6FB06D8D" w14:textId="5DA947D0" w:rsidR="00D15990" w:rsidRPr="0040652E" w:rsidRDefault="00D15990" w:rsidP="009D37BD">
      <w:pPr>
        <w:tabs>
          <w:tab w:val="left" w:pos="540"/>
        </w:tabs>
        <w:spacing w:after="120"/>
        <w:ind w:left="567"/>
        <w:jc w:val="both"/>
        <w:outlineLvl w:val="0"/>
        <w:rPr>
          <w:rFonts w:ascii="Arial" w:hAnsi="Arial" w:cs="Arial"/>
          <w:sz w:val="20"/>
          <w:szCs w:val="20"/>
        </w:rPr>
      </w:pPr>
    </w:p>
    <w:p w14:paraId="4234E36F" w14:textId="445177ED" w:rsidR="00D15990" w:rsidRPr="0040652E" w:rsidRDefault="00D15990" w:rsidP="009D37BD">
      <w:pPr>
        <w:tabs>
          <w:tab w:val="left" w:pos="540"/>
        </w:tabs>
        <w:spacing w:after="120"/>
        <w:ind w:left="567"/>
        <w:jc w:val="both"/>
        <w:outlineLvl w:val="0"/>
        <w:rPr>
          <w:rFonts w:ascii="Arial" w:hAnsi="Arial" w:cs="Arial"/>
          <w:sz w:val="20"/>
          <w:szCs w:val="20"/>
        </w:rPr>
      </w:pPr>
    </w:p>
    <w:p w14:paraId="0472A0CF" w14:textId="16622BEA" w:rsidR="00D15990" w:rsidRPr="0040652E" w:rsidRDefault="00D15990" w:rsidP="009D37BD">
      <w:pPr>
        <w:tabs>
          <w:tab w:val="left" w:pos="540"/>
        </w:tabs>
        <w:spacing w:after="120"/>
        <w:ind w:left="567"/>
        <w:jc w:val="both"/>
        <w:outlineLvl w:val="0"/>
        <w:rPr>
          <w:rFonts w:ascii="Arial" w:hAnsi="Arial" w:cs="Arial"/>
          <w:sz w:val="20"/>
          <w:szCs w:val="20"/>
        </w:rPr>
      </w:pPr>
    </w:p>
    <w:p w14:paraId="4F3B6954" w14:textId="3641250C" w:rsidR="00D15990" w:rsidRPr="0040652E" w:rsidRDefault="00D15990" w:rsidP="009D37BD">
      <w:pPr>
        <w:tabs>
          <w:tab w:val="left" w:pos="540"/>
        </w:tabs>
        <w:spacing w:after="120"/>
        <w:ind w:left="567"/>
        <w:jc w:val="both"/>
        <w:outlineLvl w:val="0"/>
        <w:rPr>
          <w:rFonts w:ascii="Arial" w:hAnsi="Arial" w:cs="Arial"/>
          <w:sz w:val="20"/>
          <w:szCs w:val="20"/>
        </w:rPr>
      </w:pPr>
    </w:p>
    <w:p w14:paraId="7C37146C" w14:textId="08640B52" w:rsidR="00D15990" w:rsidRPr="0040652E" w:rsidRDefault="00D15990" w:rsidP="009D37BD">
      <w:pPr>
        <w:tabs>
          <w:tab w:val="left" w:pos="540"/>
        </w:tabs>
        <w:spacing w:after="120"/>
        <w:ind w:left="567"/>
        <w:jc w:val="both"/>
        <w:outlineLvl w:val="0"/>
        <w:rPr>
          <w:rFonts w:ascii="Arial" w:hAnsi="Arial" w:cs="Arial"/>
          <w:sz w:val="20"/>
          <w:szCs w:val="20"/>
        </w:rPr>
      </w:pPr>
    </w:p>
    <w:p w14:paraId="01130A6E" w14:textId="5DFBB3C1" w:rsidR="00D15990" w:rsidRPr="0040652E" w:rsidRDefault="00D15990" w:rsidP="009D37BD">
      <w:pPr>
        <w:tabs>
          <w:tab w:val="left" w:pos="540"/>
        </w:tabs>
        <w:spacing w:after="120"/>
        <w:ind w:left="567"/>
        <w:jc w:val="both"/>
        <w:outlineLvl w:val="0"/>
        <w:rPr>
          <w:rFonts w:ascii="Arial" w:hAnsi="Arial" w:cs="Arial"/>
          <w:sz w:val="20"/>
          <w:szCs w:val="20"/>
        </w:rPr>
      </w:pPr>
    </w:p>
    <w:p w14:paraId="1C2BE53B" w14:textId="40B483E0" w:rsidR="00D15990" w:rsidRPr="0040652E" w:rsidRDefault="00D15990" w:rsidP="009D37BD">
      <w:pPr>
        <w:tabs>
          <w:tab w:val="left" w:pos="540"/>
        </w:tabs>
        <w:spacing w:after="120"/>
        <w:ind w:left="567"/>
        <w:jc w:val="both"/>
        <w:outlineLvl w:val="0"/>
        <w:rPr>
          <w:rFonts w:ascii="Arial" w:hAnsi="Arial" w:cs="Arial"/>
          <w:sz w:val="20"/>
          <w:szCs w:val="20"/>
        </w:rPr>
      </w:pPr>
    </w:p>
    <w:p w14:paraId="683409A1" w14:textId="5E9EB8DB" w:rsidR="00D15990" w:rsidRPr="0040652E" w:rsidRDefault="00D15990" w:rsidP="009D37BD">
      <w:pPr>
        <w:tabs>
          <w:tab w:val="left" w:pos="540"/>
        </w:tabs>
        <w:spacing w:after="120"/>
        <w:ind w:left="567"/>
        <w:jc w:val="both"/>
        <w:outlineLvl w:val="0"/>
        <w:rPr>
          <w:rFonts w:ascii="Arial" w:hAnsi="Arial" w:cs="Arial"/>
          <w:sz w:val="20"/>
          <w:szCs w:val="20"/>
        </w:rPr>
      </w:pPr>
    </w:p>
    <w:p w14:paraId="0A2693E3" w14:textId="7B992E30" w:rsidR="00D15990" w:rsidRPr="0040652E" w:rsidRDefault="00D15990" w:rsidP="009D37BD">
      <w:pPr>
        <w:tabs>
          <w:tab w:val="left" w:pos="540"/>
        </w:tabs>
        <w:spacing w:after="120"/>
        <w:ind w:left="567"/>
        <w:jc w:val="both"/>
        <w:outlineLvl w:val="0"/>
        <w:rPr>
          <w:rFonts w:ascii="Arial" w:hAnsi="Arial" w:cs="Arial"/>
          <w:sz w:val="20"/>
          <w:szCs w:val="20"/>
        </w:rPr>
      </w:pPr>
    </w:p>
    <w:p w14:paraId="3E8DE086" w14:textId="2F7165AD" w:rsidR="00D15990" w:rsidRPr="0040652E" w:rsidRDefault="00D15990" w:rsidP="009D37BD">
      <w:pPr>
        <w:tabs>
          <w:tab w:val="left" w:pos="540"/>
        </w:tabs>
        <w:spacing w:after="120"/>
        <w:ind w:left="567"/>
        <w:jc w:val="both"/>
        <w:outlineLvl w:val="0"/>
        <w:rPr>
          <w:rFonts w:ascii="Arial" w:hAnsi="Arial" w:cs="Arial"/>
          <w:sz w:val="20"/>
          <w:szCs w:val="20"/>
        </w:rPr>
      </w:pPr>
    </w:p>
    <w:p w14:paraId="2C567D28" w14:textId="77777777" w:rsidR="00D15990" w:rsidRPr="0040652E" w:rsidRDefault="00D15990" w:rsidP="009D37BD">
      <w:pPr>
        <w:tabs>
          <w:tab w:val="left" w:pos="540"/>
        </w:tabs>
        <w:spacing w:after="120"/>
        <w:ind w:left="567"/>
        <w:jc w:val="both"/>
        <w:outlineLvl w:val="0"/>
        <w:rPr>
          <w:rFonts w:ascii="Arial" w:hAnsi="Arial" w:cs="Arial"/>
          <w:sz w:val="20"/>
          <w:szCs w:val="20"/>
        </w:rPr>
      </w:pPr>
    </w:p>
    <w:p w14:paraId="16C5354A" w14:textId="269A15B3" w:rsidR="00AD185D" w:rsidRPr="0040652E" w:rsidRDefault="00AD185D" w:rsidP="009D37BD">
      <w:pPr>
        <w:tabs>
          <w:tab w:val="left" w:pos="540"/>
        </w:tabs>
        <w:spacing w:after="120"/>
        <w:ind w:left="567"/>
        <w:jc w:val="both"/>
        <w:outlineLvl w:val="0"/>
        <w:rPr>
          <w:rFonts w:ascii="Arial" w:hAnsi="Arial" w:cs="Arial"/>
          <w:sz w:val="20"/>
          <w:szCs w:val="20"/>
        </w:rPr>
      </w:pPr>
    </w:p>
    <w:p w14:paraId="003F4840" w14:textId="16C37906" w:rsidR="00AD185D" w:rsidRPr="0040652E" w:rsidRDefault="00AD185D" w:rsidP="009D37BD">
      <w:pPr>
        <w:tabs>
          <w:tab w:val="left" w:pos="540"/>
        </w:tabs>
        <w:spacing w:after="120"/>
        <w:ind w:left="567"/>
        <w:jc w:val="both"/>
        <w:outlineLvl w:val="0"/>
        <w:rPr>
          <w:rFonts w:ascii="Arial" w:hAnsi="Arial" w:cs="Arial"/>
          <w:sz w:val="20"/>
          <w:szCs w:val="20"/>
        </w:rPr>
      </w:pPr>
    </w:p>
    <w:p w14:paraId="7EF60F72" w14:textId="7AD97D16" w:rsidR="007D3D2E" w:rsidRPr="0040652E" w:rsidRDefault="007D3D2E" w:rsidP="000B4B1F">
      <w:pPr>
        <w:tabs>
          <w:tab w:val="left" w:pos="540"/>
        </w:tabs>
        <w:spacing w:after="120"/>
        <w:jc w:val="both"/>
        <w:outlineLvl w:val="0"/>
        <w:rPr>
          <w:rFonts w:ascii="Arial" w:hAnsi="Arial" w:cs="Arial"/>
          <w:b/>
          <w:sz w:val="20"/>
          <w:szCs w:val="20"/>
        </w:rPr>
      </w:pPr>
      <w:r w:rsidRPr="0040652E">
        <w:rPr>
          <w:rFonts w:ascii="Arial" w:hAnsi="Arial" w:cs="Arial"/>
          <w:b/>
          <w:sz w:val="20"/>
          <w:szCs w:val="20"/>
        </w:rPr>
        <w:lastRenderedPageBreak/>
        <w:t>4.</w:t>
      </w:r>
      <w:bookmarkStart w:id="37" w:name="_Hlk87124511"/>
      <w:r w:rsidRPr="0040652E">
        <w:rPr>
          <w:rFonts w:ascii="Arial" w:hAnsi="Arial" w:cs="Arial"/>
          <w:b/>
          <w:sz w:val="20"/>
          <w:szCs w:val="20"/>
        </w:rPr>
        <w:tab/>
      </w:r>
      <w:r w:rsidR="00DE47EB" w:rsidRPr="0040652E">
        <w:rPr>
          <w:rFonts w:ascii="Arial" w:hAnsi="Arial" w:cs="Arial"/>
          <w:b/>
          <w:sz w:val="20"/>
          <w:szCs w:val="20"/>
        </w:rPr>
        <w:t>PONUDBENA DOKUMENTACIJA</w:t>
      </w:r>
    </w:p>
    <w:p w14:paraId="1AF66022" w14:textId="77777777" w:rsidR="00C8340F" w:rsidRPr="0040652E" w:rsidRDefault="007D3D2E" w:rsidP="007D3D2E">
      <w:pPr>
        <w:keepNext/>
        <w:spacing w:before="60"/>
        <w:ind w:left="540"/>
        <w:jc w:val="both"/>
        <w:rPr>
          <w:rFonts w:ascii="Arial" w:hAnsi="Arial" w:cs="Arial"/>
          <w:sz w:val="20"/>
          <w:szCs w:val="20"/>
        </w:rPr>
      </w:pPr>
      <w:r w:rsidRPr="0040652E">
        <w:rPr>
          <w:rFonts w:ascii="Arial" w:hAnsi="Arial" w:cs="Arial"/>
          <w:sz w:val="20"/>
          <w:szCs w:val="20"/>
        </w:rPr>
        <w:t xml:space="preserve">Ponudbena dokumentacija mora biti napisana v slovenskem </w:t>
      </w:r>
      <w:r w:rsidR="001868B1" w:rsidRPr="0040652E">
        <w:rPr>
          <w:rFonts w:ascii="Arial" w:hAnsi="Arial" w:cs="Arial"/>
          <w:sz w:val="20"/>
          <w:szCs w:val="20"/>
        </w:rPr>
        <w:t>jeziku in predložena v elektronski obliki</w:t>
      </w:r>
      <w:r w:rsidRPr="0040652E">
        <w:rPr>
          <w:rFonts w:ascii="Arial" w:hAnsi="Arial" w:cs="Arial"/>
          <w:sz w:val="20"/>
          <w:szCs w:val="20"/>
        </w:rPr>
        <w:t>.</w:t>
      </w:r>
      <w:r w:rsidR="00C8340F" w:rsidRPr="0040652E">
        <w:rPr>
          <w:rFonts w:ascii="Arial" w:hAnsi="Arial" w:cs="Arial"/>
          <w:sz w:val="20"/>
          <w:szCs w:val="20"/>
        </w:rPr>
        <w:t xml:space="preserve"> </w:t>
      </w:r>
      <w:r w:rsidR="006D4C6D" w:rsidRPr="0040652E">
        <w:rPr>
          <w:rFonts w:ascii="Arial" w:hAnsi="Arial" w:cs="Arial"/>
          <w:sz w:val="20"/>
          <w:szCs w:val="20"/>
        </w:rPr>
        <w:t>Če</w:t>
      </w:r>
      <w:r w:rsidR="00C8340F" w:rsidRPr="0040652E">
        <w:rPr>
          <w:rFonts w:ascii="Arial" w:hAnsi="Arial" w:cs="Arial"/>
          <w:sz w:val="20"/>
          <w:szCs w:val="20"/>
        </w:rPr>
        <w:t xml:space="preserve"> ponudnik </w:t>
      </w:r>
      <w:r w:rsidR="006D4C6D" w:rsidRPr="0040652E">
        <w:rPr>
          <w:rFonts w:ascii="Arial" w:hAnsi="Arial" w:cs="Arial"/>
          <w:sz w:val="20"/>
          <w:szCs w:val="20"/>
        </w:rPr>
        <w:t>kakršno koli</w:t>
      </w:r>
      <w:r w:rsidR="00C8340F" w:rsidRPr="0040652E">
        <w:rPr>
          <w:rFonts w:ascii="Arial" w:hAnsi="Arial" w:cs="Arial"/>
          <w:sz w:val="20"/>
          <w:szCs w:val="20"/>
        </w:rPr>
        <w:t xml:space="preserve"> dokumentacijo predloži v tujem jeziku, mora biti ta dokumentacija hkrati prevedena v slovenski jezik. Ponudnik jamči za ustreznost prevoda. V primeru nesoglasij med originalno različico dokumenta in slovenskim prevodom se upošteva dokument (prevod) v slovenskem jeziku.</w:t>
      </w:r>
      <w:r w:rsidRPr="0040652E">
        <w:rPr>
          <w:rFonts w:ascii="Arial" w:hAnsi="Arial" w:cs="Arial"/>
          <w:sz w:val="20"/>
          <w:szCs w:val="20"/>
        </w:rPr>
        <w:t xml:space="preserve"> </w:t>
      </w:r>
    </w:p>
    <w:p w14:paraId="78D2C7B3" w14:textId="77777777" w:rsidR="007D3D2E" w:rsidRPr="0040652E" w:rsidRDefault="00C8340F" w:rsidP="007D3D2E">
      <w:pPr>
        <w:keepNext/>
        <w:spacing w:before="60"/>
        <w:ind w:left="540"/>
        <w:jc w:val="both"/>
        <w:rPr>
          <w:rFonts w:ascii="Arial" w:hAnsi="Arial" w:cs="Arial"/>
          <w:sz w:val="20"/>
          <w:szCs w:val="20"/>
        </w:rPr>
      </w:pPr>
      <w:r w:rsidRPr="0040652E">
        <w:rPr>
          <w:rFonts w:ascii="Arial" w:hAnsi="Arial" w:cs="Arial"/>
          <w:sz w:val="20"/>
          <w:szCs w:val="20"/>
        </w:rPr>
        <w:t xml:space="preserve">Ponudbeno dokumentacijo sestavljajo </w:t>
      </w:r>
      <w:r w:rsidR="007D3D2E" w:rsidRPr="0040652E">
        <w:rPr>
          <w:rFonts w:ascii="Arial" w:hAnsi="Arial" w:cs="Arial"/>
          <w:sz w:val="20"/>
          <w:szCs w:val="20"/>
        </w:rPr>
        <w:t>naslednje listine:</w:t>
      </w:r>
    </w:p>
    <w:p w14:paraId="49440594" w14:textId="77777777" w:rsidR="00F4605B" w:rsidRPr="0040652E" w:rsidRDefault="007D3D2E" w:rsidP="00010DE9">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Ponudba</w:t>
      </w:r>
      <w:r w:rsidR="00F8249C" w:rsidRPr="0040652E">
        <w:rPr>
          <w:rFonts w:ascii="Arial" w:hAnsi="Arial" w:cs="Arial"/>
          <w:b/>
          <w:i/>
          <w:sz w:val="20"/>
          <w:szCs w:val="20"/>
        </w:rPr>
        <w:t xml:space="preserve"> in dodatek k ponudbi</w:t>
      </w:r>
    </w:p>
    <w:p w14:paraId="5196D9CE" w14:textId="77777777" w:rsidR="007D3D2E" w:rsidRPr="0040652E" w:rsidRDefault="007D3D2E" w:rsidP="00010DE9">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 xml:space="preserve">ESPD </w:t>
      </w:r>
    </w:p>
    <w:p w14:paraId="232E81EA" w14:textId="77777777" w:rsidR="002E6A57" w:rsidRPr="0040652E" w:rsidRDefault="002E6A57" w:rsidP="00010DE9">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Podatki o gospodarskem subjektu in dokazila o usposobljenosti</w:t>
      </w:r>
    </w:p>
    <w:p w14:paraId="4A3AABD3" w14:textId="77777777" w:rsidR="007D3D2E" w:rsidRPr="0040652E" w:rsidRDefault="00F978A1" w:rsidP="00010DE9">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P</w:t>
      </w:r>
      <w:r w:rsidR="0077527A" w:rsidRPr="0040652E">
        <w:rPr>
          <w:rFonts w:ascii="Arial" w:hAnsi="Arial" w:cs="Arial"/>
          <w:b/>
          <w:i/>
          <w:sz w:val="20"/>
          <w:szCs w:val="20"/>
        </w:rPr>
        <w:t xml:space="preserve">onudbeni </w:t>
      </w:r>
      <w:r w:rsidR="007D3D2E" w:rsidRPr="0040652E">
        <w:rPr>
          <w:rFonts w:ascii="Arial" w:hAnsi="Arial" w:cs="Arial"/>
          <w:b/>
          <w:i/>
          <w:sz w:val="20"/>
          <w:szCs w:val="20"/>
        </w:rPr>
        <w:t>predračun</w:t>
      </w:r>
    </w:p>
    <w:p w14:paraId="347E4509" w14:textId="77777777" w:rsidR="00CA4B3F" w:rsidRPr="0040652E" w:rsidRDefault="007D3D2E" w:rsidP="00CA4B3F">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Zavarovanje za resnost ponudbe</w:t>
      </w:r>
      <w:r w:rsidR="00B2296A" w:rsidRPr="0040652E">
        <w:rPr>
          <w:rFonts w:ascii="Arial" w:hAnsi="Arial" w:cs="Arial"/>
          <w:b/>
          <w:i/>
          <w:sz w:val="20"/>
          <w:szCs w:val="20"/>
        </w:rPr>
        <w:t xml:space="preserve"> </w:t>
      </w:r>
    </w:p>
    <w:p w14:paraId="70BC1E5B" w14:textId="2092A2DA" w:rsidR="00CA4B3F" w:rsidRPr="0040652E" w:rsidRDefault="00CA4B3F" w:rsidP="00CA4B3F">
      <w:pPr>
        <w:keepNext/>
        <w:numPr>
          <w:ilvl w:val="0"/>
          <w:numId w:val="15"/>
        </w:numPr>
        <w:tabs>
          <w:tab w:val="left" w:pos="1134"/>
        </w:tabs>
        <w:rPr>
          <w:rFonts w:ascii="Arial" w:hAnsi="Arial" w:cs="Arial"/>
          <w:b/>
          <w:i/>
          <w:sz w:val="20"/>
          <w:szCs w:val="20"/>
        </w:rPr>
      </w:pPr>
      <w:r w:rsidRPr="0040652E">
        <w:rPr>
          <w:rFonts w:ascii="Arial" w:hAnsi="Arial" w:cs="Arial"/>
          <w:b/>
          <w:i/>
          <w:sz w:val="20"/>
          <w:szCs w:val="20"/>
        </w:rPr>
        <w:t>Potrdila iz kazenske evidence ali pooblastilo za pridobitev podatkov iz kazenske evidence</w:t>
      </w:r>
    </w:p>
    <w:p w14:paraId="34891545" w14:textId="77777777" w:rsidR="00AD185D" w:rsidRPr="0040652E" w:rsidRDefault="00AD185D" w:rsidP="00F4605B">
      <w:pPr>
        <w:pStyle w:val="Telobesedila2"/>
        <w:spacing w:before="60"/>
        <w:ind w:left="540"/>
        <w:rPr>
          <w:rFonts w:ascii="Arial" w:hAnsi="Arial" w:cs="Arial"/>
          <w:b w:val="0"/>
          <w:sz w:val="20"/>
          <w:szCs w:val="20"/>
        </w:rPr>
      </w:pPr>
    </w:p>
    <w:p w14:paraId="715F21DA" w14:textId="60338BDA" w:rsidR="00F4605B" w:rsidRPr="0040652E" w:rsidRDefault="00F4605B" w:rsidP="00F4605B">
      <w:pPr>
        <w:pStyle w:val="Telobesedila2"/>
        <w:spacing w:before="60"/>
        <w:ind w:left="540"/>
        <w:rPr>
          <w:rFonts w:ascii="Arial" w:hAnsi="Arial" w:cs="Arial"/>
          <w:b w:val="0"/>
          <w:sz w:val="20"/>
          <w:szCs w:val="20"/>
        </w:rPr>
      </w:pPr>
      <w:r w:rsidRPr="0040652E">
        <w:rPr>
          <w:rFonts w:ascii="Arial" w:hAnsi="Arial" w:cs="Arial"/>
          <w:b w:val="0"/>
          <w:sz w:val="20"/>
          <w:szCs w:val="20"/>
        </w:rPr>
        <w:t xml:space="preserve">Navedbe v teh listinah morajo izkazovati aktualna in resnična stanja ter morajo biti dokazljive. </w:t>
      </w:r>
    </w:p>
    <w:p w14:paraId="69A295E3" w14:textId="77777777" w:rsidR="00537195" w:rsidRPr="0040652E" w:rsidRDefault="00537195" w:rsidP="00F4605B">
      <w:pPr>
        <w:pStyle w:val="Telobesedila2"/>
        <w:spacing w:before="60"/>
        <w:ind w:left="540"/>
        <w:rPr>
          <w:rFonts w:ascii="Arial" w:hAnsi="Arial" w:cs="Arial"/>
          <w:b w:val="0"/>
          <w:sz w:val="20"/>
          <w:szCs w:val="20"/>
        </w:rPr>
      </w:pPr>
    </w:p>
    <w:p w14:paraId="1D5D22AC" w14:textId="77777777" w:rsidR="00F4605B" w:rsidRPr="0040652E" w:rsidRDefault="00F4605B" w:rsidP="00ED792A">
      <w:pPr>
        <w:pStyle w:val="Telobesedila2"/>
        <w:keepNext/>
        <w:tabs>
          <w:tab w:val="left" w:pos="993"/>
        </w:tabs>
        <w:spacing w:before="60"/>
        <w:rPr>
          <w:rFonts w:ascii="Arial" w:hAnsi="Arial" w:cs="Arial"/>
          <w:sz w:val="20"/>
          <w:szCs w:val="20"/>
        </w:rPr>
      </w:pPr>
      <w:r w:rsidRPr="0040652E">
        <w:rPr>
          <w:rFonts w:ascii="Arial" w:hAnsi="Arial" w:cs="Arial"/>
          <w:sz w:val="20"/>
          <w:szCs w:val="20"/>
        </w:rPr>
        <w:t>4.1</w:t>
      </w:r>
      <w:r w:rsidR="00DE47EB" w:rsidRPr="0040652E">
        <w:rPr>
          <w:rFonts w:ascii="Arial" w:hAnsi="Arial" w:cs="Arial"/>
          <w:sz w:val="20"/>
          <w:szCs w:val="20"/>
        </w:rPr>
        <w:t xml:space="preserve">    </w:t>
      </w:r>
      <w:r w:rsidR="00817C3C" w:rsidRPr="0040652E">
        <w:rPr>
          <w:rFonts w:ascii="Arial" w:hAnsi="Arial" w:cs="Arial"/>
          <w:sz w:val="20"/>
          <w:szCs w:val="20"/>
        </w:rPr>
        <w:t xml:space="preserve">             </w:t>
      </w:r>
      <w:r w:rsidRPr="0040652E">
        <w:rPr>
          <w:rFonts w:ascii="Arial" w:hAnsi="Arial" w:cs="Arial"/>
          <w:sz w:val="20"/>
          <w:szCs w:val="20"/>
        </w:rPr>
        <w:t xml:space="preserve">Ponudba </w:t>
      </w:r>
      <w:r w:rsidR="00DE47EB" w:rsidRPr="0040652E">
        <w:rPr>
          <w:rFonts w:ascii="Arial" w:hAnsi="Arial" w:cs="Arial"/>
          <w:sz w:val="20"/>
          <w:szCs w:val="20"/>
        </w:rPr>
        <w:t xml:space="preserve"> </w:t>
      </w:r>
      <w:r w:rsidRPr="0040652E">
        <w:rPr>
          <w:rFonts w:ascii="Arial" w:hAnsi="Arial" w:cs="Arial"/>
          <w:sz w:val="20"/>
          <w:szCs w:val="20"/>
        </w:rPr>
        <w:t xml:space="preserve"> </w:t>
      </w:r>
    </w:p>
    <w:p w14:paraId="1907E7F8" w14:textId="77777777" w:rsidR="00F4605B" w:rsidRPr="0040652E" w:rsidRDefault="001910C7" w:rsidP="00F4605B">
      <w:pPr>
        <w:pStyle w:val="Telobesedila2"/>
        <w:spacing w:before="60"/>
        <w:ind w:left="993"/>
        <w:rPr>
          <w:rFonts w:ascii="Arial" w:hAnsi="Arial" w:cs="Arial"/>
          <w:b w:val="0"/>
          <w:sz w:val="20"/>
          <w:szCs w:val="20"/>
        </w:rPr>
      </w:pPr>
      <w:r w:rsidRPr="0040652E">
        <w:rPr>
          <w:rFonts w:ascii="Arial" w:hAnsi="Arial" w:cs="Arial"/>
          <w:b w:val="0"/>
          <w:sz w:val="20"/>
          <w:szCs w:val="20"/>
        </w:rPr>
        <w:t xml:space="preserve">     </w:t>
      </w:r>
      <w:r w:rsidR="00F4605B" w:rsidRPr="0040652E">
        <w:rPr>
          <w:rFonts w:ascii="Arial" w:hAnsi="Arial" w:cs="Arial"/>
          <w:b w:val="0"/>
          <w:sz w:val="20"/>
          <w:szCs w:val="20"/>
        </w:rPr>
        <w:t>Listina »Ponud</w:t>
      </w:r>
      <w:r w:rsidR="00AE6FC1" w:rsidRPr="0040652E">
        <w:rPr>
          <w:rFonts w:ascii="Arial" w:hAnsi="Arial" w:cs="Arial"/>
          <w:b w:val="0"/>
          <w:sz w:val="20"/>
          <w:szCs w:val="20"/>
        </w:rPr>
        <w:t>b</w:t>
      </w:r>
      <w:r w:rsidR="00F4605B" w:rsidRPr="0040652E">
        <w:rPr>
          <w:rFonts w:ascii="Arial" w:hAnsi="Arial" w:cs="Arial"/>
          <w:b w:val="0"/>
          <w:sz w:val="20"/>
          <w:szCs w:val="20"/>
        </w:rPr>
        <w:t>a« mora izpolnjevati naslednje zahteve:</w:t>
      </w:r>
    </w:p>
    <w:p w14:paraId="5F5AD382" w14:textId="77777777" w:rsidR="00F4605B" w:rsidRPr="0040652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40652E">
        <w:rPr>
          <w:rFonts w:ascii="Arial" w:hAnsi="Arial" w:cs="Arial"/>
          <w:b w:val="0"/>
          <w:sz w:val="20"/>
          <w:szCs w:val="20"/>
        </w:rPr>
        <w:t>Pri skupni ponudbi se kot ponudnika navede vse partnerje</w:t>
      </w:r>
      <w:r w:rsidR="00B81AB6" w:rsidRPr="0040652E">
        <w:rPr>
          <w:rFonts w:ascii="Arial" w:hAnsi="Arial" w:cs="Arial"/>
          <w:b w:val="0"/>
          <w:sz w:val="20"/>
          <w:szCs w:val="20"/>
        </w:rPr>
        <w:t>.</w:t>
      </w:r>
    </w:p>
    <w:p w14:paraId="3A7107D4" w14:textId="77777777" w:rsidR="00F4605B" w:rsidRPr="0040652E" w:rsidRDefault="00F4605B" w:rsidP="007E3CEC">
      <w:pPr>
        <w:pStyle w:val="Telobesedila2"/>
        <w:numPr>
          <w:ilvl w:val="0"/>
          <w:numId w:val="11"/>
        </w:numPr>
        <w:tabs>
          <w:tab w:val="num" w:pos="-993"/>
          <w:tab w:val="num" w:pos="1276"/>
          <w:tab w:val="num" w:pos="3479"/>
        </w:tabs>
        <w:ind w:left="1531" w:hanging="284"/>
        <w:rPr>
          <w:rFonts w:ascii="Arial" w:hAnsi="Arial" w:cs="Arial"/>
          <w:b w:val="0"/>
          <w:sz w:val="20"/>
          <w:szCs w:val="20"/>
        </w:rPr>
      </w:pPr>
      <w:r w:rsidRPr="0040652E">
        <w:rPr>
          <w:rFonts w:ascii="Arial" w:hAnsi="Arial" w:cs="Arial"/>
          <w:b w:val="0"/>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2296A" w:rsidRPr="0040652E">
        <w:rPr>
          <w:rFonts w:ascii="Arial" w:hAnsi="Arial" w:cs="Arial"/>
          <w:b w:val="0"/>
          <w:sz w:val="20"/>
          <w:szCs w:val="20"/>
        </w:rPr>
        <w:t xml:space="preserve">Kadar je zaradi specifične situacije (npr. ponudnik iz tujine) ponudbena cena podana zgolj brez DDV, bo naročnik k tej ceni, kot samoobdavčitev, če bodo za to podani pogoji v skladu z veljavno zakonodajo v Republiki Sloveniji, prištel vrednost DDV. </w:t>
      </w:r>
      <w:r w:rsidRPr="0040652E">
        <w:rPr>
          <w:rFonts w:ascii="Arial" w:hAnsi="Arial" w:cs="Arial"/>
          <w:b w:val="0"/>
          <w:sz w:val="20"/>
          <w:szCs w:val="20"/>
        </w:rPr>
        <w:t xml:space="preserve">Vse vrednosti morajo biti v valuti EUR. Popusti na predračunske vrednosti niso dopustni.  </w:t>
      </w:r>
    </w:p>
    <w:p w14:paraId="080BC7BB" w14:textId="77777777" w:rsidR="00D1797F" w:rsidRPr="0040652E" w:rsidRDefault="00F4605B" w:rsidP="00D1797F">
      <w:pPr>
        <w:pStyle w:val="Telobesedila2"/>
        <w:numPr>
          <w:ilvl w:val="0"/>
          <w:numId w:val="11"/>
        </w:numPr>
        <w:tabs>
          <w:tab w:val="num" w:pos="-993"/>
          <w:tab w:val="num" w:pos="1276"/>
          <w:tab w:val="num" w:pos="3479"/>
        </w:tabs>
        <w:ind w:left="1531" w:hanging="284"/>
        <w:rPr>
          <w:rFonts w:ascii="Arial" w:hAnsi="Arial" w:cs="Arial"/>
          <w:b w:val="0"/>
          <w:sz w:val="20"/>
          <w:szCs w:val="20"/>
        </w:rPr>
      </w:pPr>
      <w:r w:rsidRPr="0040652E">
        <w:rPr>
          <w:rFonts w:ascii="Arial" w:hAnsi="Arial" w:cs="Arial"/>
          <w:b w:val="0"/>
          <w:sz w:val="20"/>
          <w:szCs w:val="20"/>
        </w:rPr>
        <w:t>Ponudba mora veljati za celotno naročilo</w:t>
      </w:r>
      <w:r w:rsidR="003174D0" w:rsidRPr="0040652E">
        <w:rPr>
          <w:rFonts w:ascii="Arial" w:hAnsi="Arial" w:cs="Arial"/>
          <w:b w:val="0"/>
          <w:sz w:val="20"/>
          <w:szCs w:val="20"/>
        </w:rPr>
        <w:t>.</w:t>
      </w:r>
    </w:p>
    <w:p w14:paraId="00789C1F" w14:textId="3DDA21E4" w:rsidR="00D1797F" w:rsidRPr="0040652E" w:rsidRDefault="00F4605B" w:rsidP="00D1797F">
      <w:pPr>
        <w:pStyle w:val="Telobesedila2"/>
        <w:numPr>
          <w:ilvl w:val="0"/>
          <w:numId w:val="11"/>
        </w:numPr>
        <w:tabs>
          <w:tab w:val="num" w:pos="-993"/>
          <w:tab w:val="num" w:pos="1276"/>
          <w:tab w:val="num" w:pos="3479"/>
        </w:tabs>
        <w:ind w:left="1531" w:hanging="284"/>
        <w:rPr>
          <w:rFonts w:ascii="Arial" w:hAnsi="Arial" w:cs="Arial"/>
          <w:b w:val="0"/>
          <w:sz w:val="20"/>
          <w:szCs w:val="20"/>
        </w:rPr>
      </w:pPr>
      <w:r w:rsidRPr="0040652E">
        <w:rPr>
          <w:rFonts w:ascii="Arial" w:hAnsi="Arial" w:cs="Arial"/>
          <w:b w:val="0"/>
          <w:sz w:val="20"/>
          <w:szCs w:val="20"/>
        </w:rPr>
        <w:t xml:space="preserve">Ponudba mora veljati </w:t>
      </w:r>
      <w:r w:rsidR="00D1797F" w:rsidRPr="0040652E">
        <w:rPr>
          <w:rFonts w:ascii="Arial" w:hAnsi="Arial" w:cs="Arial"/>
          <w:b w:val="0"/>
          <w:sz w:val="20"/>
          <w:szCs w:val="20"/>
        </w:rPr>
        <w:t>najmanj 120 dni od roka za oddajo ponudb.</w:t>
      </w:r>
    </w:p>
    <w:p w14:paraId="531F9FC4" w14:textId="799FBF3E" w:rsidR="009C11B3" w:rsidRPr="0040652E" w:rsidRDefault="00F4605B" w:rsidP="00D1797F">
      <w:pPr>
        <w:pStyle w:val="Telobesedila2"/>
        <w:numPr>
          <w:ilvl w:val="0"/>
          <w:numId w:val="11"/>
        </w:numPr>
        <w:tabs>
          <w:tab w:val="num" w:pos="-993"/>
          <w:tab w:val="num" w:pos="1276"/>
          <w:tab w:val="num" w:pos="3479"/>
        </w:tabs>
        <w:ind w:left="1531" w:hanging="284"/>
        <w:rPr>
          <w:rFonts w:ascii="Arial" w:hAnsi="Arial" w:cs="Arial"/>
          <w:b w:val="0"/>
          <w:sz w:val="20"/>
          <w:szCs w:val="20"/>
        </w:rPr>
      </w:pPr>
      <w:r w:rsidRPr="0040652E">
        <w:rPr>
          <w:rFonts w:ascii="Arial" w:hAnsi="Arial" w:cs="Arial"/>
          <w:b w:val="0"/>
          <w:sz w:val="20"/>
          <w:szCs w:val="20"/>
        </w:rPr>
        <w:t>Ponudbeni rok za izvedbo naročila ne sme presegati razpisanega</w:t>
      </w:r>
      <w:r w:rsidR="00B2296A" w:rsidRPr="0040652E">
        <w:rPr>
          <w:rFonts w:ascii="Arial" w:hAnsi="Arial" w:cs="Arial"/>
          <w:b w:val="0"/>
          <w:sz w:val="20"/>
          <w:szCs w:val="20"/>
        </w:rPr>
        <w:t xml:space="preserve"> roka</w:t>
      </w:r>
      <w:r w:rsidR="00B81AB6" w:rsidRPr="0040652E">
        <w:rPr>
          <w:rFonts w:ascii="Arial" w:hAnsi="Arial" w:cs="Arial"/>
          <w:b w:val="0"/>
          <w:sz w:val="20"/>
          <w:szCs w:val="20"/>
        </w:rPr>
        <w:t>.</w:t>
      </w:r>
    </w:p>
    <w:p w14:paraId="7F410481" w14:textId="77777777" w:rsidR="009C11B3" w:rsidRPr="0040652E" w:rsidRDefault="009C11B3" w:rsidP="00D1797F">
      <w:pPr>
        <w:pStyle w:val="Telobesedila2"/>
        <w:numPr>
          <w:ilvl w:val="0"/>
          <w:numId w:val="11"/>
        </w:numPr>
        <w:tabs>
          <w:tab w:val="num" w:pos="-993"/>
          <w:tab w:val="num" w:pos="1276"/>
          <w:tab w:val="num" w:pos="3479"/>
        </w:tabs>
        <w:ind w:left="1531" w:hanging="284"/>
        <w:rPr>
          <w:rFonts w:ascii="Arial" w:hAnsi="Arial" w:cs="Arial"/>
          <w:b w:val="0"/>
          <w:sz w:val="20"/>
          <w:szCs w:val="20"/>
        </w:rPr>
      </w:pPr>
    </w:p>
    <w:p w14:paraId="7C56D50D" w14:textId="77777777" w:rsidR="009C11B3" w:rsidRPr="0040652E" w:rsidRDefault="00817C3C" w:rsidP="009C11B3">
      <w:pPr>
        <w:pStyle w:val="Telobesedila2"/>
        <w:tabs>
          <w:tab w:val="num" w:pos="3479"/>
        </w:tabs>
        <w:ind w:left="993"/>
        <w:rPr>
          <w:rFonts w:ascii="Arial" w:hAnsi="Arial" w:cs="Arial"/>
          <w:b w:val="0"/>
          <w:sz w:val="20"/>
          <w:szCs w:val="20"/>
        </w:rPr>
      </w:pPr>
      <w:r w:rsidRPr="0040652E">
        <w:rPr>
          <w:rFonts w:ascii="Arial" w:hAnsi="Arial" w:cs="Arial"/>
          <w:b w:val="0"/>
          <w:sz w:val="20"/>
          <w:szCs w:val="20"/>
        </w:rPr>
        <w:t xml:space="preserve">     </w:t>
      </w:r>
      <w:r w:rsidR="009C11B3" w:rsidRPr="0040652E">
        <w:rPr>
          <w:rFonts w:ascii="Arial" w:hAnsi="Arial" w:cs="Arial"/>
          <w:b w:val="0"/>
          <w:sz w:val="20"/>
          <w:szCs w:val="20"/>
        </w:rPr>
        <w:t>Listino se priloži kot »</w:t>
      </w:r>
      <w:proofErr w:type="spellStart"/>
      <w:r w:rsidR="009C11B3" w:rsidRPr="0040652E">
        <w:rPr>
          <w:rFonts w:ascii="Arial" w:hAnsi="Arial" w:cs="Arial"/>
          <w:b w:val="0"/>
          <w:sz w:val="20"/>
          <w:szCs w:val="20"/>
        </w:rPr>
        <w:t>pdf</w:t>
      </w:r>
      <w:proofErr w:type="spellEnd"/>
      <w:r w:rsidR="009C11B3" w:rsidRPr="0040652E">
        <w:rPr>
          <w:rFonts w:ascii="Arial" w:hAnsi="Arial" w:cs="Arial"/>
          <w:b w:val="0"/>
          <w:sz w:val="20"/>
          <w:szCs w:val="20"/>
        </w:rPr>
        <w:t>« dokument v razdelek »predračun«.</w:t>
      </w:r>
    </w:p>
    <w:p w14:paraId="2A384E3B" w14:textId="77777777" w:rsidR="00537195" w:rsidRPr="0040652E" w:rsidRDefault="00537195" w:rsidP="009C11B3">
      <w:pPr>
        <w:pStyle w:val="Telobesedila2"/>
        <w:tabs>
          <w:tab w:val="num" w:pos="3479"/>
        </w:tabs>
        <w:ind w:left="993"/>
        <w:rPr>
          <w:rFonts w:ascii="Arial" w:hAnsi="Arial" w:cs="Arial"/>
          <w:b w:val="0"/>
          <w:sz w:val="20"/>
          <w:szCs w:val="20"/>
        </w:rPr>
      </w:pPr>
    </w:p>
    <w:p w14:paraId="4D1E06AC" w14:textId="77777777" w:rsidR="002E6A57" w:rsidRPr="0040652E" w:rsidRDefault="002E6A57" w:rsidP="00ED792A">
      <w:pPr>
        <w:keepNext/>
        <w:tabs>
          <w:tab w:val="left" w:pos="1260"/>
        </w:tabs>
        <w:spacing w:before="60"/>
        <w:jc w:val="both"/>
        <w:rPr>
          <w:rFonts w:ascii="Arial" w:hAnsi="Arial" w:cs="Arial"/>
          <w:b/>
          <w:sz w:val="20"/>
          <w:szCs w:val="20"/>
        </w:rPr>
      </w:pPr>
      <w:r w:rsidRPr="0040652E">
        <w:rPr>
          <w:rFonts w:ascii="Arial" w:hAnsi="Arial" w:cs="Arial"/>
          <w:b/>
          <w:sz w:val="20"/>
          <w:szCs w:val="20"/>
        </w:rPr>
        <w:t>4.</w:t>
      </w:r>
      <w:r w:rsidR="00DE47EB" w:rsidRPr="0040652E">
        <w:rPr>
          <w:rFonts w:ascii="Arial" w:hAnsi="Arial" w:cs="Arial"/>
          <w:b/>
          <w:sz w:val="20"/>
          <w:szCs w:val="20"/>
        </w:rPr>
        <w:t xml:space="preserve">2  </w:t>
      </w:r>
      <w:r w:rsidR="00817C3C" w:rsidRPr="0040652E">
        <w:rPr>
          <w:rFonts w:ascii="Arial" w:hAnsi="Arial" w:cs="Arial"/>
          <w:b/>
          <w:sz w:val="20"/>
          <w:szCs w:val="20"/>
        </w:rPr>
        <w:t xml:space="preserve">                </w:t>
      </w:r>
      <w:r w:rsidRPr="0040652E">
        <w:rPr>
          <w:rFonts w:ascii="Arial" w:hAnsi="Arial" w:cs="Arial"/>
          <w:b/>
          <w:sz w:val="20"/>
          <w:szCs w:val="20"/>
        </w:rPr>
        <w:t>ESPD</w:t>
      </w:r>
    </w:p>
    <w:p w14:paraId="5B8AC8EC" w14:textId="77777777" w:rsidR="00CA4B3F" w:rsidRPr="0040652E" w:rsidRDefault="00CA4B3F" w:rsidP="00CA4B3F">
      <w:pPr>
        <w:pStyle w:val="Telobesedila2"/>
        <w:spacing w:before="60"/>
        <w:ind w:left="1276"/>
        <w:rPr>
          <w:rFonts w:ascii="Arial" w:hAnsi="Arial" w:cs="Arial"/>
          <w:b w:val="0"/>
          <w:sz w:val="20"/>
          <w:szCs w:val="20"/>
        </w:rPr>
      </w:pPr>
      <w:r w:rsidRPr="0040652E">
        <w:rPr>
          <w:rFonts w:ascii="Arial" w:hAnsi="Arial" w:cs="Arial"/>
          <w:b w:val="0"/>
          <w:sz w:val="20"/>
          <w:szCs w:val="20"/>
        </w:rPr>
        <w:t>Vsak gospodarski subjekt, ki nastopa v ponudbi (ponudnik, partner, podizvajalec ali drugi subjekt, na katerega zmogljivosti se ponudnik sklicuje) mora predložiti izpolnjen ESPD.</w:t>
      </w:r>
    </w:p>
    <w:p w14:paraId="764AE544" w14:textId="77777777" w:rsidR="00CA4B3F" w:rsidRPr="0040652E" w:rsidRDefault="00CA4B3F" w:rsidP="00CA4B3F">
      <w:pPr>
        <w:pStyle w:val="Telobesedila2"/>
        <w:spacing w:before="60"/>
        <w:ind w:left="1276"/>
        <w:rPr>
          <w:rFonts w:ascii="Arial" w:hAnsi="Arial" w:cs="Arial"/>
          <w:b w:val="0"/>
          <w:sz w:val="20"/>
          <w:szCs w:val="20"/>
        </w:rPr>
      </w:pPr>
      <w:r w:rsidRPr="0040652E">
        <w:rPr>
          <w:rFonts w:ascii="Arial" w:hAnsi="Arial" w:cs="Arial"/>
          <w:b w:val="0"/>
          <w:sz w:val="20"/>
          <w:szCs w:val="20"/>
        </w:rPr>
        <w:t>Ponudnik, ki v sistemu e-JN oddaja ponudbo, naloži v razdelek »ESPD - ponudnik« podpisan ESPD v .</w:t>
      </w:r>
      <w:proofErr w:type="spellStart"/>
      <w:r w:rsidRPr="0040652E">
        <w:rPr>
          <w:rFonts w:ascii="Arial" w:hAnsi="Arial" w:cs="Arial"/>
          <w:b w:val="0"/>
          <w:sz w:val="20"/>
          <w:szCs w:val="20"/>
        </w:rPr>
        <w:t>pdf</w:t>
      </w:r>
      <w:proofErr w:type="spellEnd"/>
      <w:r w:rsidRPr="0040652E">
        <w:rPr>
          <w:rFonts w:ascii="Arial" w:hAnsi="Arial" w:cs="Arial"/>
          <w:b w:val="0"/>
          <w:sz w:val="20"/>
          <w:szCs w:val="20"/>
        </w:rPr>
        <w:t xml:space="preserve"> obliki ali elektronsko podpisan ESPD v .</w:t>
      </w:r>
      <w:proofErr w:type="spellStart"/>
      <w:r w:rsidRPr="0040652E">
        <w:rPr>
          <w:rFonts w:ascii="Arial" w:hAnsi="Arial" w:cs="Arial"/>
          <w:b w:val="0"/>
          <w:sz w:val="20"/>
          <w:szCs w:val="20"/>
        </w:rPr>
        <w:t>xml</w:t>
      </w:r>
      <w:proofErr w:type="spellEnd"/>
      <w:r w:rsidRPr="0040652E">
        <w:rPr>
          <w:rFonts w:ascii="Arial" w:hAnsi="Arial" w:cs="Arial"/>
          <w:b w:val="0"/>
          <w:sz w:val="20"/>
          <w:szCs w:val="20"/>
        </w:rPr>
        <w:t xml:space="preserve"> obliki ali nepodpisan ESPD v .</w:t>
      </w:r>
      <w:proofErr w:type="spellStart"/>
      <w:r w:rsidRPr="0040652E">
        <w:rPr>
          <w:rFonts w:ascii="Arial" w:hAnsi="Arial" w:cs="Arial"/>
          <w:b w:val="0"/>
          <w:sz w:val="20"/>
          <w:szCs w:val="20"/>
        </w:rPr>
        <w:t>xml</w:t>
      </w:r>
      <w:proofErr w:type="spellEnd"/>
      <w:r w:rsidRPr="0040652E">
        <w:rPr>
          <w:rFonts w:ascii="Arial" w:hAnsi="Arial" w:cs="Arial"/>
          <w:b w:val="0"/>
          <w:sz w:val="20"/>
          <w:szCs w:val="20"/>
        </w:rPr>
        <w:t xml:space="preserve"> obliki, pri čemer se v slednjem primeru v skladu Splošnimi pogoji uporabe informacijskega sistema e-JN šteje, da je oddan pravno zavezujoč dokument, ki ima enako veljavnost kot podpisan.</w:t>
      </w:r>
    </w:p>
    <w:p w14:paraId="69373367" w14:textId="4227A99D" w:rsidR="001E42FC" w:rsidRPr="0040652E" w:rsidRDefault="00CA4B3F" w:rsidP="00CA4B3F">
      <w:pPr>
        <w:pStyle w:val="Telobesedila2"/>
        <w:spacing w:before="60"/>
        <w:ind w:left="1276"/>
        <w:rPr>
          <w:rFonts w:ascii="Arial" w:hAnsi="Arial" w:cs="Arial"/>
          <w:b w:val="0"/>
          <w:sz w:val="20"/>
          <w:szCs w:val="20"/>
        </w:rPr>
      </w:pPr>
      <w:r w:rsidRPr="0040652E">
        <w:rPr>
          <w:rFonts w:ascii="Arial" w:hAnsi="Arial" w:cs="Arial"/>
          <w:b w:val="0"/>
          <w:sz w:val="20"/>
          <w:szCs w:val="20"/>
        </w:rPr>
        <w:t xml:space="preserve">Za ostale sodelujoče ponudnik v razdelek »ESPD – ostali sodelujoči« priloži podpisane ESPD v </w:t>
      </w:r>
      <w:proofErr w:type="spellStart"/>
      <w:r w:rsidRPr="0040652E">
        <w:rPr>
          <w:rFonts w:ascii="Arial" w:hAnsi="Arial" w:cs="Arial"/>
          <w:b w:val="0"/>
          <w:sz w:val="20"/>
          <w:szCs w:val="20"/>
        </w:rPr>
        <w:t>pdf</w:t>
      </w:r>
      <w:proofErr w:type="spellEnd"/>
      <w:r w:rsidRPr="0040652E">
        <w:rPr>
          <w:rFonts w:ascii="Arial" w:hAnsi="Arial" w:cs="Arial"/>
          <w:b w:val="0"/>
          <w:sz w:val="20"/>
          <w:szCs w:val="20"/>
        </w:rPr>
        <w:t xml:space="preserve">. obliki, ali v elektronski obliki podpisan </w:t>
      </w:r>
      <w:proofErr w:type="spellStart"/>
      <w:r w:rsidRPr="0040652E">
        <w:rPr>
          <w:rFonts w:ascii="Arial" w:hAnsi="Arial" w:cs="Arial"/>
          <w:b w:val="0"/>
          <w:sz w:val="20"/>
          <w:szCs w:val="20"/>
        </w:rPr>
        <w:t>xml</w:t>
      </w:r>
      <w:proofErr w:type="spellEnd"/>
      <w:r w:rsidRPr="0040652E">
        <w:rPr>
          <w:rFonts w:ascii="Arial" w:hAnsi="Arial" w:cs="Arial"/>
          <w:b w:val="0"/>
          <w:sz w:val="20"/>
          <w:szCs w:val="20"/>
        </w:rPr>
        <w:t>.</w:t>
      </w:r>
    </w:p>
    <w:p w14:paraId="06A2B924" w14:textId="77777777" w:rsidR="00CA4B3F" w:rsidRPr="0040652E" w:rsidRDefault="00CA4B3F" w:rsidP="00CA4B3F">
      <w:pPr>
        <w:pStyle w:val="Telobesedila2"/>
        <w:spacing w:before="60"/>
        <w:ind w:left="1276"/>
        <w:rPr>
          <w:rFonts w:ascii="Arial" w:hAnsi="Arial" w:cs="Arial"/>
          <w:b w:val="0"/>
          <w:sz w:val="20"/>
          <w:szCs w:val="20"/>
        </w:rPr>
      </w:pPr>
    </w:p>
    <w:p w14:paraId="05BBE83D" w14:textId="77777777" w:rsidR="002E6A57" w:rsidRPr="0040652E" w:rsidRDefault="002E6A57" w:rsidP="00ED792A">
      <w:pPr>
        <w:keepNext/>
        <w:tabs>
          <w:tab w:val="left" w:pos="1260"/>
        </w:tabs>
        <w:spacing w:before="60"/>
        <w:jc w:val="both"/>
        <w:rPr>
          <w:rFonts w:ascii="Arial" w:hAnsi="Arial" w:cs="Arial"/>
          <w:b/>
          <w:sz w:val="20"/>
          <w:szCs w:val="20"/>
        </w:rPr>
      </w:pPr>
      <w:r w:rsidRPr="0040652E">
        <w:rPr>
          <w:rFonts w:ascii="Arial" w:hAnsi="Arial" w:cs="Arial"/>
          <w:b/>
          <w:sz w:val="20"/>
          <w:szCs w:val="20"/>
        </w:rPr>
        <w:t>4</w:t>
      </w:r>
      <w:r w:rsidR="00907782" w:rsidRPr="0040652E">
        <w:rPr>
          <w:rFonts w:ascii="Arial" w:hAnsi="Arial" w:cs="Arial"/>
          <w:b/>
          <w:sz w:val="20"/>
          <w:szCs w:val="20"/>
        </w:rPr>
        <w:t>.3</w:t>
      </w:r>
      <w:r w:rsidRPr="0040652E">
        <w:rPr>
          <w:rFonts w:ascii="Arial" w:hAnsi="Arial" w:cs="Arial"/>
          <w:b/>
          <w:sz w:val="20"/>
          <w:szCs w:val="20"/>
        </w:rPr>
        <w:tab/>
        <w:t>Podatki o gospodarskem subjektu in dokazila o usposobljenosti</w:t>
      </w:r>
    </w:p>
    <w:p w14:paraId="14C91C44" w14:textId="77777777" w:rsidR="002E6A57" w:rsidRPr="0040652E" w:rsidRDefault="002E6A57" w:rsidP="002E6A57">
      <w:pPr>
        <w:pStyle w:val="Telobesedila2"/>
        <w:spacing w:before="60"/>
        <w:ind w:left="1276"/>
        <w:rPr>
          <w:rFonts w:ascii="Arial" w:hAnsi="Arial" w:cs="Arial"/>
          <w:b w:val="0"/>
          <w:sz w:val="20"/>
          <w:szCs w:val="20"/>
        </w:rPr>
      </w:pPr>
      <w:r w:rsidRPr="0040652E">
        <w:rPr>
          <w:rFonts w:ascii="Arial" w:hAnsi="Arial" w:cs="Arial"/>
          <w:b w:val="0"/>
          <w:sz w:val="20"/>
          <w:szCs w:val="20"/>
        </w:rPr>
        <w:t>Gospodarski subjekt lahko v ponudbi nastopa kot samostojni ponudnik, kot glavni izvajalec, kot vodilni partner v skupni ponudbi, kot partner v skupni ponudbi, kot podizvajalec</w:t>
      </w:r>
      <w:r w:rsidR="00945264" w:rsidRPr="0040652E">
        <w:rPr>
          <w:rFonts w:ascii="Arial" w:hAnsi="Arial" w:cs="Arial"/>
          <w:b w:val="0"/>
          <w:sz w:val="20"/>
          <w:szCs w:val="20"/>
        </w:rPr>
        <w:t xml:space="preserve"> ali kot</w:t>
      </w:r>
      <w:r w:rsidR="00EC2E1B" w:rsidRPr="0040652E">
        <w:rPr>
          <w:rFonts w:ascii="Arial" w:hAnsi="Arial" w:cs="Arial"/>
          <w:b w:val="0"/>
          <w:sz w:val="20"/>
          <w:szCs w:val="20"/>
        </w:rPr>
        <w:t xml:space="preserve"> </w:t>
      </w:r>
      <w:r w:rsidR="00945264" w:rsidRPr="0040652E">
        <w:rPr>
          <w:rFonts w:ascii="Arial" w:hAnsi="Arial" w:cs="Arial"/>
          <w:b w:val="0"/>
          <w:sz w:val="20"/>
          <w:szCs w:val="20"/>
        </w:rPr>
        <w:t>drugi subjekt, na katerega zmogljivosti se ponudnik sklicuje</w:t>
      </w:r>
      <w:r w:rsidRPr="0040652E">
        <w:rPr>
          <w:rFonts w:ascii="Arial" w:hAnsi="Arial" w:cs="Arial"/>
          <w:b w:val="0"/>
          <w:sz w:val="20"/>
          <w:szCs w:val="20"/>
        </w:rPr>
        <w:t>.</w:t>
      </w:r>
    </w:p>
    <w:p w14:paraId="024E27B6" w14:textId="77777777" w:rsidR="002E6A57" w:rsidRPr="0040652E" w:rsidRDefault="002E6A57" w:rsidP="002E6A57">
      <w:pPr>
        <w:pStyle w:val="Telobesedila2"/>
        <w:spacing w:before="60"/>
        <w:ind w:left="1276"/>
        <w:rPr>
          <w:rFonts w:ascii="Arial" w:hAnsi="Arial" w:cs="Arial"/>
          <w:b w:val="0"/>
          <w:sz w:val="20"/>
          <w:szCs w:val="20"/>
        </w:rPr>
      </w:pPr>
      <w:r w:rsidRPr="0040652E">
        <w:rPr>
          <w:rFonts w:ascii="Arial" w:hAnsi="Arial" w:cs="Arial"/>
          <w:b w:val="0"/>
          <w:sz w:val="20"/>
          <w:szCs w:val="20"/>
        </w:rPr>
        <w:t xml:space="preserve">V listini »Podatki o gospodarskem subjektu« mora vsak navesti katera dela prevzema in njihovo vrednost. </w:t>
      </w:r>
    </w:p>
    <w:p w14:paraId="0B561DC7" w14:textId="77777777" w:rsidR="007D3D2E" w:rsidRPr="0040652E" w:rsidRDefault="002E6A57" w:rsidP="00A45C45">
      <w:pPr>
        <w:pStyle w:val="Telobesedila2"/>
        <w:spacing w:before="60"/>
        <w:ind w:left="1276"/>
        <w:rPr>
          <w:rFonts w:ascii="Arial" w:hAnsi="Arial" w:cs="Arial"/>
          <w:b w:val="0"/>
          <w:sz w:val="20"/>
          <w:szCs w:val="20"/>
        </w:rPr>
      </w:pPr>
      <w:r w:rsidRPr="0040652E">
        <w:rPr>
          <w:rFonts w:ascii="Arial" w:hAnsi="Arial" w:cs="Arial"/>
          <w:b w:val="0"/>
          <w:sz w:val="20"/>
          <w:szCs w:val="20"/>
        </w:rPr>
        <w:t>Izpolnjena in podpisana dokazila o zahtevani usposobljenosti (naročnikove predloge) ter podatke o gospodarskem subjektu se priloži kot »</w:t>
      </w:r>
      <w:proofErr w:type="spellStart"/>
      <w:r w:rsidRPr="0040652E">
        <w:rPr>
          <w:rFonts w:ascii="Arial" w:hAnsi="Arial" w:cs="Arial"/>
          <w:b w:val="0"/>
          <w:sz w:val="20"/>
          <w:szCs w:val="20"/>
        </w:rPr>
        <w:t>pdf</w:t>
      </w:r>
      <w:proofErr w:type="spellEnd"/>
      <w:r w:rsidRPr="0040652E">
        <w:rPr>
          <w:rFonts w:ascii="Arial" w:hAnsi="Arial" w:cs="Arial"/>
          <w:b w:val="0"/>
          <w:sz w:val="20"/>
          <w:szCs w:val="20"/>
        </w:rPr>
        <w:t>« dokumente v razdelek »druge priloge«.</w:t>
      </w:r>
    </w:p>
    <w:p w14:paraId="01C118AA" w14:textId="77777777" w:rsidR="0030364E" w:rsidRPr="0040652E" w:rsidRDefault="00B548CD" w:rsidP="00ED792A">
      <w:pPr>
        <w:keepNext/>
        <w:tabs>
          <w:tab w:val="left" w:pos="1260"/>
        </w:tabs>
        <w:spacing w:before="60"/>
        <w:jc w:val="both"/>
        <w:rPr>
          <w:rFonts w:ascii="Arial" w:hAnsi="Arial" w:cs="Arial"/>
          <w:b/>
          <w:sz w:val="20"/>
          <w:szCs w:val="20"/>
        </w:rPr>
      </w:pPr>
      <w:r w:rsidRPr="0040652E">
        <w:rPr>
          <w:rFonts w:ascii="Arial" w:hAnsi="Arial" w:cs="Arial"/>
          <w:b/>
          <w:sz w:val="20"/>
          <w:szCs w:val="20"/>
        </w:rPr>
        <w:t>4</w:t>
      </w:r>
      <w:r w:rsidR="002E6A57" w:rsidRPr="0040652E">
        <w:rPr>
          <w:rFonts w:ascii="Arial" w:hAnsi="Arial" w:cs="Arial"/>
          <w:b/>
          <w:sz w:val="20"/>
          <w:szCs w:val="20"/>
        </w:rPr>
        <w:t>.</w:t>
      </w:r>
      <w:r w:rsidR="00907782" w:rsidRPr="0040652E">
        <w:rPr>
          <w:rFonts w:ascii="Arial" w:hAnsi="Arial" w:cs="Arial"/>
          <w:b/>
          <w:sz w:val="20"/>
          <w:szCs w:val="20"/>
        </w:rPr>
        <w:t>4</w:t>
      </w:r>
      <w:r w:rsidRPr="0040652E">
        <w:rPr>
          <w:rFonts w:ascii="Arial" w:hAnsi="Arial" w:cs="Arial"/>
          <w:b/>
          <w:sz w:val="20"/>
          <w:szCs w:val="20"/>
        </w:rPr>
        <w:tab/>
        <w:t>Ponudbeni predračun</w:t>
      </w:r>
    </w:p>
    <w:p w14:paraId="67DBF329" w14:textId="77777777" w:rsidR="00B25ED7" w:rsidRPr="0040652E" w:rsidRDefault="00C11F28">
      <w:pPr>
        <w:pStyle w:val="Telobesedila2"/>
        <w:spacing w:before="60"/>
        <w:ind w:left="1276"/>
        <w:rPr>
          <w:rFonts w:ascii="Arial" w:hAnsi="Arial" w:cs="Arial"/>
          <w:b w:val="0"/>
          <w:sz w:val="20"/>
          <w:szCs w:val="20"/>
        </w:rPr>
      </w:pPr>
      <w:r w:rsidRPr="0040652E">
        <w:rPr>
          <w:rFonts w:ascii="Arial" w:hAnsi="Arial" w:cs="Arial"/>
          <w:b w:val="0"/>
          <w:sz w:val="20"/>
          <w:szCs w:val="20"/>
        </w:rPr>
        <w:t>Ponudbeni predračun ponudniki izdelajo na osnovi objavljenega ponudbenega predračuna</w:t>
      </w:r>
      <w:r w:rsidR="006B7035" w:rsidRPr="0040652E">
        <w:rPr>
          <w:rFonts w:ascii="Arial" w:hAnsi="Arial" w:cs="Arial"/>
          <w:b w:val="0"/>
          <w:sz w:val="20"/>
          <w:szCs w:val="20"/>
        </w:rPr>
        <w:t>,</w:t>
      </w:r>
      <w:r w:rsidRPr="0040652E">
        <w:rPr>
          <w:rFonts w:ascii="Arial" w:hAnsi="Arial" w:cs="Arial"/>
          <w:b w:val="0"/>
          <w:sz w:val="20"/>
          <w:szCs w:val="20"/>
        </w:rPr>
        <w:t xml:space="preserve"> ki ga izpolnijo s ponudnikovimi cenami. </w:t>
      </w:r>
    </w:p>
    <w:p w14:paraId="7C0C4C6E" w14:textId="77777777" w:rsidR="007658DC" w:rsidRPr="0040652E" w:rsidRDefault="006C1116" w:rsidP="00F541EF">
      <w:pPr>
        <w:pStyle w:val="Telobesedila2"/>
        <w:spacing w:before="60"/>
        <w:ind w:left="1276"/>
        <w:rPr>
          <w:rFonts w:ascii="Arial" w:hAnsi="Arial" w:cs="Arial"/>
          <w:b w:val="0"/>
          <w:sz w:val="20"/>
          <w:szCs w:val="20"/>
        </w:rPr>
      </w:pPr>
      <w:bookmarkStart w:id="38" w:name="_Hlk87124548"/>
      <w:bookmarkEnd w:id="37"/>
      <w:r w:rsidRPr="0040652E">
        <w:rPr>
          <w:rFonts w:ascii="Arial" w:hAnsi="Arial" w:cs="Arial"/>
          <w:b w:val="0"/>
          <w:sz w:val="20"/>
          <w:szCs w:val="20"/>
        </w:rPr>
        <w:lastRenderedPageBreak/>
        <w:t>Če</w:t>
      </w:r>
      <w:r w:rsidR="007658DC" w:rsidRPr="0040652E">
        <w:rPr>
          <w:rFonts w:ascii="Arial" w:hAnsi="Arial" w:cs="Arial"/>
          <w:b w:val="0"/>
          <w:sz w:val="20"/>
          <w:szCs w:val="20"/>
        </w:rPr>
        <w:t xml:space="preserve"> so v ponudbenem predračunu podani tipi opreme, naprav, ipd. so le-ti navedeni kot primer za določitev tehničnih parametrov opreme in navedeno pomeni »kot npr. ali enakovredno«.</w:t>
      </w:r>
    </w:p>
    <w:p w14:paraId="7EDD0E6B" w14:textId="77777777" w:rsidR="0049308E" w:rsidRPr="0040652E" w:rsidRDefault="0049308E" w:rsidP="0049308E">
      <w:pPr>
        <w:pStyle w:val="Telobesedila2"/>
        <w:spacing w:before="60"/>
        <w:ind w:left="1276"/>
        <w:rPr>
          <w:rFonts w:ascii="Arial" w:hAnsi="Arial" w:cs="Arial"/>
          <w:b w:val="0"/>
          <w:sz w:val="20"/>
          <w:szCs w:val="20"/>
        </w:rPr>
      </w:pPr>
      <w:r w:rsidRPr="0040652E">
        <w:rPr>
          <w:rFonts w:ascii="Arial" w:hAnsi="Arial" w:cs="Arial"/>
          <w:b w:val="0"/>
          <w:sz w:val="20"/>
          <w:szCs w:val="20"/>
        </w:rPr>
        <w:t xml:space="preserve">V ponudbi </w:t>
      </w:r>
      <w:r w:rsidR="008D52BF" w:rsidRPr="0040652E">
        <w:rPr>
          <w:rFonts w:ascii="Arial" w:hAnsi="Arial" w:cs="Arial"/>
          <w:b w:val="0"/>
          <w:sz w:val="20"/>
          <w:szCs w:val="20"/>
        </w:rPr>
        <w:t>morajo biti upoštevane</w:t>
      </w:r>
      <w:r w:rsidRPr="0040652E">
        <w:rPr>
          <w:rFonts w:ascii="Arial" w:hAnsi="Arial" w:cs="Arial"/>
          <w:b w:val="0"/>
          <w:sz w:val="20"/>
          <w:szCs w:val="20"/>
        </w:rPr>
        <w:t xml:space="preserve"> vse zahteve iz specifikacije naročila, ponudnik pa je ne sme spreminjati. </w:t>
      </w:r>
    </w:p>
    <w:p w14:paraId="017F25D2" w14:textId="77777777" w:rsidR="006C21F5" w:rsidRPr="0040652E" w:rsidRDefault="006C1116" w:rsidP="0049308E">
      <w:pPr>
        <w:pStyle w:val="Telobesedila2"/>
        <w:spacing w:before="60"/>
        <w:ind w:left="1276"/>
        <w:rPr>
          <w:rFonts w:ascii="Arial" w:hAnsi="Arial" w:cs="Arial"/>
          <w:b w:val="0"/>
          <w:sz w:val="20"/>
          <w:szCs w:val="20"/>
        </w:rPr>
      </w:pPr>
      <w:r w:rsidRPr="0040652E">
        <w:rPr>
          <w:rFonts w:ascii="Arial" w:hAnsi="Arial" w:cs="Arial"/>
          <w:b w:val="0"/>
          <w:sz w:val="20"/>
          <w:szCs w:val="20"/>
        </w:rPr>
        <w:t>Kakršno koli</w:t>
      </w:r>
      <w:r w:rsidR="0049308E" w:rsidRPr="0040652E">
        <w:rPr>
          <w:rFonts w:ascii="Arial" w:hAnsi="Arial" w:cs="Arial"/>
          <w:b w:val="0"/>
          <w:sz w:val="20"/>
          <w:szCs w:val="20"/>
        </w:rPr>
        <w:t xml:space="preserve"> napako v objavljenem </w:t>
      </w:r>
      <w:r w:rsidRPr="0040652E">
        <w:rPr>
          <w:rFonts w:ascii="Arial" w:hAnsi="Arial" w:cs="Arial"/>
          <w:b w:val="0"/>
          <w:sz w:val="20"/>
          <w:szCs w:val="20"/>
        </w:rPr>
        <w:t>predračunu</w:t>
      </w:r>
      <w:r w:rsidR="0049308E" w:rsidRPr="0040652E">
        <w:rPr>
          <w:rFonts w:ascii="Arial" w:hAnsi="Arial" w:cs="Arial"/>
          <w:b w:val="0"/>
          <w:sz w:val="20"/>
          <w:szCs w:val="20"/>
        </w:rPr>
        <w:t xml:space="preserve"> (napačna količina, enota mere, formula, blokada, ...) lahko odpravi izključno naročnik, ponudnik pa je na napako, ki jo odkrije</w:t>
      </w:r>
      <w:r w:rsidRPr="0040652E">
        <w:rPr>
          <w:rFonts w:ascii="Arial" w:hAnsi="Arial" w:cs="Arial"/>
          <w:b w:val="0"/>
          <w:sz w:val="20"/>
          <w:szCs w:val="20"/>
        </w:rPr>
        <w:t>,</w:t>
      </w:r>
      <w:r w:rsidR="0049308E" w:rsidRPr="0040652E">
        <w:rPr>
          <w:rFonts w:ascii="Arial" w:hAnsi="Arial" w:cs="Arial"/>
          <w:b w:val="0"/>
          <w:sz w:val="20"/>
          <w:szCs w:val="20"/>
        </w:rPr>
        <w:t xml:space="preserve"> dolžan opozoriti preko portala javnih naročil. </w:t>
      </w:r>
    </w:p>
    <w:p w14:paraId="05DAA203" w14:textId="77777777" w:rsidR="00334211" w:rsidRPr="0040652E" w:rsidRDefault="00334211" w:rsidP="00ED792A">
      <w:pPr>
        <w:pStyle w:val="Telobesedila2"/>
        <w:spacing w:before="60"/>
        <w:ind w:left="1276"/>
        <w:rPr>
          <w:rFonts w:ascii="Arial" w:hAnsi="Arial" w:cs="Arial"/>
          <w:b w:val="0"/>
          <w:sz w:val="20"/>
          <w:szCs w:val="20"/>
        </w:rPr>
      </w:pPr>
      <w:r w:rsidRPr="0040652E">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2F8613D3" w14:textId="77777777" w:rsidR="007A5AE4" w:rsidRPr="0040652E" w:rsidRDefault="007A5AE4" w:rsidP="00C11F28">
      <w:pPr>
        <w:pStyle w:val="Telobesedila2"/>
        <w:spacing w:before="60"/>
        <w:ind w:left="1276"/>
        <w:rPr>
          <w:rFonts w:ascii="Arial" w:hAnsi="Arial" w:cs="Arial"/>
          <w:b w:val="0"/>
          <w:sz w:val="20"/>
          <w:szCs w:val="20"/>
        </w:rPr>
      </w:pPr>
    </w:p>
    <w:p w14:paraId="45B3569C" w14:textId="77777777" w:rsidR="00C11F28" w:rsidRPr="0040652E" w:rsidRDefault="00C11F28" w:rsidP="00C11F28">
      <w:pPr>
        <w:pStyle w:val="Telobesedila2"/>
        <w:spacing w:before="60"/>
        <w:ind w:left="1276"/>
        <w:rPr>
          <w:rFonts w:ascii="Arial" w:hAnsi="Arial" w:cs="Arial"/>
          <w:b w:val="0"/>
          <w:sz w:val="20"/>
          <w:szCs w:val="20"/>
        </w:rPr>
      </w:pPr>
      <w:r w:rsidRPr="0040652E">
        <w:rPr>
          <w:rFonts w:ascii="Arial" w:hAnsi="Arial" w:cs="Arial"/>
          <w:b w:val="0"/>
          <w:sz w:val="20"/>
          <w:szCs w:val="20"/>
        </w:rPr>
        <w:t>Cene v predračunu</w:t>
      </w:r>
      <w:r w:rsidR="00D344A0" w:rsidRPr="0040652E">
        <w:rPr>
          <w:rFonts w:ascii="Arial" w:hAnsi="Arial" w:cs="Arial"/>
          <w:b w:val="0"/>
          <w:sz w:val="20"/>
          <w:szCs w:val="20"/>
        </w:rPr>
        <w:t xml:space="preserve"> </w:t>
      </w:r>
      <w:r w:rsidRPr="0040652E">
        <w:rPr>
          <w:rFonts w:ascii="Arial" w:hAnsi="Arial" w:cs="Arial"/>
          <w:b w:val="0"/>
          <w:sz w:val="20"/>
          <w:szCs w:val="20"/>
        </w:rPr>
        <w:t xml:space="preserve">se navede brez DDV in v valuti EUR. </w:t>
      </w:r>
    </w:p>
    <w:p w14:paraId="0C0E67C5" w14:textId="77777777" w:rsidR="006D73E0" w:rsidRPr="0040652E" w:rsidRDefault="00C11F28" w:rsidP="007A182A">
      <w:pPr>
        <w:pStyle w:val="Telobesedila2"/>
        <w:spacing w:before="60"/>
        <w:ind w:left="1276"/>
        <w:rPr>
          <w:rFonts w:ascii="Arial" w:hAnsi="Arial" w:cs="Arial"/>
          <w:b w:val="0"/>
          <w:sz w:val="20"/>
          <w:szCs w:val="20"/>
        </w:rPr>
      </w:pPr>
      <w:r w:rsidRPr="0040652E">
        <w:rPr>
          <w:rFonts w:ascii="Arial" w:hAnsi="Arial" w:cs="Arial"/>
          <w:b w:val="0"/>
          <w:sz w:val="20"/>
          <w:szCs w:val="20"/>
        </w:rPr>
        <w:t>Ponudbenega predračuna ponudnik ne sme spreminjati. Dovoljen je le vnos zahtevanih podatkov (</w:t>
      </w:r>
      <w:r w:rsidRPr="0040652E">
        <w:rPr>
          <w:rFonts w:ascii="Arial" w:hAnsi="Arial" w:cs="Arial"/>
          <w:b w:val="0"/>
          <w:i/>
          <w:sz w:val="20"/>
          <w:szCs w:val="20"/>
        </w:rPr>
        <w:t>cene</w:t>
      </w:r>
      <w:r w:rsidRPr="0040652E">
        <w:rPr>
          <w:rFonts w:ascii="Arial" w:hAnsi="Arial" w:cs="Arial"/>
          <w:b w:val="0"/>
          <w:sz w:val="20"/>
          <w:szCs w:val="20"/>
        </w:rPr>
        <w:t>).</w:t>
      </w:r>
      <w:r w:rsidR="00D24DAC" w:rsidRPr="0040652E">
        <w:rPr>
          <w:rFonts w:ascii="Arial" w:hAnsi="Arial" w:cs="Arial"/>
          <w:b w:val="0"/>
          <w:sz w:val="20"/>
          <w:szCs w:val="20"/>
          <w:lang w:val="pl-PL"/>
        </w:rPr>
        <w:t xml:space="preserve"> V nasprotnem primeru bo ponudba izločena kot nedopustna.</w:t>
      </w:r>
    </w:p>
    <w:p w14:paraId="1FAF9821" w14:textId="77777777" w:rsidR="006D73E0" w:rsidRPr="0040652E" w:rsidRDefault="006D73E0" w:rsidP="006D73E0">
      <w:pPr>
        <w:pStyle w:val="Telobesedila2"/>
        <w:spacing w:before="60"/>
        <w:ind w:left="1276"/>
        <w:rPr>
          <w:rFonts w:ascii="Arial" w:hAnsi="Arial" w:cs="Arial"/>
          <w:b w:val="0"/>
          <w:sz w:val="20"/>
          <w:szCs w:val="20"/>
        </w:rPr>
      </w:pPr>
      <w:r w:rsidRPr="0040652E">
        <w:rPr>
          <w:rFonts w:ascii="Arial" w:hAnsi="Arial" w:cs="Arial"/>
          <w:b w:val="0"/>
          <w:sz w:val="20"/>
          <w:szCs w:val="20"/>
        </w:rPr>
        <w:t xml:space="preserve">Ponudbeni predračun s količinami in cenami se predloži v elektronski obliki </w:t>
      </w:r>
      <w:r w:rsidR="00B549D2" w:rsidRPr="0040652E">
        <w:rPr>
          <w:rFonts w:ascii="Arial" w:hAnsi="Arial" w:cs="Arial"/>
          <w:b w:val="0"/>
          <w:sz w:val="20"/>
          <w:szCs w:val="20"/>
        </w:rPr>
        <w:t xml:space="preserve">in sicer </w:t>
      </w:r>
      <w:r w:rsidR="00CC7F38" w:rsidRPr="0040652E">
        <w:rPr>
          <w:rFonts w:ascii="Arial" w:hAnsi="Arial" w:cs="Arial"/>
          <w:b w:val="0"/>
          <w:sz w:val="20"/>
          <w:szCs w:val="20"/>
        </w:rPr>
        <w:t xml:space="preserve">kot </w:t>
      </w:r>
      <w:r w:rsidRPr="0040652E">
        <w:rPr>
          <w:rFonts w:ascii="Arial" w:hAnsi="Arial" w:cs="Arial"/>
          <w:b w:val="0"/>
          <w:sz w:val="20"/>
          <w:szCs w:val="20"/>
        </w:rPr>
        <w:t>»</w:t>
      </w:r>
      <w:proofErr w:type="spellStart"/>
      <w:r w:rsidRPr="0040652E">
        <w:rPr>
          <w:rFonts w:ascii="Arial" w:hAnsi="Arial" w:cs="Arial"/>
          <w:b w:val="0"/>
          <w:sz w:val="20"/>
          <w:szCs w:val="20"/>
        </w:rPr>
        <w:t>excel</w:t>
      </w:r>
      <w:proofErr w:type="spellEnd"/>
      <w:r w:rsidRPr="0040652E">
        <w:rPr>
          <w:rFonts w:ascii="Arial" w:hAnsi="Arial" w:cs="Arial"/>
          <w:b w:val="0"/>
          <w:sz w:val="20"/>
          <w:szCs w:val="20"/>
        </w:rPr>
        <w:t>« datotek</w:t>
      </w:r>
      <w:r w:rsidR="00CC7F38" w:rsidRPr="0040652E">
        <w:rPr>
          <w:rFonts w:ascii="Arial" w:hAnsi="Arial" w:cs="Arial"/>
          <w:b w:val="0"/>
          <w:sz w:val="20"/>
          <w:szCs w:val="20"/>
        </w:rPr>
        <w:t>o in kot .</w:t>
      </w:r>
      <w:proofErr w:type="spellStart"/>
      <w:r w:rsidR="00CC7F38" w:rsidRPr="0040652E">
        <w:rPr>
          <w:rFonts w:ascii="Arial" w:hAnsi="Arial" w:cs="Arial"/>
          <w:b w:val="0"/>
          <w:sz w:val="20"/>
          <w:szCs w:val="20"/>
        </w:rPr>
        <w:t>pdf</w:t>
      </w:r>
      <w:proofErr w:type="spellEnd"/>
      <w:r w:rsidR="00CC7F38" w:rsidRPr="0040652E">
        <w:rPr>
          <w:rFonts w:ascii="Arial" w:hAnsi="Arial" w:cs="Arial"/>
          <w:b w:val="0"/>
          <w:sz w:val="20"/>
          <w:szCs w:val="20"/>
        </w:rPr>
        <w:t xml:space="preserve"> datoteko</w:t>
      </w:r>
      <w:r w:rsidR="00267F8E" w:rsidRPr="0040652E">
        <w:rPr>
          <w:rFonts w:ascii="Arial" w:hAnsi="Arial" w:cs="Arial"/>
          <w:b w:val="0"/>
          <w:sz w:val="20"/>
          <w:szCs w:val="20"/>
        </w:rPr>
        <w:t>, v</w:t>
      </w:r>
      <w:r w:rsidRPr="0040652E">
        <w:rPr>
          <w:rFonts w:ascii="Arial" w:hAnsi="Arial" w:cs="Arial"/>
          <w:b w:val="0"/>
          <w:sz w:val="20"/>
          <w:szCs w:val="20"/>
        </w:rPr>
        <w:t xml:space="preserve"> razdelek »druge priloge«</w:t>
      </w:r>
      <w:r w:rsidR="004B764A" w:rsidRPr="0040652E">
        <w:rPr>
          <w:rFonts w:ascii="Arial" w:hAnsi="Arial" w:cs="Arial"/>
          <w:b w:val="0"/>
          <w:sz w:val="20"/>
          <w:szCs w:val="20"/>
        </w:rPr>
        <w:t xml:space="preserve">. </w:t>
      </w:r>
      <w:r w:rsidRPr="0040652E">
        <w:rPr>
          <w:rFonts w:ascii="Arial" w:hAnsi="Arial" w:cs="Arial"/>
          <w:b w:val="0"/>
          <w:sz w:val="20"/>
          <w:szCs w:val="20"/>
        </w:rPr>
        <w:t>V primeru razhajanja med cenami v listini »Ponudb</w:t>
      </w:r>
      <w:r w:rsidR="004B764A" w:rsidRPr="0040652E">
        <w:rPr>
          <w:rFonts w:ascii="Arial" w:hAnsi="Arial" w:cs="Arial"/>
          <w:b w:val="0"/>
          <w:sz w:val="20"/>
          <w:szCs w:val="20"/>
        </w:rPr>
        <w:t>a</w:t>
      </w:r>
      <w:r w:rsidRPr="0040652E">
        <w:rPr>
          <w:rFonts w:ascii="Arial" w:hAnsi="Arial" w:cs="Arial"/>
          <w:b w:val="0"/>
          <w:sz w:val="20"/>
          <w:szCs w:val="20"/>
        </w:rPr>
        <w:t xml:space="preserve">« in cenami v predloženem </w:t>
      </w:r>
      <w:r w:rsidR="00B549D2" w:rsidRPr="0040652E">
        <w:rPr>
          <w:rFonts w:ascii="Arial" w:hAnsi="Arial" w:cs="Arial"/>
          <w:b w:val="0"/>
          <w:sz w:val="20"/>
          <w:szCs w:val="20"/>
        </w:rPr>
        <w:t>ponudbenem predračunu</w:t>
      </w:r>
      <w:r w:rsidRPr="0040652E">
        <w:rPr>
          <w:rFonts w:ascii="Arial" w:hAnsi="Arial" w:cs="Arial"/>
          <w:b w:val="0"/>
          <w:sz w:val="20"/>
          <w:szCs w:val="20"/>
        </w:rPr>
        <w:t xml:space="preserve"> veljajo slednje.</w:t>
      </w:r>
      <w:r w:rsidR="00CC7F38" w:rsidRPr="0040652E">
        <w:rPr>
          <w:rFonts w:ascii="Arial" w:hAnsi="Arial" w:cs="Arial"/>
          <w:b w:val="0"/>
          <w:sz w:val="20"/>
          <w:szCs w:val="20"/>
        </w:rPr>
        <w:t xml:space="preserve"> V primeru razhajanja med ponudbenim predračunom v </w:t>
      </w:r>
      <w:proofErr w:type="spellStart"/>
      <w:r w:rsidR="00CC7F38" w:rsidRPr="0040652E">
        <w:rPr>
          <w:rFonts w:ascii="Arial" w:hAnsi="Arial" w:cs="Arial"/>
          <w:b w:val="0"/>
          <w:sz w:val="20"/>
          <w:szCs w:val="20"/>
        </w:rPr>
        <w:t>excel</w:t>
      </w:r>
      <w:proofErr w:type="spellEnd"/>
      <w:r w:rsidR="00CC7F38" w:rsidRPr="0040652E">
        <w:rPr>
          <w:rFonts w:ascii="Arial" w:hAnsi="Arial" w:cs="Arial"/>
          <w:b w:val="0"/>
          <w:sz w:val="20"/>
          <w:szCs w:val="20"/>
        </w:rPr>
        <w:t xml:space="preserve"> obliki in .</w:t>
      </w:r>
      <w:proofErr w:type="spellStart"/>
      <w:r w:rsidR="00CC7F38" w:rsidRPr="0040652E">
        <w:rPr>
          <w:rFonts w:ascii="Arial" w:hAnsi="Arial" w:cs="Arial"/>
          <w:b w:val="0"/>
          <w:sz w:val="20"/>
          <w:szCs w:val="20"/>
        </w:rPr>
        <w:t>pdf</w:t>
      </w:r>
      <w:proofErr w:type="spellEnd"/>
      <w:r w:rsidR="00CC7F38" w:rsidRPr="0040652E">
        <w:rPr>
          <w:rFonts w:ascii="Arial" w:hAnsi="Arial" w:cs="Arial"/>
          <w:b w:val="0"/>
          <w:sz w:val="20"/>
          <w:szCs w:val="20"/>
        </w:rPr>
        <w:t xml:space="preserve"> obliki pa je merodajna .</w:t>
      </w:r>
      <w:proofErr w:type="spellStart"/>
      <w:r w:rsidR="00CC7F38" w:rsidRPr="0040652E">
        <w:rPr>
          <w:rFonts w:ascii="Arial" w:hAnsi="Arial" w:cs="Arial"/>
          <w:b w:val="0"/>
          <w:sz w:val="20"/>
          <w:szCs w:val="20"/>
        </w:rPr>
        <w:t>pdf</w:t>
      </w:r>
      <w:proofErr w:type="spellEnd"/>
      <w:r w:rsidR="00CC7F38" w:rsidRPr="0040652E">
        <w:rPr>
          <w:rFonts w:ascii="Arial" w:hAnsi="Arial" w:cs="Arial"/>
          <w:b w:val="0"/>
          <w:sz w:val="20"/>
          <w:szCs w:val="20"/>
        </w:rPr>
        <w:t xml:space="preserve"> oblika.</w:t>
      </w:r>
    </w:p>
    <w:p w14:paraId="2E6C003B" w14:textId="77777777" w:rsidR="00E419A0" w:rsidRPr="0040652E" w:rsidRDefault="00E419A0" w:rsidP="00A45C45">
      <w:pPr>
        <w:pStyle w:val="Telobesedila2"/>
        <w:spacing w:before="60"/>
        <w:rPr>
          <w:rFonts w:ascii="Arial" w:hAnsi="Arial" w:cs="Arial"/>
          <w:b w:val="0"/>
          <w:sz w:val="20"/>
          <w:szCs w:val="20"/>
        </w:rPr>
      </w:pPr>
    </w:p>
    <w:p w14:paraId="0051B3E6" w14:textId="77777777" w:rsidR="001910C7" w:rsidRPr="0040652E" w:rsidRDefault="00DE47EB" w:rsidP="001910C7">
      <w:pPr>
        <w:keepNext/>
        <w:tabs>
          <w:tab w:val="left" w:pos="540"/>
        </w:tabs>
        <w:spacing w:before="120"/>
        <w:jc w:val="both"/>
        <w:outlineLvl w:val="0"/>
        <w:rPr>
          <w:rFonts w:ascii="Arial" w:hAnsi="Arial" w:cs="Arial"/>
          <w:b/>
          <w:sz w:val="20"/>
          <w:szCs w:val="20"/>
        </w:rPr>
      </w:pPr>
      <w:r w:rsidRPr="0040652E">
        <w:rPr>
          <w:rFonts w:ascii="Arial" w:hAnsi="Arial" w:cs="Arial"/>
          <w:b/>
          <w:sz w:val="20"/>
          <w:szCs w:val="20"/>
        </w:rPr>
        <w:tab/>
      </w:r>
      <w:r w:rsidR="001910C7" w:rsidRPr="0040652E">
        <w:rPr>
          <w:rFonts w:ascii="Arial" w:hAnsi="Arial" w:cs="Arial"/>
          <w:b/>
          <w:sz w:val="20"/>
          <w:szCs w:val="20"/>
        </w:rPr>
        <w:t>Oblikovanje ponudbene cene</w:t>
      </w:r>
    </w:p>
    <w:p w14:paraId="596F3793" w14:textId="159372B0" w:rsidR="00196429" w:rsidRPr="0040652E" w:rsidRDefault="00196429"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(IZN</w:t>
      </w:r>
      <w:r w:rsidR="00C6597B" w:rsidRPr="0040652E">
        <w:rPr>
          <w:rFonts w:ascii="Arial" w:hAnsi="Arial" w:cs="Arial"/>
          <w:b w:val="0"/>
          <w:sz w:val="20"/>
          <w:szCs w:val="20"/>
        </w:rPr>
        <w:t xml:space="preserve"> in DGD za podvoz VG</w:t>
      </w:r>
      <w:r w:rsidRPr="0040652E">
        <w:rPr>
          <w:rFonts w:ascii="Arial" w:hAnsi="Arial" w:cs="Arial"/>
          <w:b w:val="0"/>
          <w:sz w:val="20"/>
          <w:szCs w:val="20"/>
        </w:rPr>
        <w:t>) ter ostalo dokumentacijo o oddaji del, da je prišel do vseh potrebnih podatkov, ki vplivajo na izvedbo del, ter da je na podlagi vsega tega tudi oddal svojo ponudbo.</w:t>
      </w:r>
    </w:p>
    <w:p w14:paraId="1AB3E503" w14:textId="36EE720C" w:rsidR="00207D1A" w:rsidRPr="0040652E" w:rsidRDefault="00207D1A"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Izvajalec mora v svoji ponudbi upoštevati in zajeti vse stroške kot posledica tega, da je Terminski plan izvedbe del, samo informativne narave in izvajalcu lahko služi zgolj kot osnova pri pripravi podrobnega terminskega plana. Izvajalec je dolžan najkasneje v roku 56 dni po podpisu pogodbe Inženirju predati terminski plan z vsemi fazami izvedbe potrjen s strani upravljavca, ki bo upošteval rok za izvedbo naveden v osnovni pogodbi. V terminski plan morajo biti zajeta tudi vsa pripravljalna in zaključna dela potrebna za izpolnitev vseh pogodbenih obveznosti.</w:t>
      </w:r>
    </w:p>
    <w:p w14:paraId="02656774" w14:textId="77777777" w:rsidR="00196429" w:rsidRPr="0040652E" w:rsidRDefault="00196429"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w:t>
      </w:r>
      <w:r w:rsidR="00AD3998" w:rsidRPr="0040652E">
        <w:rPr>
          <w:rFonts w:ascii="Arial" w:hAnsi="Arial" w:cs="Arial"/>
          <w:b w:val="0"/>
          <w:sz w:val="20"/>
          <w:szCs w:val="20"/>
        </w:rPr>
        <w:t>,</w:t>
      </w:r>
      <w:r w:rsidRPr="0040652E">
        <w:rPr>
          <w:rFonts w:ascii="Arial" w:hAnsi="Arial" w:cs="Arial"/>
          <w:b w:val="0"/>
          <w:sz w:val="20"/>
          <w:szCs w:val="20"/>
        </w:rPr>
        <w:t xml:space="preserve"> ali bi moral vedeti, da se morajo izvesti v okviru tovrstne postavke, vključno s presežnimi deli.</w:t>
      </w:r>
    </w:p>
    <w:p w14:paraId="073E8BEF" w14:textId="77777777" w:rsidR="00196429" w:rsidRPr="0040652E" w:rsidRDefault="00196429"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58B0B8C" w14:textId="77777777" w:rsidR="00196429" w:rsidRPr="0040652E" w:rsidRDefault="00196429"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4246BB6A" w14:textId="77777777" w:rsidR="00196429" w:rsidRPr="0040652E" w:rsidRDefault="00196429" w:rsidP="00442484">
      <w:pPr>
        <w:spacing w:after="120"/>
        <w:ind w:left="539"/>
        <w:jc w:val="both"/>
        <w:rPr>
          <w:rFonts w:ascii="Arial" w:hAnsi="Arial" w:cs="Arial"/>
          <w:sz w:val="20"/>
          <w:szCs w:val="20"/>
        </w:rPr>
      </w:pPr>
      <w:r w:rsidRPr="0040652E">
        <w:rPr>
          <w:rFonts w:ascii="Arial" w:hAnsi="Arial" w:cs="Arial"/>
          <w:sz w:val="20"/>
          <w:szCs w:val="20"/>
        </w:rPr>
        <w:t>Stroški za projektantski nadzor so zajeti v za to določeni postavki v ponudbenem predračunu.</w:t>
      </w:r>
    </w:p>
    <w:p w14:paraId="2E90999E" w14:textId="77777777" w:rsidR="00196429" w:rsidRPr="0040652E" w:rsidRDefault="00196429" w:rsidP="00442484">
      <w:pPr>
        <w:pStyle w:val="Telobesedila2"/>
        <w:spacing w:before="60" w:after="120"/>
        <w:ind w:left="539"/>
        <w:rPr>
          <w:rFonts w:ascii="Arial" w:hAnsi="Arial" w:cs="Arial"/>
          <w:b w:val="0"/>
          <w:sz w:val="20"/>
          <w:szCs w:val="20"/>
        </w:rPr>
      </w:pPr>
      <w:r w:rsidRPr="0040652E">
        <w:rPr>
          <w:rFonts w:ascii="Arial" w:hAnsi="Arial" w:cs="Arial"/>
          <w:b w:val="0"/>
          <w:sz w:val="20"/>
          <w:szCs w:val="20"/>
        </w:rPr>
        <w:t>Projektantski nadzor se bo izvajal po predhodni odobritvi inženirja in obračunal po dokazljivih dejanskih stroških, na podlagi računa izvajalca projektantskega nadzora.</w:t>
      </w:r>
    </w:p>
    <w:p w14:paraId="7C62199D" w14:textId="4F8EA485" w:rsidR="00F820C4" w:rsidRPr="0040652E" w:rsidRDefault="001C076F" w:rsidP="000D05CB">
      <w:pPr>
        <w:pStyle w:val="Telobesedila2"/>
        <w:spacing w:before="60" w:after="120"/>
        <w:ind w:left="539"/>
        <w:rPr>
          <w:rFonts w:ascii="Arial" w:hAnsi="Arial" w:cs="Arial"/>
          <w:b w:val="0"/>
          <w:sz w:val="20"/>
          <w:szCs w:val="20"/>
        </w:rPr>
      </w:pPr>
      <w:r w:rsidRPr="0040652E">
        <w:rPr>
          <w:rFonts w:ascii="Arial" w:hAnsi="Arial" w:cs="Arial"/>
          <w:b w:val="0"/>
          <w:sz w:val="20"/>
          <w:szCs w:val="20"/>
        </w:rPr>
        <w:lastRenderedPageBreak/>
        <w:t xml:space="preserve">V ponudbeni ceni </w:t>
      </w:r>
      <w:r w:rsidR="000D05CB" w:rsidRPr="0040652E">
        <w:rPr>
          <w:rFonts w:ascii="Arial" w:hAnsi="Arial" w:cs="Arial"/>
          <w:b w:val="0"/>
          <w:sz w:val="20"/>
          <w:szCs w:val="20"/>
        </w:rPr>
        <w:t xml:space="preserve">za izvedbo del </w:t>
      </w:r>
      <w:r w:rsidRPr="0040652E">
        <w:rPr>
          <w:rFonts w:ascii="Arial" w:hAnsi="Arial" w:cs="Arial"/>
          <w:b w:val="0"/>
          <w:sz w:val="20"/>
          <w:szCs w:val="20"/>
        </w:rPr>
        <w:t>mora biti vključena tudi vrednost storitve verifikacije skladnosti izvedenih del.</w:t>
      </w:r>
    </w:p>
    <w:p w14:paraId="4672C0F0" w14:textId="77777777" w:rsidR="00667B97" w:rsidRPr="0040652E" w:rsidRDefault="00667B97" w:rsidP="00667B97">
      <w:pPr>
        <w:pStyle w:val="Telobesedila2"/>
        <w:spacing w:before="60" w:after="120"/>
        <w:ind w:left="539"/>
        <w:rPr>
          <w:rFonts w:ascii="Arial" w:hAnsi="Arial" w:cs="Arial"/>
          <w:b w:val="0"/>
          <w:sz w:val="20"/>
          <w:szCs w:val="20"/>
        </w:rPr>
      </w:pPr>
      <w:r w:rsidRPr="0040652E">
        <w:rPr>
          <w:rFonts w:ascii="Arial" w:hAnsi="Arial" w:cs="Arial"/>
          <w:b w:val="0"/>
          <w:sz w:val="20"/>
          <w:szCs w:val="20"/>
        </w:rPr>
        <w:t>Dela iz ponudbenega predračuna za nadgradnjo železniških postaj Brezovica in Preserje ter gradnjo železniškega postajališča Vnanje Gorice se bodo obračunavala po cenah na enoto mere.</w:t>
      </w:r>
    </w:p>
    <w:p w14:paraId="5A7D865B" w14:textId="726356A7" w:rsidR="0070227D" w:rsidRPr="0040652E" w:rsidRDefault="00667B97" w:rsidP="004E65D8">
      <w:pPr>
        <w:pStyle w:val="Telobesedila2"/>
        <w:spacing w:before="60" w:after="120"/>
        <w:ind w:left="567"/>
        <w:rPr>
          <w:rFonts w:ascii="Arial" w:hAnsi="Arial" w:cs="Arial"/>
          <w:b w:val="0"/>
          <w:sz w:val="20"/>
          <w:szCs w:val="20"/>
        </w:rPr>
      </w:pPr>
      <w:r w:rsidRPr="0040652E">
        <w:rPr>
          <w:rFonts w:ascii="Arial" w:hAnsi="Arial" w:cs="Arial"/>
          <w:b w:val="0"/>
          <w:sz w:val="20"/>
          <w:szCs w:val="20"/>
        </w:rPr>
        <w:t>Pogodbena vrednost za izdelavo PZI projektne dokumentacije in izvedbo podvoza Vnanje Gorice s           povezovalnimi cestami je določena kot skupaj dogovorjena cena ter vključuje tudi vrednost presežnih ali manjkajočih del ter vrednost nepredvidenih del, za katere je izvajalec ob sklenitvi pogodbe vedel ali bi moral vedeti, da se morajo izvesti.</w:t>
      </w:r>
    </w:p>
    <w:p w14:paraId="1C9847AC" w14:textId="77777777" w:rsidR="00207FE8" w:rsidRPr="0040652E" w:rsidRDefault="00207FE8" w:rsidP="00207FE8">
      <w:pPr>
        <w:pStyle w:val="Telobesedila2"/>
        <w:spacing w:before="60" w:after="120"/>
        <w:ind w:left="567"/>
        <w:rPr>
          <w:rFonts w:ascii="Arial" w:hAnsi="Arial" w:cs="Arial"/>
          <w:b w:val="0"/>
          <w:sz w:val="20"/>
          <w:szCs w:val="20"/>
        </w:rPr>
      </w:pPr>
      <w:r w:rsidRPr="0040652E">
        <w:rPr>
          <w:rFonts w:ascii="Arial" w:hAnsi="Arial" w:cs="Arial"/>
          <w:b w:val="0"/>
          <w:sz w:val="20"/>
          <w:szCs w:val="20"/>
        </w:rPr>
        <w:t>Za vsa razpisana dela ponudniki upoštevajo naslednje:</w:t>
      </w:r>
    </w:p>
    <w:p w14:paraId="19025991" w14:textId="77777777" w:rsidR="00207FE8" w:rsidRPr="0040652E" w:rsidRDefault="00207FE8" w:rsidP="00207FE8">
      <w:pPr>
        <w:pStyle w:val="Telobesedila2"/>
        <w:spacing w:before="60" w:after="120"/>
        <w:ind w:left="567"/>
        <w:rPr>
          <w:rFonts w:ascii="Arial" w:hAnsi="Arial" w:cs="Arial"/>
          <w:b w:val="0"/>
          <w:sz w:val="20"/>
          <w:szCs w:val="20"/>
        </w:rPr>
      </w:pPr>
      <w:r w:rsidRPr="0040652E">
        <w:rPr>
          <w:rFonts w:ascii="Arial" w:hAnsi="Arial" w:cs="Arial"/>
          <w:b w:val="0"/>
          <w:sz w:val="20"/>
          <w:szCs w:val="20"/>
        </w:rPr>
        <w:t xml:space="preserve">Glede stroškov izvajanja čuvajske službe, stroškov upravljavca ter ovir v prometu morajo ponudniki upoštevati naslednja dejstva: </w:t>
      </w:r>
    </w:p>
    <w:p w14:paraId="0A32DF7A" w14:textId="77777777" w:rsidR="00207FE8" w:rsidRPr="0040652E"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40652E">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(odjavnice, ki so potrebne za odvijanje (morebitnega) prometa v času zapore proge, vezano na tehnologijo gradnje (stalna zapora, 12 urne dnevne zapore))</w:t>
      </w:r>
      <w:r w:rsidRPr="0040652E">
        <w:rPr>
          <w:rFonts w:ascii="Arial" w:hAnsi="Arial" w:cs="Arial"/>
          <w:sz w:val="20"/>
          <w:szCs w:val="20"/>
        </w:rPr>
        <w:t xml:space="preserve"> </w:t>
      </w:r>
      <w:r w:rsidRPr="0040652E">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5CB40FF4" w14:textId="77777777" w:rsidR="00207FE8" w:rsidRPr="0040652E"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40652E">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02D4EC2B" w14:textId="77777777" w:rsidR="00207FE8" w:rsidRPr="0040652E"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40652E">
        <w:rPr>
          <w:rFonts w:ascii="Arial" w:hAnsi="Arial" w:cs="Arial"/>
          <w:b w:val="0"/>
          <w:sz w:val="20"/>
          <w:szCs w:val="20"/>
        </w:rPr>
        <w:t xml:space="preserve">Ponudniki morajo v zvezi s tem pri pripravi ponudbe upoštevati zahteve </w:t>
      </w:r>
      <w:r w:rsidR="00334211" w:rsidRPr="0040652E">
        <w:rPr>
          <w:rFonts w:ascii="Arial" w:hAnsi="Arial" w:cs="Arial"/>
          <w:b w:val="0"/>
          <w:sz w:val="20"/>
          <w:szCs w:val="20"/>
        </w:rPr>
        <w:t xml:space="preserve">naročnika </w:t>
      </w:r>
      <w:r w:rsidRPr="0040652E">
        <w:rPr>
          <w:rFonts w:ascii="Arial" w:hAnsi="Arial" w:cs="Arial"/>
          <w:b w:val="0"/>
          <w:sz w:val="20"/>
          <w:szCs w:val="20"/>
        </w:rPr>
        <w:t xml:space="preserve">kot izhajajo iz Splošnih </w:t>
      </w:r>
      <w:r w:rsidR="00334211" w:rsidRPr="0040652E">
        <w:rPr>
          <w:rFonts w:ascii="Arial" w:hAnsi="Arial" w:cs="Arial"/>
          <w:b w:val="0"/>
          <w:sz w:val="20"/>
          <w:szCs w:val="20"/>
        </w:rPr>
        <w:t>t</w:t>
      </w:r>
      <w:r w:rsidRPr="0040652E">
        <w:rPr>
          <w:rFonts w:ascii="Arial" w:hAnsi="Arial" w:cs="Arial"/>
          <w:b w:val="0"/>
          <w:sz w:val="20"/>
          <w:szCs w:val="20"/>
        </w:rPr>
        <w:t>ehničnih pogojev</w:t>
      </w:r>
      <w:r w:rsidR="00334211" w:rsidRPr="0040652E">
        <w:rPr>
          <w:rFonts w:ascii="Arial" w:hAnsi="Arial" w:cs="Arial"/>
          <w:b w:val="0"/>
          <w:sz w:val="20"/>
          <w:szCs w:val="20"/>
        </w:rPr>
        <w:t xml:space="preserve"> za izvedbo del</w:t>
      </w:r>
      <w:r w:rsidRPr="0040652E">
        <w:rPr>
          <w:rFonts w:ascii="Arial" w:hAnsi="Arial" w:cs="Arial"/>
          <w:b w:val="0"/>
          <w:sz w:val="20"/>
          <w:szCs w:val="20"/>
        </w:rPr>
        <w:t>. Nadalje morajo upoštevati tudi:</w:t>
      </w:r>
    </w:p>
    <w:p w14:paraId="3D74F002" w14:textId="395FE896" w:rsidR="00207FE8" w:rsidRPr="0040652E" w:rsidRDefault="00207FE8" w:rsidP="00442484">
      <w:pPr>
        <w:pStyle w:val="Telobesedila2"/>
        <w:numPr>
          <w:ilvl w:val="3"/>
          <w:numId w:val="21"/>
        </w:numPr>
        <w:tabs>
          <w:tab w:val="left" w:pos="1701"/>
        </w:tabs>
        <w:ind w:left="1349" w:hanging="357"/>
        <w:rPr>
          <w:rFonts w:ascii="Arial" w:hAnsi="Arial" w:cs="Arial"/>
          <w:b w:val="0"/>
          <w:sz w:val="20"/>
          <w:szCs w:val="20"/>
        </w:rPr>
      </w:pPr>
      <w:r w:rsidRPr="0040652E">
        <w:rPr>
          <w:rFonts w:ascii="Arial" w:hAnsi="Arial" w:cs="Arial"/>
          <w:b w:val="0"/>
          <w:sz w:val="20"/>
          <w:szCs w:val="20"/>
        </w:rPr>
        <w:t>Pri planiranju zapor in drugih omejitev oziroma ovir v prometu je potrebno upoštevati organizacijo prometa in predvidene ovire v izdelani projektni dokumentaciji IZN kot maksimalne ovire, ki se lahko omogočijo za izvedbo, pri čemer pa je cilj</w:t>
      </w:r>
      <w:r w:rsidR="001C076F" w:rsidRPr="0040652E">
        <w:rPr>
          <w:rFonts w:ascii="Arial" w:hAnsi="Arial" w:cs="Arial"/>
          <w:b w:val="0"/>
          <w:sz w:val="20"/>
          <w:szCs w:val="20"/>
        </w:rPr>
        <w:t xml:space="preserve"> in zahteva</w:t>
      </w:r>
      <w:r w:rsidRPr="0040652E">
        <w:rPr>
          <w:rFonts w:ascii="Arial" w:hAnsi="Arial" w:cs="Arial"/>
          <w:b w:val="0"/>
          <w:sz w:val="20"/>
          <w:szCs w:val="20"/>
        </w:rPr>
        <w:t xml:space="preserve">, da so ovire čim manjše, zapore pa čim bolj optimalno izkoriščene; </w:t>
      </w:r>
    </w:p>
    <w:p w14:paraId="4A285405" w14:textId="63B5149C" w:rsidR="00207FE8" w:rsidRPr="0040652E" w:rsidRDefault="00207FE8" w:rsidP="00442484">
      <w:pPr>
        <w:pStyle w:val="Telobesedila2"/>
        <w:numPr>
          <w:ilvl w:val="3"/>
          <w:numId w:val="21"/>
        </w:numPr>
        <w:tabs>
          <w:tab w:val="left" w:pos="1701"/>
        </w:tabs>
        <w:ind w:left="1349" w:hanging="357"/>
        <w:rPr>
          <w:rFonts w:ascii="Arial" w:hAnsi="Arial" w:cs="Arial"/>
          <w:b w:val="0"/>
          <w:sz w:val="20"/>
          <w:szCs w:val="20"/>
        </w:rPr>
      </w:pPr>
      <w:r w:rsidRPr="0040652E">
        <w:rPr>
          <w:rFonts w:ascii="Arial" w:hAnsi="Arial" w:cs="Arial"/>
          <w:b w:val="0"/>
          <w:sz w:val="20"/>
          <w:szCs w:val="20"/>
        </w:rPr>
        <w:t>Pri planiranju zapor in drugih omejitev je potrebno upoštevati zaporedje aktivnosti iz projektne dokumentacije (</w:t>
      </w:r>
      <w:r w:rsidR="001C076F" w:rsidRPr="0040652E">
        <w:rPr>
          <w:rFonts w:ascii="Arial" w:hAnsi="Arial" w:cs="Arial"/>
          <w:b w:val="0"/>
          <w:sz w:val="20"/>
          <w:szCs w:val="20"/>
        </w:rPr>
        <w:t>Elaborat t</w:t>
      </w:r>
      <w:r w:rsidRPr="0040652E">
        <w:rPr>
          <w:rFonts w:ascii="Arial" w:hAnsi="Arial" w:cs="Arial"/>
          <w:b w:val="0"/>
          <w:sz w:val="20"/>
          <w:szCs w:val="20"/>
        </w:rPr>
        <w:t>ehnologij</w:t>
      </w:r>
      <w:r w:rsidR="001C076F" w:rsidRPr="0040652E">
        <w:rPr>
          <w:rFonts w:ascii="Arial" w:hAnsi="Arial" w:cs="Arial"/>
          <w:b w:val="0"/>
          <w:sz w:val="20"/>
          <w:szCs w:val="20"/>
        </w:rPr>
        <w:t>e</w:t>
      </w:r>
      <w:r w:rsidRPr="0040652E">
        <w:rPr>
          <w:rFonts w:ascii="Arial" w:hAnsi="Arial" w:cs="Arial"/>
          <w:b w:val="0"/>
          <w:sz w:val="20"/>
          <w:szCs w:val="20"/>
        </w:rPr>
        <w:t xml:space="preserve"> prometa);</w:t>
      </w:r>
    </w:p>
    <w:p w14:paraId="082C25C0" w14:textId="3F711B42" w:rsidR="00207FE8" w:rsidRPr="0040652E" w:rsidRDefault="00207FE8" w:rsidP="00442484">
      <w:pPr>
        <w:pStyle w:val="Telobesedila2"/>
        <w:numPr>
          <w:ilvl w:val="3"/>
          <w:numId w:val="21"/>
        </w:numPr>
        <w:tabs>
          <w:tab w:val="left" w:pos="1701"/>
        </w:tabs>
        <w:ind w:left="1349" w:hanging="357"/>
        <w:rPr>
          <w:rFonts w:ascii="Arial" w:hAnsi="Arial" w:cs="Arial"/>
          <w:b w:val="0"/>
          <w:sz w:val="20"/>
          <w:szCs w:val="20"/>
        </w:rPr>
      </w:pPr>
      <w:r w:rsidRPr="0040652E">
        <w:rPr>
          <w:rFonts w:ascii="Arial" w:hAnsi="Arial" w:cs="Arial"/>
          <w:b w:val="0"/>
          <w:sz w:val="20"/>
          <w:szCs w:val="20"/>
        </w:rPr>
        <w:t>Ponudnik na osnovi svoje tehnologije in kapacitet predvidi potrebno število ovir v prometu, ki ne smejo presegati količine oziroma vrednosti iz naveden</w:t>
      </w:r>
      <w:r w:rsidR="001C076F" w:rsidRPr="0040652E">
        <w:rPr>
          <w:rFonts w:ascii="Arial" w:hAnsi="Arial" w:cs="Arial"/>
          <w:b w:val="0"/>
          <w:sz w:val="20"/>
          <w:szCs w:val="20"/>
        </w:rPr>
        <w:t>ega</w:t>
      </w:r>
      <w:r w:rsidRPr="0040652E">
        <w:rPr>
          <w:rFonts w:ascii="Arial" w:hAnsi="Arial" w:cs="Arial"/>
          <w:b w:val="0"/>
          <w:sz w:val="20"/>
          <w:szCs w:val="20"/>
        </w:rPr>
        <w:t xml:space="preserve"> </w:t>
      </w:r>
      <w:r w:rsidR="001C076F" w:rsidRPr="0040652E">
        <w:rPr>
          <w:rFonts w:ascii="Arial" w:hAnsi="Arial" w:cs="Arial"/>
          <w:b w:val="0"/>
          <w:sz w:val="20"/>
          <w:szCs w:val="20"/>
        </w:rPr>
        <w:t>elaborata</w:t>
      </w:r>
      <w:r w:rsidRPr="0040652E">
        <w:rPr>
          <w:rFonts w:ascii="Arial" w:hAnsi="Arial" w:cs="Arial"/>
          <w:b w:val="0"/>
          <w:sz w:val="20"/>
          <w:szCs w:val="20"/>
        </w:rPr>
        <w:t>. Vrednosti se lahko spremenijo samo ob soglasju Naročnika, pri čemer dodatne stroške za ovire izven predvidenih količin oziroma stroškov  nosi izvajalec del, razen za spremembe, na katere izvajalec ni imel ali ni mogel imeti vpliva.</w:t>
      </w:r>
    </w:p>
    <w:p w14:paraId="20B0F9BD" w14:textId="77777777" w:rsidR="00207FE8" w:rsidRPr="0040652E"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40652E">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406989F9" w14:textId="77777777" w:rsidR="00207FE8" w:rsidRPr="0040652E" w:rsidRDefault="00207FE8" w:rsidP="00207FE8">
      <w:pPr>
        <w:pStyle w:val="Telobesedila2"/>
        <w:spacing w:before="60"/>
        <w:ind w:left="720"/>
        <w:rPr>
          <w:rFonts w:ascii="Arial" w:hAnsi="Arial" w:cs="Arial"/>
          <w:b w:val="0"/>
          <w:sz w:val="20"/>
          <w:szCs w:val="20"/>
        </w:rPr>
      </w:pPr>
      <w:r w:rsidRPr="0040652E">
        <w:rPr>
          <w:rFonts w:ascii="Arial" w:hAnsi="Arial" w:cs="Arial"/>
          <w:b w:val="0"/>
          <w:sz w:val="20"/>
          <w:szCs w:val="20"/>
        </w:rPr>
        <w:t xml:space="preserve">V rekapitulaciji ponudbenega predračuna ponudnik prikaže skupno vrednost del po predračunu. </w:t>
      </w:r>
    </w:p>
    <w:p w14:paraId="2BDEE5C8" w14:textId="712F8F5C" w:rsidR="00784CCC" w:rsidRPr="0040652E" w:rsidRDefault="00207FE8" w:rsidP="00207FE8">
      <w:pPr>
        <w:pStyle w:val="Telobesedila2"/>
        <w:spacing w:before="60"/>
        <w:ind w:left="720"/>
        <w:rPr>
          <w:rFonts w:ascii="Arial" w:hAnsi="Arial" w:cs="Arial"/>
          <w:b w:val="0"/>
          <w:sz w:val="20"/>
          <w:szCs w:val="20"/>
        </w:rPr>
      </w:pPr>
      <w:r w:rsidRPr="0040652E">
        <w:rPr>
          <w:rFonts w:ascii="Arial" w:hAnsi="Arial" w:cs="Arial"/>
          <w:b w:val="0"/>
          <w:sz w:val="20"/>
          <w:szCs w:val="20"/>
        </w:rPr>
        <w:t xml:space="preserve">Za razpisana dela je izdelana </w:t>
      </w:r>
      <w:r w:rsidR="001C076F" w:rsidRPr="0040652E">
        <w:rPr>
          <w:rFonts w:ascii="Arial" w:hAnsi="Arial" w:cs="Arial"/>
          <w:b w:val="0"/>
          <w:sz w:val="20"/>
          <w:szCs w:val="20"/>
        </w:rPr>
        <w:t xml:space="preserve">projektna </w:t>
      </w:r>
      <w:r w:rsidRPr="0040652E">
        <w:rPr>
          <w:rFonts w:ascii="Arial" w:hAnsi="Arial" w:cs="Arial"/>
          <w:b w:val="0"/>
          <w:sz w:val="20"/>
          <w:szCs w:val="20"/>
        </w:rPr>
        <w:t>dokumentacija, ki bo izbranemu ponudniku osnova za izdelavo delavniške dokumentacije za vse aktivnosti, ki sodijo v sklop pogodbenih del (za elemente osnovne konstrukcije, opreme, tehnologije…) in tehnoloških elaboratov.</w:t>
      </w:r>
    </w:p>
    <w:p w14:paraId="2121F8B5" w14:textId="77777777" w:rsidR="00207FE8" w:rsidRPr="0040652E" w:rsidRDefault="00207FE8" w:rsidP="00207FE8">
      <w:pPr>
        <w:pStyle w:val="Telobesedila2"/>
        <w:spacing w:before="60"/>
        <w:ind w:left="720"/>
        <w:rPr>
          <w:rFonts w:ascii="Arial" w:hAnsi="Arial" w:cs="Arial"/>
          <w:b w:val="0"/>
          <w:sz w:val="20"/>
          <w:szCs w:val="20"/>
        </w:rPr>
      </w:pPr>
      <w:r w:rsidRPr="0040652E">
        <w:rPr>
          <w:rFonts w:ascii="Arial" w:hAnsi="Arial" w:cs="Arial"/>
          <w:b w:val="0"/>
          <w:sz w:val="20"/>
          <w:szCs w:val="20"/>
        </w:rPr>
        <w:t xml:space="preserve">Davek na dodano vrednost mora biti prikazan posebej, v skladu z obrazcem ponudbenega predračuna in nato zajet v končni ponudbeni vrednosti v obrazcu ponudbe oziroma ponudbenega predračuna. </w:t>
      </w:r>
    </w:p>
    <w:p w14:paraId="05437E56" w14:textId="754B2DB1" w:rsidR="00F820C4" w:rsidRPr="0040652E" w:rsidRDefault="00207FE8" w:rsidP="002E57D1">
      <w:pPr>
        <w:pStyle w:val="Telobesedila2"/>
        <w:spacing w:before="60"/>
        <w:ind w:left="720"/>
        <w:rPr>
          <w:rFonts w:ascii="Arial" w:hAnsi="Arial" w:cs="Arial"/>
          <w:b w:val="0"/>
          <w:sz w:val="20"/>
          <w:szCs w:val="20"/>
        </w:rPr>
      </w:pPr>
      <w:r w:rsidRPr="0040652E">
        <w:rPr>
          <w:rFonts w:ascii="Arial" w:hAnsi="Arial" w:cs="Arial"/>
          <w:b w:val="0"/>
          <w:sz w:val="20"/>
          <w:szCs w:val="20"/>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095267E3" w14:textId="77777777" w:rsidR="00D84907" w:rsidRPr="0040652E" w:rsidRDefault="00D84907" w:rsidP="00E419A0">
      <w:pPr>
        <w:pStyle w:val="Telobesedila2"/>
        <w:spacing w:before="60"/>
        <w:ind w:left="1276"/>
        <w:rPr>
          <w:rFonts w:ascii="Arial" w:hAnsi="Arial" w:cs="Arial"/>
          <w:sz w:val="20"/>
          <w:szCs w:val="20"/>
        </w:rPr>
      </w:pPr>
    </w:p>
    <w:p w14:paraId="6A36D30D" w14:textId="77777777" w:rsidR="00E419A0" w:rsidRPr="0040652E" w:rsidRDefault="00E419A0" w:rsidP="008F5885">
      <w:pPr>
        <w:pStyle w:val="Telobesedila2"/>
        <w:spacing w:before="60"/>
        <w:ind w:firstLine="720"/>
        <w:rPr>
          <w:rFonts w:ascii="Arial" w:hAnsi="Arial" w:cs="Arial"/>
          <w:sz w:val="20"/>
          <w:szCs w:val="20"/>
          <w:lang w:val="pl-PL"/>
        </w:rPr>
      </w:pPr>
      <w:r w:rsidRPr="0040652E">
        <w:rPr>
          <w:rFonts w:ascii="Arial" w:hAnsi="Arial" w:cs="Arial"/>
          <w:sz w:val="20"/>
          <w:szCs w:val="20"/>
          <w:lang w:val="pl-PL"/>
        </w:rPr>
        <w:lastRenderedPageBreak/>
        <w:t>Ponudbena cena za izvedbo mora vključevati</w:t>
      </w:r>
      <w:r w:rsidR="000C54F5" w:rsidRPr="0040652E">
        <w:rPr>
          <w:rFonts w:ascii="Arial" w:hAnsi="Arial" w:cs="Arial"/>
          <w:sz w:val="20"/>
          <w:szCs w:val="20"/>
          <w:lang w:val="pl-PL"/>
        </w:rPr>
        <w:t xml:space="preserve"> tudi</w:t>
      </w:r>
      <w:r w:rsidRPr="0040652E">
        <w:rPr>
          <w:rFonts w:ascii="Arial" w:hAnsi="Arial" w:cs="Arial"/>
          <w:sz w:val="20"/>
          <w:szCs w:val="20"/>
          <w:lang w:val="pl-PL"/>
        </w:rPr>
        <w:t xml:space="preserve">: </w:t>
      </w:r>
    </w:p>
    <w:p w14:paraId="544B7968"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izvedbe ukrepov v skladu z Zakonom o varnosti v železniškem prometu (Ur. list RS, št. 30/18</w:t>
      </w:r>
      <w:r w:rsidR="00B63915" w:rsidRPr="0040652E">
        <w:rPr>
          <w:rFonts w:ascii="Arial" w:hAnsi="Arial" w:cs="Arial"/>
          <w:b w:val="0"/>
          <w:sz w:val="20"/>
          <w:szCs w:val="20"/>
        </w:rPr>
        <w:t>, 54/21</w:t>
      </w:r>
      <w:r w:rsidRPr="0040652E">
        <w:rPr>
          <w:rFonts w:ascii="Arial" w:hAnsi="Arial" w:cs="Arial"/>
          <w:b w:val="0"/>
          <w:sz w:val="20"/>
          <w:szCs w:val="20"/>
        </w:rPr>
        <w:t>)</w:t>
      </w:r>
      <w:r w:rsidR="00432269" w:rsidRPr="0040652E">
        <w:rPr>
          <w:rFonts w:ascii="Arial" w:hAnsi="Arial" w:cs="Arial"/>
          <w:b w:val="0"/>
          <w:sz w:val="20"/>
          <w:szCs w:val="20"/>
        </w:rPr>
        <w:t>, predpisa SŽ-Infrastruktura, d.o.o. – 925-P17 z dne 7.4.2023</w:t>
      </w:r>
      <w:r w:rsidRPr="0040652E">
        <w:rPr>
          <w:rFonts w:ascii="Arial" w:hAnsi="Arial" w:cs="Arial"/>
          <w:b w:val="0"/>
          <w:sz w:val="20"/>
          <w:szCs w:val="20"/>
        </w:rPr>
        <w:t xml:space="preserve"> in drugih veljavnih področnih predpisov,</w:t>
      </w:r>
      <w:r w:rsidR="00432269" w:rsidRPr="0040652E">
        <w:rPr>
          <w:rFonts w:ascii="Arial" w:hAnsi="Arial" w:cs="Arial"/>
          <w:b w:val="0"/>
          <w:sz w:val="20"/>
          <w:szCs w:val="20"/>
        </w:rPr>
        <w:t xml:space="preserve"> </w:t>
      </w:r>
    </w:p>
    <w:p w14:paraId="6E7D62E5" w14:textId="2BB5228E"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del po izdelanem </w:t>
      </w:r>
      <w:r w:rsidR="001C076F" w:rsidRPr="0040652E">
        <w:rPr>
          <w:rFonts w:ascii="Arial" w:hAnsi="Arial" w:cs="Arial"/>
          <w:sz w:val="20"/>
          <w:szCs w:val="20"/>
        </w:rPr>
        <w:t xml:space="preserve">skupnem </w:t>
      </w:r>
      <w:r w:rsidRPr="0040652E">
        <w:rPr>
          <w:rFonts w:ascii="Arial" w:hAnsi="Arial" w:cs="Arial"/>
          <w:sz w:val="20"/>
          <w:szCs w:val="20"/>
        </w:rPr>
        <w:t>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5B47DC68" w14:textId="77777777" w:rsidR="00336023" w:rsidRPr="0040652E" w:rsidRDefault="00336023" w:rsidP="00336023">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vse stroške varovanja </w:t>
      </w:r>
      <w:r w:rsidR="005B2759" w:rsidRPr="0040652E">
        <w:rPr>
          <w:rFonts w:ascii="Arial" w:hAnsi="Arial" w:cs="Arial"/>
          <w:b w:val="0"/>
          <w:sz w:val="20"/>
          <w:szCs w:val="20"/>
        </w:rPr>
        <w:t xml:space="preserve">in morebitne sanacije </w:t>
      </w:r>
      <w:r w:rsidRPr="0040652E">
        <w:rPr>
          <w:rFonts w:ascii="Arial" w:hAnsi="Arial" w:cs="Arial"/>
          <w:b w:val="0"/>
          <w:sz w:val="20"/>
          <w:szCs w:val="20"/>
        </w:rPr>
        <w:t>voznih tirov, pri izvedbi gradbenih jam in drugih posegov na gradbišču,</w:t>
      </w:r>
    </w:p>
    <w:p w14:paraId="6EDF6D4D" w14:textId="77777777" w:rsidR="00233829" w:rsidRPr="0040652E" w:rsidRDefault="00233829" w:rsidP="00233829">
      <w:pPr>
        <w:numPr>
          <w:ilvl w:val="0"/>
          <w:numId w:val="21"/>
        </w:numPr>
        <w:tabs>
          <w:tab w:val="left" w:pos="1701"/>
        </w:tabs>
        <w:spacing w:before="60"/>
        <w:ind w:left="3054" w:hanging="1778"/>
        <w:jc w:val="both"/>
        <w:rPr>
          <w:rFonts w:ascii="Arial" w:hAnsi="Arial" w:cs="Arial"/>
          <w:sz w:val="20"/>
          <w:szCs w:val="20"/>
        </w:rPr>
      </w:pPr>
      <w:r w:rsidRPr="0040652E">
        <w:rPr>
          <w:rFonts w:ascii="Arial" w:hAnsi="Arial" w:cs="Arial"/>
          <w:sz w:val="20"/>
          <w:szCs w:val="20"/>
        </w:rPr>
        <w:t>stroške izdelave Elaborata ukrepov na železniški infrastrukturi zaradi gradnje,</w:t>
      </w:r>
    </w:p>
    <w:p w14:paraId="0C7115EB" w14:textId="0A6AFCA0" w:rsidR="005B2759" w:rsidRPr="0040652E" w:rsidRDefault="005B2759" w:rsidP="004850BB">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stroške izdelave Elaborata preprečevanja in zmanjševanja emisije delcev iz gradbišč,</w:t>
      </w:r>
      <w:r w:rsidR="00F56CD6" w:rsidRPr="0040652E">
        <w:rPr>
          <w:rFonts w:ascii="Arial" w:hAnsi="Arial" w:cs="Arial"/>
          <w:sz w:val="20"/>
          <w:szCs w:val="20"/>
        </w:rPr>
        <w:t xml:space="preserve"> </w:t>
      </w:r>
      <w:r w:rsidR="00E05FCE" w:rsidRPr="0040652E">
        <w:rPr>
          <w:rFonts w:ascii="Arial" w:hAnsi="Arial" w:cs="Arial"/>
          <w:sz w:val="20"/>
          <w:szCs w:val="20"/>
        </w:rPr>
        <w:t>vključno s stroški za izvajanje predpisanih ukrepov,</w:t>
      </w:r>
    </w:p>
    <w:p w14:paraId="69627E0F"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izvajalca za usklajevanje rešitev z ustreznimi službami upravljavca ter stroške pridobitve njihovih soglasij na izdelane dopolnitve oz. spremembe </w:t>
      </w:r>
      <w:proofErr w:type="spellStart"/>
      <w:r w:rsidRPr="0040652E">
        <w:rPr>
          <w:rFonts w:ascii="Arial" w:hAnsi="Arial" w:cs="Arial"/>
          <w:sz w:val="20"/>
          <w:szCs w:val="20"/>
        </w:rPr>
        <w:t>IzN</w:t>
      </w:r>
      <w:proofErr w:type="spellEnd"/>
      <w:r w:rsidRPr="0040652E">
        <w:rPr>
          <w:rFonts w:ascii="Arial" w:hAnsi="Arial" w:cs="Arial"/>
          <w:sz w:val="20"/>
          <w:szCs w:val="20"/>
        </w:rPr>
        <w:t xml:space="preserve"> ter elaborate,</w:t>
      </w:r>
    </w:p>
    <w:p w14:paraId="028AED4E"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26BE735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735CD987" w14:textId="77777777" w:rsidR="00233829" w:rsidRPr="0040652E" w:rsidRDefault="00233829" w:rsidP="00C87C0C">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 ceni upoštevati prispevek elektro distributerjev,</w:t>
      </w:r>
    </w:p>
    <w:p w14:paraId="4C1214F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stroški za odškodnine na kmetijskih, javnih zemljišč</w:t>
      </w:r>
      <w:r w:rsidR="00695886" w:rsidRPr="0040652E">
        <w:rPr>
          <w:rFonts w:ascii="Arial" w:hAnsi="Arial" w:cs="Arial"/>
          <w:b w:val="0"/>
          <w:sz w:val="20"/>
          <w:szCs w:val="20"/>
        </w:rPr>
        <w:t>ih</w:t>
      </w:r>
      <w:r w:rsidRPr="0040652E">
        <w:rPr>
          <w:rFonts w:ascii="Arial" w:hAnsi="Arial" w:cs="Arial"/>
          <w:b w:val="0"/>
          <w:sz w:val="20"/>
          <w:szCs w:val="20"/>
        </w:rPr>
        <w:t xml:space="preserve"> in lokalnih cestah, ki bodo nastali za </w:t>
      </w:r>
      <w:r w:rsidR="00FC7802" w:rsidRPr="0040652E">
        <w:rPr>
          <w:rFonts w:ascii="Arial" w:hAnsi="Arial" w:cs="Arial"/>
          <w:b w:val="0"/>
          <w:sz w:val="20"/>
          <w:szCs w:val="20"/>
        </w:rPr>
        <w:t xml:space="preserve">namen </w:t>
      </w:r>
      <w:r w:rsidRPr="0040652E">
        <w:rPr>
          <w:rFonts w:ascii="Arial" w:hAnsi="Arial" w:cs="Arial"/>
          <w:b w:val="0"/>
          <w:sz w:val="20"/>
          <w:szCs w:val="20"/>
        </w:rPr>
        <w:t>izvedb</w:t>
      </w:r>
      <w:r w:rsidR="00FC7802" w:rsidRPr="0040652E">
        <w:rPr>
          <w:rFonts w:ascii="Arial" w:hAnsi="Arial" w:cs="Arial"/>
          <w:b w:val="0"/>
          <w:sz w:val="20"/>
          <w:szCs w:val="20"/>
        </w:rPr>
        <w:t>e</w:t>
      </w:r>
      <w:r w:rsidRPr="0040652E">
        <w:rPr>
          <w:rFonts w:ascii="Arial" w:hAnsi="Arial" w:cs="Arial"/>
          <w:b w:val="0"/>
          <w:sz w:val="20"/>
          <w:szCs w:val="20"/>
        </w:rPr>
        <w:t xml:space="preserve"> dostopnih poti</w:t>
      </w:r>
      <w:r w:rsidR="00FC7802" w:rsidRPr="0040652E">
        <w:rPr>
          <w:rFonts w:ascii="Arial" w:hAnsi="Arial" w:cs="Arial"/>
          <w:b w:val="0"/>
          <w:sz w:val="20"/>
          <w:szCs w:val="20"/>
        </w:rPr>
        <w:t xml:space="preserve"> do gradbišča</w:t>
      </w:r>
      <w:r w:rsidRPr="0040652E">
        <w:rPr>
          <w:rFonts w:ascii="Arial" w:hAnsi="Arial" w:cs="Arial"/>
          <w:b w:val="0"/>
          <w:sz w:val="20"/>
          <w:szCs w:val="20"/>
        </w:rPr>
        <w:t>, odpravo poškodb na lokalnih cestah za odvoz izkopanih materialov in ruševin ter dovoz novih materialov,</w:t>
      </w:r>
    </w:p>
    <w:p w14:paraId="6CBB2A8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izvajanj</w:t>
      </w:r>
      <w:r w:rsidR="00F4712C" w:rsidRPr="0040652E">
        <w:rPr>
          <w:rFonts w:ascii="Arial" w:hAnsi="Arial" w:cs="Arial"/>
          <w:b w:val="0"/>
          <w:sz w:val="20"/>
          <w:szCs w:val="20"/>
        </w:rPr>
        <w:t>a</w:t>
      </w:r>
      <w:r w:rsidRPr="0040652E">
        <w:rPr>
          <w:rFonts w:ascii="Arial" w:hAnsi="Arial" w:cs="Arial"/>
          <w:b w:val="0"/>
          <w:sz w:val="20"/>
          <w:szCs w:val="20"/>
        </w:rPr>
        <w:t xml:space="preserve"> čuvajske službe,</w:t>
      </w:r>
    </w:p>
    <w:p w14:paraId="635CA031"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ureditve</w:t>
      </w:r>
      <w:r w:rsidR="005B2759" w:rsidRPr="0040652E">
        <w:rPr>
          <w:rFonts w:ascii="Arial" w:hAnsi="Arial" w:cs="Arial"/>
          <w:b w:val="0"/>
          <w:sz w:val="20"/>
          <w:szCs w:val="20"/>
        </w:rPr>
        <w:t xml:space="preserve">, </w:t>
      </w:r>
      <w:r w:rsidRPr="0040652E">
        <w:rPr>
          <w:rFonts w:ascii="Arial" w:hAnsi="Arial" w:cs="Arial"/>
          <w:b w:val="0"/>
          <w:sz w:val="20"/>
          <w:szCs w:val="20"/>
        </w:rPr>
        <w:t>vzpostavitve</w:t>
      </w:r>
      <w:r w:rsidR="005B2759" w:rsidRPr="0040652E">
        <w:rPr>
          <w:rFonts w:ascii="Arial" w:hAnsi="Arial" w:cs="Arial"/>
          <w:b w:val="0"/>
          <w:sz w:val="20"/>
          <w:szCs w:val="20"/>
        </w:rPr>
        <w:t xml:space="preserve"> in vzdrževanja</w:t>
      </w:r>
      <w:r w:rsidRPr="0040652E">
        <w:rPr>
          <w:rFonts w:ascii="Arial" w:hAnsi="Arial" w:cs="Arial"/>
          <w:b w:val="0"/>
          <w:sz w:val="20"/>
          <w:szCs w:val="20"/>
        </w:rPr>
        <w:t xml:space="preserve"> začasnih nivojskih prehodov v času izvajanja del z ozirom na tehnologijo gradnje izvajalca,</w:t>
      </w:r>
    </w:p>
    <w:p w14:paraId="737A5589" w14:textId="77777777" w:rsidR="009D7B33" w:rsidRPr="0040652E" w:rsidRDefault="005D7764"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w:t>
      </w:r>
      <w:r w:rsidR="009D7B33" w:rsidRPr="0040652E">
        <w:rPr>
          <w:rFonts w:ascii="Arial" w:hAnsi="Arial" w:cs="Arial"/>
          <w:b w:val="0"/>
          <w:sz w:val="20"/>
          <w:szCs w:val="20"/>
        </w:rPr>
        <w:t xml:space="preserve"> </w:t>
      </w:r>
      <w:r w:rsidR="005B2759" w:rsidRPr="0040652E">
        <w:rPr>
          <w:rFonts w:ascii="Arial" w:hAnsi="Arial" w:cs="Arial"/>
          <w:b w:val="0"/>
          <w:sz w:val="20"/>
          <w:szCs w:val="20"/>
        </w:rPr>
        <w:t xml:space="preserve">vzpostavitve, </w:t>
      </w:r>
      <w:r w:rsidR="009D7B33" w:rsidRPr="0040652E">
        <w:rPr>
          <w:rFonts w:ascii="Arial" w:hAnsi="Arial" w:cs="Arial"/>
          <w:b w:val="0"/>
          <w:sz w:val="20"/>
          <w:szCs w:val="20"/>
        </w:rPr>
        <w:t>zagotavljanja in vzdrževanja začasnih dostopov potnikov do peronov (zaradi procesa gradnje)</w:t>
      </w:r>
      <w:r w:rsidR="00C85F7D" w:rsidRPr="0040652E">
        <w:rPr>
          <w:rFonts w:ascii="Arial" w:hAnsi="Arial" w:cs="Arial"/>
          <w:b w:val="0"/>
          <w:sz w:val="20"/>
          <w:szCs w:val="20"/>
        </w:rPr>
        <w:t>,</w:t>
      </w:r>
    </w:p>
    <w:p w14:paraId="37304B8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varovanj železniških objektov in naprav na gradbišču, </w:t>
      </w:r>
    </w:p>
    <w:p w14:paraId="52CE3D1A"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nastale v zvezi z zahtevami predpisov o varstvu pri delu,</w:t>
      </w:r>
    </w:p>
    <w:p w14:paraId="4D0AFE1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za označevanje in zavarovanje gradbišča,</w:t>
      </w:r>
    </w:p>
    <w:p w14:paraId="39C2848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nastale v zvezi z zahtevami iz varnostnega načrta, ki je del </w:t>
      </w:r>
      <w:proofErr w:type="spellStart"/>
      <w:r w:rsidRPr="0040652E">
        <w:rPr>
          <w:rFonts w:ascii="Arial" w:hAnsi="Arial" w:cs="Arial"/>
          <w:b w:val="0"/>
          <w:sz w:val="20"/>
          <w:szCs w:val="20"/>
        </w:rPr>
        <w:t>IzN</w:t>
      </w:r>
      <w:proofErr w:type="spellEnd"/>
      <w:r w:rsidRPr="0040652E">
        <w:rPr>
          <w:rFonts w:ascii="Arial" w:hAnsi="Arial" w:cs="Arial"/>
          <w:b w:val="0"/>
          <w:sz w:val="20"/>
          <w:szCs w:val="20"/>
        </w:rPr>
        <w:t xml:space="preserve"> projektne dokumentacije,</w:t>
      </w:r>
    </w:p>
    <w:p w14:paraId="7664315F"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čiščenja terena, odstranitev ovir, urejanje terena in vrnitev v prvotno stanje,  </w:t>
      </w:r>
    </w:p>
    <w:p w14:paraId="7CC6F807"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782621BF" w14:textId="77777777" w:rsidR="00233829" w:rsidRPr="0040652E" w:rsidRDefault="00233829" w:rsidP="00233829">
      <w:pPr>
        <w:numPr>
          <w:ilvl w:val="0"/>
          <w:numId w:val="21"/>
        </w:numPr>
        <w:spacing w:before="60"/>
        <w:ind w:left="1701" w:hanging="425"/>
        <w:jc w:val="both"/>
        <w:rPr>
          <w:rFonts w:ascii="Arial" w:hAnsi="Arial" w:cs="Arial"/>
          <w:i/>
          <w:spacing w:val="-5"/>
          <w:sz w:val="20"/>
          <w:szCs w:val="20"/>
        </w:rPr>
      </w:pPr>
      <w:r w:rsidRPr="0040652E">
        <w:rPr>
          <w:rFonts w:ascii="Arial" w:hAnsi="Arial" w:cs="Arial"/>
          <w:sz w:val="20"/>
          <w:szCs w:val="20"/>
        </w:rPr>
        <w:t xml:space="preserve">stroške vzdrževanja </w:t>
      </w:r>
      <w:r w:rsidR="009D7B33" w:rsidRPr="0040652E">
        <w:rPr>
          <w:rFonts w:ascii="Arial" w:hAnsi="Arial" w:cs="Arial"/>
          <w:sz w:val="20"/>
          <w:szCs w:val="20"/>
        </w:rPr>
        <w:t xml:space="preserve">in čiščenja </w:t>
      </w:r>
      <w:r w:rsidRPr="0040652E">
        <w:rPr>
          <w:rFonts w:ascii="Arial" w:hAnsi="Arial" w:cs="Arial"/>
          <w:sz w:val="20"/>
          <w:szCs w:val="20"/>
        </w:rPr>
        <w:t xml:space="preserve">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w:t>
      </w:r>
      <w:r w:rsidRPr="0040652E">
        <w:rPr>
          <w:rFonts w:ascii="Arial" w:hAnsi="Arial" w:cs="Arial"/>
          <w:sz w:val="20"/>
          <w:szCs w:val="20"/>
        </w:rPr>
        <w:lastRenderedPageBreak/>
        <w:t>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9E98A4E"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F6BBE28"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za vse ukrepe, ki so potrebni za brezhiben potek organizacije dela, </w:t>
      </w:r>
    </w:p>
    <w:p w14:paraId="236AECFC"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58123AF7" w14:textId="456A44B1"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stroške izdelave elaboratov za izvedbo prometnih zapor cest</w:t>
      </w:r>
      <w:r w:rsidR="002C4C6D" w:rsidRPr="0040652E">
        <w:rPr>
          <w:rFonts w:ascii="Arial" w:hAnsi="Arial" w:cs="Arial"/>
          <w:sz w:val="20"/>
          <w:szCs w:val="20"/>
        </w:rPr>
        <w:t xml:space="preserve"> (vključno s</w:t>
      </w:r>
      <w:r w:rsidR="00D159A3" w:rsidRPr="0040652E">
        <w:rPr>
          <w:rFonts w:ascii="Arial" w:hAnsi="Arial" w:cs="Arial"/>
          <w:sz w:val="20"/>
          <w:szCs w:val="20"/>
        </w:rPr>
        <w:t xml:space="preserve"> </w:t>
      </w:r>
      <w:r w:rsidR="002C4C6D" w:rsidRPr="0040652E">
        <w:rPr>
          <w:rFonts w:ascii="Arial" w:hAnsi="Arial" w:cs="Arial"/>
          <w:sz w:val="20"/>
          <w:szCs w:val="20"/>
        </w:rPr>
        <w:t xml:space="preserve">pločniki, kolesarskimi stezami in ostalimi javnimi površinami), </w:t>
      </w:r>
      <w:r w:rsidRPr="0040652E">
        <w:rPr>
          <w:rFonts w:ascii="Arial" w:hAnsi="Arial" w:cs="Arial"/>
          <w:sz w:val="20"/>
          <w:szCs w:val="20"/>
        </w:rPr>
        <w:t>stroški pridobivanja ustreznih soglasij in dovoljenj kot tudi vsi stroški izdelave in vzdrževanja prometnih zapor, obvozov, gradbenih in drugih priključkov ter drugih ukrepov za normalno odvijanje prometa</w:t>
      </w:r>
      <w:r w:rsidR="005B2759" w:rsidRPr="0040652E">
        <w:rPr>
          <w:rFonts w:ascii="Arial" w:hAnsi="Arial" w:cs="Arial"/>
          <w:sz w:val="20"/>
          <w:szCs w:val="20"/>
        </w:rPr>
        <w:t xml:space="preserve"> vključno s plačilom</w:t>
      </w:r>
      <w:r w:rsidR="002C4C6D" w:rsidRPr="0040652E">
        <w:rPr>
          <w:rFonts w:ascii="Arial" w:hAnsi="Arial" w:cs="Arial"/>
          <w:sz w:val="20"/>
          <w:szCs w:val="20"/>
        </w:rPr>
        <w:t xml:space="preserve"> občinske takse za uporabo javne površine.</w:t>
      </w:r>
    </w:p>
    <w:p w14:paraId="4E6CF124"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povezane s faznostjo gradnje in začasnimi preusmeritvami prometa med gradnjo, vključno s stroški varnostnih ukrepov (varovanje prometa in gradbišča),</w:t>
      </w:r>
      <w:r w:rsidRPr="0040652E">
        <w:rPr>
          <w:rFonts w:ascii="Arial" w:hAnsi="Arial" w:cs="Arial"/>
          <w:sz w:val="20"/>
          <w:szCs w:val="20"/>
        </w:rPr>
        <w:t xml:space="preserve"> </w:t>
      </w:r>
    </w:p>
    <w:p w14:paraId="446BE2FF"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stroške ocenjene škode na državnih in občinskih cestah zaradi povečanega prometa in to pred izdajo obratovalnega dovoljenja,</w:t>
      </w:r>
    </w:p>
    <w:p w14:paraId="79F02035"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naravovarstvenega nadzora, dopolnilnih geomehanskih in hidroloških raziskav, vključno z izdelavo poročil, </w:t>
      </w:r>
    </w:p>
    <w:p w14:paraId="0C108DB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de</w:t>
      </w:r>
      <w:r w:rsidR="00FC7802" w:rsidRPr="0040652E">
        <w:rPr>
          <w:rFonts w:ascii="Arial" w:hAnsi="Arial" w:cs="Arial"/>
          <w:b w:val="0"/>
          <w:sz w:val="20"/>
          <w:szCs w:val="20"/>
        </w:rPr>
        <w:t xml:space="preserve">l, </w:t>
      </w:r>
      <w:r w:rsidRPr="0040652E">
        <w:rPr>
          <w:rFonts w:ascii="Arial" w:hAnsi="Arial" w:cs="Arial"/>
          <w:b w:val="0"/>
          <w:sz w:val="20"/>
          <w:szCs w:val="20"/>
        </w:rPr>
        <w:t>storitev</w:t>
      </w:r>
      <w:r w:rsidR="00FC7802" w:rsidRPr="0040652E">
        <w:rPr>
          <w:rFonts w:ascii="Arial" w:hAnsi="Arial" w:cs="Arial"/>
          <w:b w:val="0"/>
          <w:sz w:val="20"/>
          <w:szCs w:val="20"/>
        </w:rPr>
        <w:t xml:space="preserve"> in ukrepov</w:t>
      </w:r>
      <w:r w:rsidRPr="0040652E">
        <w:rPr>
          <w:rFonts w:ascii="Arial" w:hAnsi="Arial" w:cs="Arial"/>
          <w:b w:val="0"/>
          <w:sz w:val="20"/>
          <w:szCs w:val="20"/>
        </w:rPr>
        <w:t xml:space="preserve">, ki izhajajo iz zahtev </w:t>
      </w:r>
      <w:r w:rsidR="00FC7802" w:rsidRPr="0040652E">
        <w:rPr>
          <w:rFonts w:ascii="Arial" w:hAnsi="Arial" w:cs="Arial"/>
          <w:b w:val="0"/>
          <w:sz w:val="20"/>
          <w:szCs w:val="20"/>
        </w:rPr>
        <w:t>mnenj</w:t>
      </w:r>
      <w:r w:rsidRPr="0040652E">
        <w:rPr>
          <w:rFonts w:ascii="Arial" w:hAnsi="Arial" w:cs="Arial"/>
          <w:b w:val="0"/>
          <w:sz w:val="20"/>
          <w:szCs w:val="20"/>
        </w:rPr>
        <w:t xml:space="preserve"> in projektnih pogojev pristojnih </w:t>
      </w:r>
      <w:r w:rsidR="00FC7802" w:rsidRPr="0040652E">
        <w:rPr>
          <w:rFonts w:ascii="Arial" w:hAnsi="Arial" w:cs="Arial"/>
          <w:b w:val="0"/>
          <w:sz w:val="20"/>
          <w:szCs w:val="20"/>
        </w:rPr>
        <w:t>mnenjedajalcev</w:t>
      </w:r>
      <w:r w:rsidRPr="0040652E">
        <w:rPr>
          <w:rFonts w:ascii="Arial" w:hAnsi="Arial" w:cs="Arial"/>
          <w:b w:val="0"/>
          <w:sz w:val="20"/>
          <w:szCs w:val="20"/>
        </w:rPr>
        <w:t xml:space="preserve">, </w:t>
      </w:r>
      <w:bookmarkStart w:id="39" w:name="_Hlk151036947"/>
      <w:r w:rsidRPr="0040652E">
        <w:rPr>
          <w:rFonts w:ascii="Arial" w:hAnsi="Arial" w:cs="Arial"/>
          <w:b w:val="0"/>
          <w:sz w:val="20"/>
          <w:szCs w:val="20"/>
        </w:rPr>
        <w:t>ki niso posebej specificirani in opredeljeni v posameznih postavkah  ponudbenega predračuna</w:t>
      </w:r>
      <w:bookmarkEnd w:id="39"/>
      <w:r w:rsidRPr="0040652E">
        <w:rPr>
          <w:rFonts w:ascii="Arial" w:hAnsi="Arial" w:cs="Arial"/>
          <w:b w:val="0"/>
          <w:sz w:val="20"/>
          <w:szCs w:val="20"/>
        </w:rPr>
        <w:t>,</w:t>
      </w:r>
    </w:p>
    <w:p w14:paraId="72194DB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4FC75413"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CF13AA4"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sidRPr="0040652E">
        <w:rPr>
          <w:rFonts w:ascii="Arial" w:hAnsi="Arial" w:cs="Arial"/>
          <w:b w:val="0"/>
          <w:sz w:val="20"/>
          <w:szCs w:val="20"/>
        </w:rPr>
        <w:t>v</w:t>
      </w:r>
      <w:r w:rsidRPr="0040652E">
        <w:rPr>
          <w:rFonts w:ascii="Arial" w:hAnsi="Arial" w:cs="Arial"/>
          <w:b w:val="0"/>
          <w:sz w:val="20"/>
          <w:szCs w:val="20"/>
        </w:rPr>
        <w:t>cev posameznih vodov,</w:t>
      </w:r>
    </w:p>
    <w:p w14:paraId="3D6361F9"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ki nastanejo kot posledica poškodovanja obstoječe gospodarske javne infrastrukture v času gradnje,</w:t>
      </w:r>
    </w:p>
    <w:p w14:paraId="28B2505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zavarovanja in varovanja gradbenih jam oziroma prostora celotnega gradbišča pred</w:t>
      </w:r>
      <w:r w:rsidR="00FC7802" w:rsidRPr="0040652E">
        <w:rPr>
          <w:rFonts w:ascii="Arial" w:hAnsi="Arial" w:cs="Arial"/>
          <w:b w:val="0"/>
          <w:sz w:val="20"/>
          <w:szCs w:val="20"/>
        </w:rPr>
        <w:t xml:space="preserve"> porušitvijo brežin (varovanje, stabilizacija, zaščita</w:t>
      </w:r>
      <w:r w:rsidR="00AD3998" w:rsidRPr="0040652E">
        <w:rPr>
          <w:rFonts w:ascii="Arial" w:hAnsi="Arial" w:cs="Arial"/>
          <w:b w:val="0"/>
          <w:sz w:val="20"/>
          <w:szCs w:val="20"/>
        </w:rPr>
        <w:t xml:space="preserve"> </w:t>
      </w:r>
      <w:r w:rsidR="00FC7802" w:rsidRPr="0040652E">
        <w:rPr>
          <w:rFonts w:ascii="Arial" w:hAnsi="Arial" w:cs="Arial"/>
          <w:b w:val="0"/>
          <w:sz w:val="20"/>
          <w:szCs w:val="20"/>
        </w:rPr>
        <w:t>…) in</w:t>
      </w:r>
      <w:r w:rsidRPr="0040652E">
        <w:rPr>
          <w:rFonts w:ascii="Arial" w:hAnsi="Arial" w:cs="Arial"/>
          <w:b w:val="0"/>
          <w:sz w:val="20"/>
          <w:szCs w:val="20"/>
        </w:rPr>
        <w:t xml:space="preserve"> dotoki vode (črpanje vode, odvodnj</w:t>
      </w:r>
      <w:r w:rsidR="00AD3998" w:rsidRPr="0040652E">
        <w:rPr>
          <w:rFonts w:ascii="Arial" w:hAnsi="Arial" w:cs="Arial"/>
          <w:b w:val="0"/>
          <w:sz w:val="20"/>
          <w:szCs w:val="20"/>
        </w:rPr>
        <w:t>avanje</w:t>
      </w:r>
      <w:r w:rsidRPr="0040652E">
        <w:rPr>
          <w:rFonts w:ascii="Arial" w:hAnsi="Arial" w:cs="Arial"/>
          <w:b w:val="0"/>
          <w:sz w:val="20"/>
          <w:szCs w:val="20"/>
        </w:rPr>
        <w:t>, izvedba morebitnih potrebnih vodnjakov, stroške električne energije za črpanje, ponikalnic</w:t>
      </w:r>
      <w:r w:rsidR="00FC7802" w:rsidRPr="0040652E">
        <w:rPr>
          <w:rFonts w:ascii="Arial" w:hAnsi="Arial" w:cs="Arial"/>
          <w:b w:val="0"/>
          <w:sz w:val="20"/>
          <w:szCs w:val="20"/>
        </w:rPr>
        <w:t>e</w:t>
      </w:r>
      <w:r w:rsidR="00AD3998" w:rsidRPr="0040652E">
        <w:rPr>
          <w:rFonts w:ascii="Arial" w:hAnsi="Arial" w:cs="Arial"/>
          <w:b w:val="0"/>
          <w:sz w:val="20"/>
          <w:szCs w:val="20"/>
        </w:rPr>
        <w:t xml:space="preserve"> </w:t>
      </w:r>
      <w:r w:rsidRPr="0040652E">
        <w:rPr>
          <w:rFonts w:ascii="Arial" w:hAnsi="Arial" w:cs="Arial"/>
          <w:b w:val="0"/>
          <w:sz w:val="20"/>
          <w:szCs w:val="20"/>
        </w:rPr>
        <w:t>….),</w:t>
      </w:r>
      <w:r w:rsidR="008F2482" w:rsidRPr="0040652E">
        <w:rPr>
          <w:rFonts w:ascii="Arial" w:hAnsi="Arial" w:cs="Arial"/>
          <w:b w:val="0"/>
          <w:sz w:val="20"/>
          <w:szCs w:val="20"/>
        </w:rPr>
        <w:t xml:space="preserve"> ki niso posebej specificirani in opredeljeni v posameznih postavkah  ponudbenega predračuna.</w:t>
      </w:r>
    </w:p>
    <w:p w14:paraId="5BC207DB"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izvedbe vseh izvajalčevih tekočih kontrol kvalitete, vključno z vmesnimi in končnimi poročili, vse v smislu dokazovanja kvalitete izvedenih del,</w:t>
      </w:r>
    </w:p>
    <w:p w14:paraId="3DB43101"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lastRenderedPageBreak/>
        <w:t xml:space="preserve">stroške strokovnega dela, prevozne stroške in stroške bivanja </w:t>
      </w:r>
      <w:r w:rsidR="00FC7802" w:rsidRPr="0040652E">
        <w:rPr>
          <w:rFonts w:ascii="Arial" w:hAnsi="Arial" w:cs="Arial"/>
          <w:b w:val="0"/>
          <w:sz w:val="20"/>
          <w:szCs w:val="20"/>
        </w:rPr>
        <w:t xml:space="preserve">zunanjih </w:t>
      </w:r>
      <w:r w:rsidRPr="0040652E">
        <w:rPr>
          <w:rFonts w:ascii="Arial" w:hAnsi="Arial" w:cs="Arial"/>
          <w:b w:val="0"/>
          <w:sz w:val="20"/>
          <w:szCs w:val="20"/>
        </w:rPr>
        <w:t>prevzemnih organov</w:t>
      </w:r>
      <w:r w:rsidR="008F2482" w:rsidRPr="0040652E">
        <w:rPr>
          <w:rFonts w:ascii="Arial" w:hAnsi="Arial" w:cs="Arial"/>
          <w:b w:val="0"/>
          <w:sz w:val="20"/>
          <w:szCs w:val="20"/>
        </w:rPr>
        <w:t xml:space="preserve"> ter inženirja</w:t>
      </w:r>
      <w:r w:rsidRPr="0040652E">
        <w:rPr>
          <w:rFonts w:ascii="Arial" w:hAnsi="Arial" w:cs="Arial"/>
          <w:b w:val="0"/>
          <w:sz w:val="20"/>
          <w:szCs w:val="20"/>
        </w:rPr>
        <w:t xml:space="preserve"> za prevzem in testiranje </w:t>
      </w:r>
      <w:r w:rsidR="00FC7802" w:rsidRPr="0040652E">
        <w:rPr>
          <w:rFonts w:ascii="Arial" w:hAnsi="Arial" w:cs="Arial"/>
          <w:b w:val="0"/>
          <w:sz w:val="20"/>
          <w:szCs w:val="20"/>
        </w:rPr>
        <w:t xml:space="preserve">materiala </w:t>
      </w:r>
      <w:r w:rsidRPr="0040652E">
        <w:rPr>
          <w:rFonts w:ascii="Arial" w:hAnsi="Arial" w:cs="Arial"/>
          <w:b w:val="0"/>
          <w:sz w:val="20"/>
          <w:szCs w:val="20"/>
        </w:rPr>
        <w:t>v proizvodnih obratih proizvajalcev,</w:t>
      </w:r>
    </w:p>
    <w:p w14:paraId="44C8C20A"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preiskav za pridobitev atestov, </w:t>
      </w:r>
      <w:r w:rsidR="00FC7802" w:rsidRPr="0040652E">
        <w:rPr>
          <w:rFonts w:ascii="Arial" w:hAnsi="Arial" w:cs="Arial"/>
          <w:b w:val="0"/>
          <w:sz w:val="20"/>
          <w:szCs w:val="20"/>
        </w:rPr>
        <w:t xml:space="preserve">certifikatov, </w:t>
      </w:r>
      <w:r w:rsidRPr="0040652E">
        <w:rPr>
          <w:rFonts w:ascii="Arial" w:hAnsi="Arial" w:cs="Arial"/>
          <w:b w:val="0"/>
          <w:sz w:val="20"/>
          <w:szCs w:val="20"/>
        </w:rPr>
        <w:t>preskušanj</w:t>
      </w:r>
      <w:r w:rsidR="00FC7802" w:rsidRPr="0040652E">
        <w:rPr>
          <w:rFonts w:ascii="Arial" w:hAnsi="Arial" w:cs="Arial"/>
          <w:b w:val="0"/>
          <w:sz w:val="20"/>
          <w:szCs w:val="20"/>
        </w:rPr>
        <w:t>a</w:t>
      </w:r>
      <w:r w:rsidRPr="0040652E">
        <w:rPr>
          <w:rFonts w:ascii="Arial" w:hAnsi="Arial" w:cs="Arial"/>
          <w:b w:val="0"/>
          <w:sz w:val="20"/>
          <w:szCs w:val="20"/>
        </w:rPr>
        <w:t xml:space="preserve"> in za preiskave tehnologije,</w:t>
      </w:r>
    </w:p>
    <w:p w14:paraId="64C8C8D5"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potrebnih merjenj opravljenih količin in kontrolnih merjenj,</w:t>
      </w:r>
    </w:p>
    <w:p w14:paraId="05CD6CF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stroške dobave in vgradnje tirnic, kretnic, pragov ter pritrdilnega in drobnega materiala, ki so potrebne za izvedbo del skladno z razpisno in projektno dokumentacijo,</w:t>
      </w:r>
    </w:p>
    <w:p w14:paraId="34DB2F68" w14:textId="4E76CE09"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za razrez in sortiranje izgrajenih tirni</w:t>
      </w:r>
      <w:r w:rsidR="00F56CD6" w:rsidRPr="0040652E">
        <w:rPr>
          <w:rFonts w:ascii="Arial" w:hAnsi="Arial" w:cs="Arial"/>
          <w:b w:val="0"/>
          <w:sz w:val="20"/>
          <w:szCs w:val="20"/>
        </w:rPr>
        <w:t>c</w:t>
      </w:r>
      <w:r w:rsidRPr="0040652E">
        <w:rPr>
          <w:rFonts w:ascii="Arial" w:hAnsi="Arial" w:cs="Arial"/>
          <w:b w:val="0"/>
          <w:sz w:val="20"/>
          <w:szCs w:val="20"/>
        </w:rPr>
        <w:t xml:space="preserve"> in sicer razrez dobrih tirnic na posamezne dolžine od 90 m do 120 m, slabih tirnic na dolžine od 6 m do 20 m ter tirnic za odpadno železo na dolžine do 6 m,</w:t>
      </w:r>
    </w:p>
    <w:p w14:paraId="57B6682B"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vse stroške povezane z nakladanjem in razkladanjem in transportom dobrih </w:t>
      </w:r>
      <w:proofErr w:type="spellStart"/>
      <w:r w:rsidRPr="0040652E">
        <w:rPr>
          <w:rFonts w:ascii="Arial" w:hAnsi="Arial" w:cs="Arial"/>
          <w:b w:val="0"/>
          <w:sz w:val="20"/>
          <w:szCs w:val="20"/>
        </w:rPr>
        <w:t>starorabnih</w:t>
      </w:r>
      <w:proofErr w:type="spellEnd"/>
      <w:r w:rsidRPr="0040652E">
        <w:rPr>
          <w:rFonts w:ascii="Arial" w:hAnsi="Arial" w:cs="Arial"/>
          <w:b w:val="0"/>
          <w:sz w:val="20"/>
          <w:szCs w:val="20"/>
        </w:rPr>
        <w:t xml:space="preserve"> tirnic na ustrezne lokacije v oddaljenosti do 100 km v dogovoru z naročnikom oziroma upravljavcem,</w:t>
      </w:r>
    </w:p>
    <w:p w14:paraId="0BC72D17" w14:textId="0ABF62A0"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povezane z nakladanjem in razkladanjem in transportom slabih tirnic na ustrezne lokacije v oddaljenosti do 100</w:t>
      </w:r>
      <w:r w:rsidR="006325D3" w:rsidRPr="0040652E">
        <w:rPr>
          <w:rFonts w:ascii="Arial" w:hAnsi="Arial" w:cs="Arial"/>
          <w:b w:val="0"/>
          <w:sz w:val="20"/>
          <w:szCs w:val="20"/>
        </w:rPr>
        <w:t xml:space="preserve"> </w:t>
      </w:r>
      <w:r w:rsidRPr="0040652E">
        <w:rPr>
          <w:rFonts w:ascii="Arial" w:hAnsi="Arial" w:cs="Arial"/>
          <w:b w:val="0"/>
          <w:sz w:val="20"/>
          <w:szCs w:val="20"/>
        </w:rPr>
        <w:t>km v dogovoru z naročnikom oziroma upravljavcem,</w:t>
      </w:r>
    </w:p>
    <w:p w14:paraId="73197B4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povezane z nakladanjem in razkladanjem in transportom tirnic za odpadno železo na ustrezne lokacije v oddaljenosti do 100 km v dogovoru z naročnikom oziroma upravljavcem,</w:t>
      </w:r>
    </w:p>
    <w:p w14:paraId="339C6921"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100 km v dogovoru z naročnikom oziroma upravljavcem,</w:t>
      </w:r>
    </w:p>
    <w:p w14:paraId="1279F254"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povezane z nakladanjem, prevozom in ustreznim uničenjem trhline v dogovoru z naročnikom oziroma upravljavcem,</w:t>
      </w:r>
    </w:p>
    <w:p w14:paraId="6B524419"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povezane z nakladanjem in prevozom drobno tirnega materiala (DTM) skupaj z uporabnimi pragi (</w:t>
      </w:r>
      <w:proofErr w:type="spellStart"/>
      <w:r w:rsidRPr="0040652E">
        <w:rPr>
          <w:rFonts w:ascii="Arial" w:hAnsi="Arial" w:cs="Arial"/>
          <w:b w:val="0"/>
          <w:sz w:val="20"/>
          <w:szCs w:val="20"/>
        </w:rPr>
        <w:t>nedemontirani</w:t>
      </w:r>
      <w:proofErr w:type="spellEnd"/>
      <w:r w:rsidRPr="0040652E">
        <w:rPr>
          <w:rFonts w:ascii="Arial" w:hAnsi="Arial" w:cs="Arial"/>
          <w:b w:val="0"/>
          <w:sz w:val="20"/>
          <w:szCs w:val="20"/>
        </w:rPr>
        <w:t xml:space="preserve"> pragi), ter nakladanje in prevoz preostalega DTM do razdalje 100 km na lokacije v dogovoru z naročnikom oziroma upravljavcem,</w:t>
      </w:r>
    </w:p>
    <w:p w14:paraId="4E0B6D24"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2766D3DF"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2EDAEB07"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v ceni za izvedbo izkopov </w:t>
      </w:r>
      <w:proofErr w:type="spellStart"/>
      <w:r w:rsidRPr="0040652E">
        <w:rPr>
          <w:rFonts w:ascii="Arial" w:hAnsi="Arial" w:cs="Arial"/>
          <w:b w:val="0"/>
          <w:sz w:val="20"/>
          <w:szCs w:val="20"/>
        </w:rPr>
        <w:t>vgradljivega</w:t>
      </w:r>
      <w:proofErr w:type="spellEnd"/>
      <w:r w:rsidRPr="0040652E">
        <w:rPr>
          <w:rFonts w:ascii="Arial" w:hAnsi="Arial" w:cs="Arial"/>
          <w:b w:val="0"/>
          <w:sz w:val="20"/>
          <w:szCs w:val="20"/>
        </w:rPr>
        <w:t xml:space="preserve">, </w:t>
      </w:r>
      <w:proofErr w:type="spellStart"/>
      <w:r w:rsidRPr="0040652E">
        <w:rPr>
          <w:rFonts w:ascii="Arial" w:hAnsi="Arial" w:cs="Arial"/>
          <w:b w:val="0"/>
          <w:sz w:val="20"/>
          <w:szCs w:val="20"/>
        </w:rPr>
        <w:t>nevgradljivega</w:t>
      </w:r>
      <w:proofErr w:type="spellEnd"/>
      <w:r w:rsidRPr="0040652E">
        <w:rPr>
          <w:rFonts w:ascii="Arial" w:hAnsi="Arial" w:cs="Arial"/>
          <w:b w:val="0"/>
          <w:sz w:val="20"/>
          <w:szCs w:val="20"/>
        </w:rPr>
        <w:t>, odvečnega in nevarnega materiala je ponudnik dolžan izbrati začasne in končne deponije po lastnem izboru ter vkalkulirati vse stroške izkopa, nakladanja, transportne stroške (relacija izkop – odlog), razkladanja</w:t>
      </w:r>
      <w:r w:rsidR="009D1084" w:rsidRPr="0040652E">
        <w:rPr>
          <w:rFonts w:ascii="Arial" w:hAnsi="Arial" w:cs="Arial"/>
          <w:b w:val="0"/>
          <w:sz w:val="20"/>
          <w:szCs w:val="20"/>
        </w:rPr>
        <w:t>, predelave</w:t>
      </w:r>
      <w:r w:rsidRPr="0040652E">
        <w:rPr>
          <w:rFonts w:ascii="Arial" w:hAnsi="Arial" w:cs="Arial"/>
          <w:b w:val="0"/>
          <w:sz w:val="20"/>
          <w:szCs w:val="20"/>
        </w:rPr>
        <w:t xml:space="preserve"> in deponiranja materiala oziroma ponovno vgrajevanje </w:t>
      </w:r>
      <w:proofErr w:type="spellStart"/>
      <w:r w:rsidRPr="0040652E">
        <w:rPr>
          <w:rFonts w:ascii="Arial" w:hAnsi="Arial" w:cs="Arial"/>
          <w:b w:val="0"/>
          <w:sz w:val="20"/>
          <w:szCs w:val="20"/>
        </w:rPr>
        <w:t>vgradljivega</w:t>
      </w:r>
      <w:proofErr w:type="spellEnd"/>
      <w:r w:rsidRPr="0040652E">
        <w:rPr>
          <w:rFonts w:ascii="Arial" w:hAnsi="Arial" w:cs="Arial"/>
          <w:b w:val="0"/>
          <w:sz w:val="20"/>
          <w:szCs w:val="20"/>
        </w:rPr>
        <w:t xml:space="preserve"> materiala ter celokupne stroške urejanje deponije (izdelava projektne dokumentacije ter pridobivanje soglasij in dovoljenj, priprava deponije, razgrinjanje in vgrajevanje deponiranega materiala, ureditev odvodnjavanja ter končna ureditev deponije – </w:t>
      </w:r>
      <w:proofErr w:type="spellStart"/>
      <w:r w:rsidRPr="0040652E">
        <w:rPr>
          <w:rFonts w:ascii="Arial" w:hAnsi="Arial" w:cs="Arial"/>
          <w:b w:val="0"/>
          <w:sz w:val="20"/>
          <w:szCs w:val="20"/>
        </w:rPr>
        <w:t>humuziranje</w:t>
      </w:r>
      <w:proofErr w:type="spellEnd"/>
      <w:r w:rsidRPr="0040652E">
        <w:rPr>
          <w:rFonts w:ascii="Arial" w:hAnsi="Arial" w:cs="Arial"/>
          <w:b w:val="0"/>
          <w:sz w:val="20"/>
          <w:szCs w:val="20"/>
        </w:rPr>
        <w:t xml:space="preserve">, </w:t>
      </w:r>
      <w:proofErr w:type="spellStart"/>
      <w:r w:rsidRPr="0040652E">
        <w:rPr>
          <w:rFonts w:ascii="Arial" w:hAnsi="Arial" w:cs="Arial"/>
          <w:b w:val="0"/>
          <w:sz w:val="20"/>
          <w:szCs w:val="20"/>
        </w:rPr>
        <w:t>zatravitev</w:t>
      </w:r>
      <w:proofErr w:type="spellEnd"/>
      <w:r w:rsidRPr="0040652E">
        <w:rPr>
          <w:rFonts w:ascii="Arial" w:hAnsi="Arial" w:cs="Arial"/>
          <w:b w:val="0"/>
          <w:sz w:val="20"/>
          <w:szCs w:val="20"/>
        </w:rPr>
        <w:t xml:space="preserve"> ipd.) vključno z odškodninami oz. prispevki za deponiranje materiala,</w:t>
      </w:r>
    </w:p>
    <w:p w14:paraId="1F773D4B"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vsi izkopi, nasipi, zasipi in transporti materiala se obračunavajo v m3 raščenega terena,</w:t>
      </w:r>
    </w:p>
    <w:p w14:paraId="3C77203E"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w:t>
      </w:r>
      <w:r w:rsidR="009F4A7F" w:rsidRPr="0040652E">
        <w:rPr>
          <w:rFonts w:ascii="Arial" w:hAnsi="Arial" w:cs="Arial"/>
          <w:b w:val="0"/>
          <w:sz w:val="20"/>
          <w:szCs w:val="20"/>
        </w:rPr>
        <w:t xml:space="preserve">se stroške za izvedbo vseh ukrepov v zvezi z ravnanjem odpadkov, ki izhajajo neposredno iz </w:t>
      </w:r>
      <w:r w:rsidRPr="0040652E">
        <w:rPr>
          <w:rFonts w:ascii="Arial" w:hAnsi="Arial" w:cs="Arial"/>
          <w:b w:val="0"/>
          <w:sz w:val="20"/>
          <w:szCs w:val="20"/>
        </w:rPr>
        <w:t>načrta gospodarjenja z gradbenimi odpadki,</w:t>
      </w:r>
    </w:p>
    <w:p w14:paraId="411CB4A1"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 ceni demontaže obstoječih materialov in naprav je ponudnik dolžan upoštevati tudi stroške pakiranja in dostave demontiranih materialov in opreme v skladišče naročnika,</w:t>
      </w:r>
    </w:p>
    <w:p w14:paraId="054A509F" w14:textId="661E84B6"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(Ur.L. RS št. 34/08</w:t>
      </w:r>
      <w:r w:rsidR="00E845E3" w:rsidRPr="0040652E">
        <w:rPr>
          <w:rFonts w:ascii="Arial" w:hAnsi="Arial" w:cs="Arial"/>
          <w:b w:val="0"/>
          <w:sz w:val="20"/>
          <w:szCs w:val="20"/>
        </w:rPr>
        <w:t xml:space="preserve"> s spremembami</w:t>
      </w:r>
      <w:r w:rsidRPr="0040652E">
        <w:rPr>
          <w:rFonts w:ascii="Arial" w:hAnsi="Arial" w:cs="Arial"/>
          <w:b w:val="0"/>
          <w:sz w:val="20"/>
          <w:szCs w:val="20"/>
        </w:rPr>
        <w:t>), Uredbe o ravnanju z odpadki, ki vsebujejo azbest (Ur.L. RS št. 34/08</w:t>
      </w:r>
      <w:r w:rsidR="00E845E3" w:rsidRPr="0040652E">
        <w:rPr>
          <w:rFonts w:ascii="Arial" w:hAnsi="Arial" w:cs="Arial"/>
          <w:b w:val="0"/>
          <w:sz w:val="20"/>
          <w:szCs w:val="20"/>
        </w:rPr>
        <w:t xml:space="preserve"> s spremembami</w:t>
      </w:r>
      <w:r w:rsidRPr="0040652E">
        <w:rPr>
          <w:rFonts w:ascii="Arial" w:hAnsi="Arial" w:cs="Arial"/>
          <w:b w:val="0"/>
          <w:sz w:val="20"/>
          <w:szCs w:val="20"/>
        </w:rPr>
        <w:t xml:space="preserve">) ter Uredbe o odpadkih (Ur.L. RS št.; 37/15 </w:t>
      </w:r>
      <w:r w:rsidR="00E845E3" w:rsidRPr="0040652E">
        <w:rPr>
          <w:rFonts w:ascii="Arial" w:hAnsi="Arial" w:cs="Arial"/>
          <w:b w:val="0"/>
          <w:sz w:val="20"/>
          <w:szCs w:val="20"/>
        </w:rPr>
        <w:t>s spremembami</w:t>
      </w:r>
      <w:r w:rsidRPr="0040652E">
        <w:rPr>
          <w:rFonts w:ascii="Arial" w:hAnsi="Arial" w:cs="Arial"/>
          <w:b w:val="0"/>
          <w:sz w:val="20"/>
          <w:szCs w:val="20"/>
        </w:rPr>
        <w:t xml:space="preserve">) in stroške povezne  s tem vkalkulirati v ponudbi, prav tako tudi stroške za izdelavo poročila o ravnanju z odpadki v skladu z </w:t>
      </w:r>
      <w:r w:rsidRPr="0040652E">
        <w:rPr>
          <w:rFonts w:ascii="Arial" w:hAnsi="Arial" w:cs="Arial"/>
          <w:b w:val="0"/>
          <w:sz w:val="20"/>
          <w:szCs w:val="20"/>
        </w:rPr>
        <w:lastRenderedPageBreak/>
        <w:t>Uredbo</w:t>
      </w:r>
      <w:r w:rsidR="009F4A7F" w:rsidRPr="0040652E">
        <w:rPr>
          <w:rFonts w:ascii="Arial" w:hAnsi="Arial" w:cs="Arial"/>
          <w:b w:val="0"/>
          <w:sz w:val="20"/>
          <w:szCs w:val="20"/>
        </w:rPr>
        <w:t xml:space="preserve"> in stroške kemijskih analiz izkopnega materiala</w:t>
      </w:r>
      <w:r w:rsidR="00072863" w:rsidRPr="0040652E">
        <w:rPr>
          <w:rFonts w:ascii="Arial" w:hAnsi="Arial" w:cs="Arial"/>
          <w:b w:val="0"/>
          <w:sz w:val="20"/>
          <w:szCs w:val="20"/>
        </w:rPr>
        <w:t xml:space="preserve"> </w:t>
      </w:r>
      <w:r w:rsidR="009F4A7F" w:rsidRPr="0040652E">
        <w:rPr>
          <w:rFonts w:ascii="Arial" w:hAnsi="Arial" w:cs="Arial"/>
          <w:b w:val="0"/>
          <w:sz w:val="20"/>
          <w:szCs w:val="20"/>
        </w:rPr>
        <w:t>v kolikor je to skladno z zakonodajo potrebno,</w:t>
      </w:r>
    </w:p>
    <w:p w14:paraId="0F0385DB" w14:textId="77777777" w:rsidR="002C4C6D"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vmesnih in finalnih čiščenj, </w:t>
      </w:r>
    </w:p>
    <w:p w14:paraId="1532EED7" w14:textId="77777777" w:rsidR="00233829" w:rsidRPr="0040652E" w:rsidRDefault="002C4C6D"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w:t>
      </w:r>
      <w:r w:rsidR="00233829" w:rsidRPr="0040652E">
        <w:rPr>
          <w:rFonts w:ascii="Arial" w:hAnsi="Arial" w:cs="Arial"/>
          <w:b w:val="0"/>
          <w:sz w:val="20"/>
          <w:szCs w:val="20"/>
        </w:rPr>
        <w:t xml:space="preserve">postavitve in obratovanja mobilnih postaj za pranje koles in podvozij tovornih vozil (pri izvozu z gradbišča in pri izvozih z lokacij odlagališč), </w:t>
      </w:r>
      <w:r w:rsidRPr="0040652E">
        <w:rPr>
          <w:rFonts w:ascii="Arial" w:hAnsi="Arial" w:cs="Arial"/>
          <w:b w:val="0"/>
          <w:sz w:val="20"/>
          <w:szCs w:val="20"/>
        </w:rPr>
        <w:t>vključno s pridobitvijo vseh potrebnih soglasij,</w:t>
      </w:r>
    </w:p>
    <w:p w14:paraId="5E015E22"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 xml:space="preserve">stroške </w:t>
      </w:r>
      <w:r w:rsidR="009F4A7F" w:rsidRPr="0040652E">
        <w:rPr>
          <w:rFonts w:ascii="Arial" w:hAnsi="Arial" w:cs="Arial"/>
          <w:b w:val="0"/>
          <w:sz w:val="20"/>
          <w:szCs w:val="20"/>
        </w:rPr>
        <w:t xml:space="preserve">vseh </w:t>
      </w:r>
      <w:r w:rsidRPr="0040652E">
        <w:rPr>
          <w:rFonts w:ascii="Arial" w:hAnsi="Arial" w:cs="Arial"/>
          <w:b w:val="0"/>
          <w:sz w:val="20"/>
          <w:szCs w:val="20"/>
        </w:rPr>
        <w:t>ukrepov za zagotovitev stabilnosti objektov in gradben</w:t>
      </w:r>
      <w:r w:rsidR="009F4A7F" w:rsidRPr="0040652E">
        <w:rPr>
          <w:rFonts w:ascii="Arial" w:hAnsi="Arial" w:cs="Arial"/>
          <w:b w:val="0"/>
          <w:sz w:val="20"/>
          <w:szCs w:val="20"/>
        </w:rPr>
        <w:t>ih</w:t>
      </w:r>
      <w:r w:rsidRPr="0040652E">
        <w:rPr>
          <w:rFonts w:ascii="Arial" w:hAnsi="Arial" w:cs="Arial"/>
          <w:b w:val="0"/>
          <w:sz w:val="20"/>
          <w:szCs w:val="20"/>
        </w:rPr>
        <w:t xml:space="preserve"> jam za celotno fazo gradnje (</w:t>
      </w:r>
      <w:r w:rsidR="00432269" w:rsidRPr="0040652E">
        <w:rPr>
          <w:rFonts w:ascii="Arial" w:hAnsi="Arial" w:cs="Arial"/>
          <w:b w:val="0"/>
          <w:sz w:val="20"/>
          <w:szCs w:val="20"/>
        </w:rPr>
        <w:t xml:space="preserve">začasne podpore, </w:t>
      </w:r>
      <w:r w:rsidRPr="0040652E">
        <w:rPr>
          <w:rFonts w:ascii="Arial" w:hAnsi="Arial" w:cs="Arial"/>
          <w:b w:val="0"/>
          <w:sz w:val="20"/>
          <w:szCs w:val="20"/>
        </w:rPr>
        <w:t>razpiranj</w:t>
      </w:r>
      <w:r w:rsidR="009F4A7F" w:rsidRPr="0040652E">
        <w:rPr>
          <w:rFonts w:ascii="Arial" w:hAnsi="Arial" w:cs="Arial"/>
          <w:b w:val="0"/>
          <w:sz w:val="20"/>
          <w:szCs w:val="20"/>
        </w:rPr>
        <w:t>a</w:t>
      </w:r>
      <w:r w:rsidRPr="0040652E">
        <w:rPr>
          <w:rFonts w:ascii="Arial" w:hAnsi="Arial" w:cs="Arial"/>
          <w:b w:val="0"/>
          <w:sz w:val="20"/>
          <w:szCs w:val="20"/>
        </w:rPr>
        <w:t>, izvedbe zagatnic, sidranj</w:t>
      </w:r>
      <w:r w:rsidR="009F4A7F" w:rsidRPr="0040652E">
        <w:rPr>
          <w:rFonts w:ascii="Arial" w:hAnsi="Arial" w:cs="Arial"/>
          <w:b w:val="0"/>
          <w:sz w:val="20"/>
          <w:szCs w:val="20"/>
        </w:rPr>
        <w:t>a</w:t>
      </w:r>
      <w:r w:rsidRPr="0040652E">
        <w:rPr>
          <w:rFonts w:ascii="Arial" w:hAnsi="Arial" w:cs="Arial"/>
          <w:b w:val="0"/>
          <w:sz w:val="20"/>
          <w:szCs w:val="20"/>
        </w:rPr>
        <w:t>…)</w:t>
      </w:r>
      <w:r w:rsidR="009F4A7F" w:rsidRPr="0040652E">
        <w:rPr>
          <w:rFonts w:ascii="Arial" w:hAnsi="Arial" w:cs="Arial"/>
          <w:b w:val="0"/>
          <w:sz w:val="20"/>
          <w:szCs w:val="20"/>
        </w:rPr>
        <w:t>, ki niso posebej specificirani v ponudbenem predračunu</w:t>
      </w:r>
      <w:r w:rsidRPr="0040652E">
        <w:rPr>
          <w:rFonts w:ascii="Arial" w:hAnsi="Arial" w:cs="Arial"/>
          <w:b w:val="0"/>
          <w:sz w:val="20"/>
          <w:szCs w:val="20"/>
        </w:rPr>
        <w:t>,</w:t>
      </w:r>
    </w:p>
    <w:p w14:paraId="758528BF"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07924E5"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vse ponudbene postavke, razen kjer to ni posebej navedeno</w:t>
      </w:r>
      <w:r w:rsidR="00B63915" w:rsidRPr="0040652E">
        <w:rPr>
          <w:rFonts w:ascii="Arial" w:hAnsi="Arial" w:cs="Arial"/>
          <w:sz w:val="20"/>
          <w:szCs w:val="20"/>
        </w:rPr>
        <w:t xml:space="preserve">, </w:t>
      </w:r>
      <w:r w:rsidRPr="0040652E">
        <w:rPr>
          <w:rFonts w:ascii="Arial" w:hAnsi="Arial" w:cs="Arial"/>
          <w:sz w:val="20"/>
          <w:szCs w:val="20"/>
        </w:rPr>
        <w:t xml:space="preserve">predstavljajo dobavo in montažo/vgradnjo z vsemi zunanjimi in notranjimi transporti, </w:t>
      </w:r>
    </w:p>
    <w:p w14:paraId="12892243"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40652E">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31F4193E"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40652E">
        <w:rPr>
          <w:rFonts w:ascii="Arial" w:hAnsi="Arial" w:cs="Arial"/>
          <w:b w:val="0"/>
          <w:sz w:val="20"/>
          <w:szCs w:val="20"/>
        </w:rPr>
        <w:t xml:space="preserve">izvajalec del ni upravičen do </w:t>
      </w:r>
      <w:r w:rsidR="00083ED3" w:rsidRPr="0040652E">
        <w:rPr>
          <w:rFonts w:ascii="Arial" w:hAnsi="Arial" w:cs="Arial"/>
          <w:b w:val="0"/>
          <w:sz w:val="20"/>
          <w:szCs w:val="20"/>
        </w:rPr>
        <w:t>kakršnekoli odškodnine</w:t>
      </w:r>
      <w:r w:rsidRPr="0040652E">
        <w:rPr>
          <w:rFonts w:ascii="Arial" w:hAnsi="Arial" w:cs="Arial"/>
          <w:b w:val="0"/>
          <w:sz w:val="20"/>
          <w:szCs w:val="20"/>
        </w:rPr>
        <w:t xml:space="preserve"> </w:t>
      </w:r>
      <w:r w:rsidR="004C75F0" w:rsidRPr="0040652E">
        <w:rPr>
          <w:rFonts w:ascii="Arial" w:hAnsi="Arial" w:cs="Arial"/>
          <w:b w:val="0"/>
          <w:sz w:val="20"/>
          <w:szCs w:val="20"/>
        </w:rPr>
        <w:t xml:space="preserve">zaradi </w:t>
      </w:r>
      <w:r w:rsidRPr="0040652E">
        <w:rPr>
          <w:rFonts w:ascii="Arial" w:hAnsi="Arial" w:cs="Arial"/>
          <w:b w:val="0"/>
          <w:sz w:val="20"/>
          <w:szCs w:val="20"/>
        </w:rPr>
        <w:t xml:space="preserve">časovnega zamika </w:t>
      </w:r>
      <w:r w:rsidR="004C75F0" w:rsidRPr="0040652E">
        <w:rPr>
          <w:rFonts w:ascii="Arial" w:hAnsi="Arial" w:cs="Arial"/>
          <w:b w:val="0"/>
          <w:sz w:val="20"/>
          <w:szCs w:val="20"/>
        </w:rPr>
        <w:t xml:space="preserve">pri </w:t>
      </w:r>
      <w:r w:rsidRPr="0040652E">
        <w:rPr>
          <w:rFonts w:ascii="Arial" w:hAnsi="Arial" w:cs="Arial"/>
          <w:b w:val="0"/>
          <w:sz w:val="20"/>
          <w:szCs w:val="20"/>
        </w:rPr>
        <w:t>uvedb</w:t>
      </w:r>
      <w:r w:rsidR="004C75F0" w:rsidRPr="0040652E">
        <w:rPr>
          <w:rFonts w:ascii="Arial" w:hAnsi="Arial" w:cs="Arial"/>
          <w:b w:val="0"/>
          <w:sz w:val="20"/>
          <w:szCs w:val="20"/>
        </w:rPr>
        <w:t>i</w:t>
      </w:r>
      <w:r w:rsidRPr="0040652E">
        <w:rPr>
          <w:rFonts w:ascii="Arial" w:hAnsi="Arial" w:cs="Arial"/>
          <w:b w:val="0"/>
          <w:sz w:val="20"/>
          <w:szCs w:val="20"/>
        </w:rPr>
        <w:t xml:space="preserve"> v delo, </w:t>
      </w:r>
    </w:p>
    <w:p w14:paraId="7C791C23" w14:textId="77777777" w:rsidR="00233829" w:rsidRPr="0040652E"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40652E">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4D3968E5" w14:textId="77777777" w:rsidR="00233829" w:rsidRPr="0040652E" w:rsidRDefault="00233829" w:rsidP="00233829">
      <w:pPr>
        <w:pStyle w:val="Navaden1"/>
        <w:numPr>
          <w:ilvl w:val="0"/>
          <w:numId w:val="21"/>
        </w:numPr>
        <w:spacing w:after="0"/>
        <w:ind w:left="1701" w:hanging="425"/>
        <w:rPr>
          <w:rFonts w:ascii="Arial" w:hAnsi="Arial" w:cs="Arial"/>
          <w:i w:val="0"/>
          <w:spacing w:val="0"/>
          <w:sz w:val="20"/>
          <w:szCs w:val="20"/>
        </w:rPr>
      </w:pPr>
      <w:r w:rsidRPr="0040652E">
        <w:rPr>
          <w:rFonts w:ascii="Arial" w:hAnsi="Arial" w:cs="Arial"/>
          <w:i w:val="0"/>
          <w:spacing w:val="0"/>
          <w:sz w:val="20"/>
          <w:szCs w:val="20"/>
        </w:rPr>
        <w:t>vse stroške, ki bodo nastali z izvajanjem preizkušanj tako v laboratoriju kot na kraju samem,</w:t>
      </w:r>
    </w:p>
    <w:p w14:paraId="2E79EE89" w14:textId="77777777" w:rsidR="00233829" w:rsidRPr="0040652E" w:rsidRDefault="00233829" w:rsidP="00233829">
      <w:pPr>
        <w:numPr>
          <w:ilvl w:val="0"/>
          <w:numId w:val="21"/>
        </w:numPr>
        <w:tabs>
          <w:tab w:val="left" w:pos="1701"/>
        </w:tabs>
        <w:spacing w:before="60"/>
        <w:ind w:left="1701" w:hanging="425"/>
        <w:jc w:val="both"/>
        <w:rPr>
          <w:rFonts w:ascii="Arial" w:hAnsi="Arial" w:cs="Arial"/>
          <w:sz w:val="20"/>
          <w:szCs w:val="20"/>
        </w:rPr>
      </w:pPr>
      <w:r w:rsidRPr="0040652E">
        <w:rPr>
          <w:rFonts w:ascii="Arial" w:hAnsi="Arial" w:cs="Arial"/>
          <w:sz w:val="20"/>
          <w:szCs w:val="20"/>
        </w:rPr>
        <w:t>vse druge stroške</w:t>
      </w:r>
      <w:r w:rsidR="00B63915" w:rsidRPr="0040652E">
        <w:rPr>
          <w:rFonts w:ascii="Arial" w:hAnsi="Arial" w:cs="Arial"/>
          <w:sz w:val="20"/>
          <w:szCs w:val="20"/>
        </w:rPr>
        <w:t>, potrebne</w:t>
      </w:r>
      <w:r w:rsidRPr="0040652E">
        <w:rPr>
          <w:rFonts w:ascii="Arial" w:hAnsi="Arial" w:cs="Arial"/>
          <w:sz w:val="20"/>
          <w:szCs w:val="20"/>
        </w:rPr>
        <w:t xml:space="preserve"> za popolno dokončanje del za katere je izvajalec ob oddaji ponudbe vedel oz. bi moral vedeti, da so potrebni za dokončanje del.</w:t>
      </w:r>
    </w:p>
    <w:p w14:paraId="16C0D357" w14:textId="77777777" w:rsidR="0034652D" w:rsidRPr="0040652E" w:rsidRDefault="0034652D" w:rsidP="007D3D2E">
      <w:pPr>
        <w:keepNext/>
        <w:tabs>
          <w:tab w:val="left" w:pos="1260"/>
        </w:tabs>
        <w:spacing w:before="60"/>
        <w:ind w:left="539"/>
        <w:jc w:val="both"/>
        <w:rPr>
          <w:rFonts w:ascii="Arial" w:hAnsi="Arial" w:cs="Arial"/>
          <w:b/>
          <w:sz w:val="20"/>
          <w:szCs w:val="20"/>
        </w:rPr>
      </w:pPr>
    </w:p>
    <w:p w14:paraId="7E7874B6" w14:textId="77777777" w:rsidR="007D3D2E" w:rsidRPr="0040652E" w:rsidRDefault="007D3D2E" w:rsidP="007D3D2E">
      <w:pPr>
        <w:keepNext/>
        <w:tabs>
          <w:tab w:val="left" w:pos="1260"/>
        </w:tabs>
        <w:spacing w:before="60"/>
        <w:ind w:left="539"/>
        <w:jc w:val="both"/>
        <w:rPr>
          <w:rFonts w:ascii="Arial" w:hAnsi="Arial" w:cs="Arial"/>
          <w:b/>
          <w:sz w:val="20"/>
          <w:szCs w:val="20"/>
        </w:rPr>
      </w:pPr>
      <w:r w:rsidRPr="0040652E">
        <w:rPr>
          <w:rFonts w:ascii="Arial" w:hAnsi="Arial" w:cs="Arial"/>
          <w:b/>
          <w:sz w:val="20"/>
          <w:szCs w:val="20"/>
        </w:rPr>
        <w:t>4</w:t>
      </w:r>
      <w:r w:rsidR="00E419A0" w:rsidRPr="0040652E">
        <w:rPr>
          <w:rFonts w:ascii="Arial" w:hAnsi="Arial" w:cs="Arial"/>
          <w:b/>
          <w:sz w:val="20"/>
          <w:szCs w:val="20"/>
        </w:rPr>
        <w:t>.</w:t>
      </w:r>
      <w:r w:rsidR="0030364E" w:rsidRPr="0040652E">
        <w:rPr>
          <w:rFonts w:ascii="Arial" w:hAnsi="Arial" w:cs="Arial"/>
          <w:b/>
          <w:sz w:val="20"/>
          <w:szCs w:val="20"/>
        </w:rPr>
        <w:t>5</w:t>
      </w:r>
      <w:r w:rsidRPr="0040652E">
        <w:rPr>
          <w:rFonts w:ascii="Arial" w:hAnsi="Arial" w:cs="Arial"/>
          <w:b/>
          <w:sz w:val="20"/>
          <w:szCs w:val="20"/>
        </w:rPr>
        <w:tab/>
        <w:t>Zavarovanje za resnost ponudbe</w:t>
      </w:r>
    </w:p>
    <w:p w14:paraId="6E226E97" w14:textId="77777777" w:rsidR="004B764A" w:rsidRPr="0040652E" w:rsidRDefault="004B764A" w:rsidP="004B764A">
      <w:pPr>
        <w:pStyle w:val="Telobesedila2"/>
        <w:spacing w:before="60"/>
        <w:ind w:left="1276"/>
        <w:rPr>
          <w:rFonts w:ascii="Arial" w:hAnsi="Arial" w:cs="Arial"/>
          <w:b w:val="0"/>
          <w:sz w:val="20"/>
          <w:szCs w:val="20"/>
        </w:rPr>
      </w:pPr>
      <w:r w:rsidRPr="0040652E">
        <w:rPr>
          <w:rFonts w:ascii="Arial" w:hAnsi="Arial" w:cs="Arial"/>
          <w:b w:val="0"/>
          <w:sz w:val="20"/>
          <w:szCs w:val="20"/>
        </w:rPr>
        <w:t>Predloženo mora biti finančno zavarovanje v skladu z določili iz točke 2.6.1 navodil.</w:t>
      </w:r>
    </w:p>
    <w:bookmarkEnd w:id="38"/>
    <w:p w14:paraId="39F97617" w14:textId="77777777" w:rsidR="0024116E" w:rsidRPr="0040652E" w:rsidRDefault="00B2296A" w:rsidP="00B2296A">
      <w:pPr>
        <w:pStyle w:val="Telobesedila2"/>
        <w:spacing w:before="60"/>
        <w:ind w:left="1276"/>
        <w:rPr>
          <w:rFonts w:ascii="Arial" w:hAnsi="Arial" w:cs="Arial"/>
          <w:b w:val="0"/>
          <w:sz w:val="20"/>
          <w:szCs w:val="20"/>
        </w:rPr>
      </w:pPr>
      <w:r w:rsidRPr="0040652E">
        <w:rPr>
          <w:rFonts w:ascii="Arial" w:hAnsi="Arial" w:cs="Arial"/>
          <w:b w:val="0"/>
          <w:sz w:val="20"/>
          <w:szCs w:val="20"/>
        </w:rPr>
        <w:t>Kot dokazilo se predloži skeniran original zavarovanja v »</w:t>
      </w:r>
      <w:proofErr w:type="spellStart"/>
      <w:r w:rsidRPr="0040652E">
        <w:rPr>
          <w:rFonts w:ascii="Arial" w:hAnsi="Arial" w:cs="Arial"/>
          <w:b w:val="0"/>
          <w:sz w:val="20"/>
          <w:szCs w:val="20"/>
        </w:rPr>
        <w:t>pdf</w:t>
      </w:r>
      <w:proofErr w:type="spellEnd"/>
      <w:r w:rsidRPr="0040652E">
        <w:rPr>
          <w:rFonts w:ascii="Arial" w:hAnsi="Arial" w:cs="Arial"/>
          <w:b w:val="0"/>
          <w:sz w:val="20"/>
          <w:szCs w:val="20"/>
        </w:rPr>
        <w:t>« obliki ali elektronski dokument o zavarovanju, podpisan s kvalificiranim digitalnim potrdilom. Dokument se predloži v razdelek »druge priloge«.</w:t>
      </w:r>
    </w:p>
    <w:p w14:paraId="3234251A" w14:textId="77777777" w:rsidR="00B2083A" w:rsidRPr="0040652E" w:rsidRDefault="00B2083A" w:rsidP="00B2296A">
      <w:pPr>
        <w:pStyle w:val="Telobesedila2"/>
        <w:spacing w:before="60"/>
        <w:ind w:left="1276"/>
        <w:rPr>
          <w:rFonts w:ascii="Arial" w:hAnsi="Arial" w:cs="Arial"/>
          <w:b w:val="0"/>
          <w:sz w:val="20"/>
          <w:szCs w:val="20"/>
        </w:rPr>
      </w:pPr>
    </w:p>
    <w:p w14:paraId="15801AA2" w14:textId="77777777" w:rsidR="0024116E" w:rsidRPr="0040652E" w:rsidRDefault="0024116E" w:rsidP="00C577BA">
      <w:pPr>
        <w:keepNext/>
        <w:tabs>
          <w:tab w:val="left" w:pos="1260"/>
        </w:tabs>
        <w:spacing w:before="60"/>
        <w:ind w:left="539"/>
        <w:jc w:val="both"/>
        <w:rPr>
          <w:rFonts w:ascii="Arial" w:hAnsi="Arial" w:cs="Arial"/>
          <w:b/>
          <w:sz w:val="20"/>
          <w:szCs w:val="20"/>
        </w:rPr>
      </w:pPr>
      <w:r w:rsidRPr="0040652E">
        <w:rPr>
          <w:rFonts w:ascii="Arial" w:hAnsi="Arial" w:cs="Arial"/>
          <w:b/>
          <w:sz w:val="20"/>
          <w:szCs w:val="20"/>
        </w:rPr>
        <w:t xml:space="preserve">4.6  </w:t>
      </w:r>
      <w:r w:rsidR="00994CDA" w:rsidRPr="0040652E">
        <w:rPr>
          <w:rFonts w:ascii="Arial" w:hAnsi="Arial" w:cs="Arial"/>
          <w:b/>
          <w:sz w:val="20"/>
          <w:szCs w:val="20"/>
        </w:rPr>
        <w:t xml:space="preserve">      </w:t>
      </w:r>
      <w:r w:rsidRPr="0040652E">
        <w:rPr>
          <w:rFonts w:ascii="Arial" w:hAnsi="Arial" w:cs="Arial"/>
          <w:b/>
          <w:sz w:val="20"/>
          <w:szCs w:val="20"/>
        </w:rPr>
        <w:t xml:space="preserve">Potrdila iz kazenske evidence </w:t>
      </w:r>
    </w:p>
    <w:p w14:paraId="0990C23B" w14:textId="77777777" w:rsidR="002C1F9B" w:rsidRPr="0040652E" w:rsidRDefault="002C1F9B" w:rsidP="002C1F9B">
      <w:pPr>
        <w:pStyle w:val="Telobesedila2"/>
        <w:spacing w:before="60"/>
        <w:ind w:left="1276"/>
        <w:rPr>
          <w:rFonts w:ascii="Arial" w:hAnsi="Arial" w:cs="Arial"/>
          <w:b w:val="0"/>
          <w:sz w:val="20"/>
          <w:szCs w:val="20"/>
        </w:rPr>
      </w:pPr>
      <w:r w:rsidRPr="0040652E">
        <w:rPr>
          <w:rFonts w:ascii="Arial" w:hAnsi="Arial" w:cs="Arial"/>
          <w:b w:val="0"/>
          <w:sz w:val="20"/>
          <w:szCs w:val="20"/>
        </w:rPr>
        <w:t xml:space="preserve">Zaželeno je, da se v ponudbi za pravno osebo in za fizične osebe gospodarskega subjekta, predloži izpis iz ustrezne evidence, kakršna je kazenska evidenca, ki ni starejši od štirih mesecev, šteto od roka za oddajo ponudb. </w:t>
      </w:r>
    </w:p>
    <w:p w14:paraId="117802F7" w14:textId="77777777" w:rsidR="002C1F9B" w:rsidRPr="0040652E" w:rsidRDefault="002C1F9B" w:rsidP="002C1F9B">
      <w:pPr>
        <w:pStyle w:val="Telobesedila2"/>
        <w:spacing w:before="60"/>
        <w:ind w:left="1276"/>
        <w:rPr>
          <w:rFonts w:ascii="Arial" w:hAnsi="Arial" w:cs="Arial"/>
          <w:b w:val="0"/>
          <w:sz w:val="20"/>
          <w:szCs w:val="20"/>
        </w:rPr>
      </w:pPr>
      <w:r w:rsidRPr="0040652E">
        <w:rPr>
          <w:rFonts w:ascii="Arial" w:hAnsi="Arial" w:cs="Arial"/>
          <w:b w:val="0"/>
          <w:sz w:val="20"/>
          <w:szCs w:val="20"/>
        </w:rPr>
        <w:t>Za preverbe nekaznovanosti v 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2C60ABA9" w14:textId="58A78109" w:rsidR="002C1F9B" w:rsidRPr="0040652E" w:rsidRDefault="002C1F9B" w:rsidP="002C1F9B">
      <w:pPr>
        <w:pStyle w:val="Telobesedila2"/>
        <w:spacing w:before="60"/>
        <w:ind w:left="1276"/>
        <w:rPr>
          <w:rFonts w:ascii="Arial" w:hAnsi="Arial" w:cs="Arial"/>
          <w:b w:val="0"/>
          <w:sz w:val="20"/>
          <w:szCs w:val="20"/>
        </w:rPr>
      </w:pPr>
      <w:r w:rsidRPr="0040652E">
        <w:rPr>
          <w:rFonts w:ascii="Arial" w:hAnsi="Arial" w:cs="Arial"/>
          <w:b w:val="0"/>
          <w:sz w:val="20"/>
          <w:szCs w:val="20"/>
        </w:rPr>
        <w:t>Skenirana potrdila oziroma izpolnjeno in podpisano pooblastilo (za preverbe v Republiki Sloveniji) se priloži v elektronski obliki kot »</w:t>
      </w:r>
      <w:proofErr w:type="spellStart"/>
      <w:r w:rsidRPr="0040652E">
        <w:rPr>
          <w:rFonts w:ascii="Arial" w:hAnsi="Arial" w:cs="Arial"/>
          <w:b w:val="0"/>
          <w:sz w:val="20"/>
          <w:szCs w:val="20"/>
        </w:rPr>
        <w:t>pdf</w:t>
      </w:r>
      <w:proofErr w:type="spellEnd"/>
      <w:r w:rsidRPr="0040652E">
        <w:rPr>
          <w:rFonts w:ascii="Arial" w:hAnsi="Arial" w:cs="Arial"/>
          <w:b w:val="0"/>
          <w:sz w:val="20"/>
          <w:szCs w:val="20"/>
        </w:rPr>
        <w:t>« dokument v razdelek »druge priloge«.</w:t>
      </w:r>
    </w:p>
    <w:p w14:paraId="4B75F7A8" w14:textId="6276FB3A" w:rsidR="00DA1204" w:rsidRPr="0040652E" w:rsidRDefault="00E419A0" w:rsidP="00D33A5A">
      <w:pPr>
        <w:pStyle w:val="Telobesedila2"/>
        <w:spacing w:before="60"/>
        <w:ind w:left="1276"/>
        <w:rPr>
          <w:rFonts w:ascii="Arial" w:hAnsi="Arial" w:cs="Arial"/>
          <w:b w:val="0"/>
          <w:sz w:val="20"/>
          <w:szCs w:val="20"/>
        </w:rPr>
      </w:pPr>
      <w:r w:rsidRPr="0040652E">
        <w:rPr>
          <w:rFonts w:ascii="Arial" w:hAnsi="Arial" w:cs="Arial"/>
          <w:b w:val="0"/>
          <w:sz w:val="20"/>
          <w:szCs w:val="20"/>
        </w:rPr>
        <w:br w:type="page"/>
      </w:r>
    </w:p>
    <w:p w14:paraId="239A9996" w14:textId="77777777" w:rsidR="0089585A" w:rsidRPr="0040652E" w:rsidRDefault="0089585A" w:rsidP="007D3D2E">
      <w:pPr>
        <w:jc w:val="center"/>
        <w:outlineLvl w:val="1"/>
        <w:rPr>
          <w:rFonts w:ascii="Arial" w:hAnsi="Arial" w:cs="Arial"/>
          <w:b/>
          <w:caps/>
          <w:sz w:val="20"/>
          <w:szCs w:val="20"/>
        </w:rPr>
      </w:pPr>
    </w:p>
    <w:p w14:paraId="07AABCA1" w14:textId="1B764750" w:rsidR="007D3D2E" w:rsidRPr="0040652E" w:rsidRDefault="007D3D2E" w:rsidP="007D3D2E">
      <w:pPr>
        <w:jc w:val="center"/>
        <w:outlineLvl w:val="1"/>
        <w:rPr>
          <w:rFonts w:ascii="Arial" w:hAnsi="Arial" w:cs="Arial"/>
          <w:b/>
          <w:caps/>
          <w:sz w:val="20"/>
          <w:szCs w:val="20"/>
          <w:u w:val="single"/>
        </w:rPr>
      </w:pPr>
      <w:r w:rsidRPr="0040652E">
        <w:rPr>
          <w:rFonts w:ascii="Arial" w:hAnsi="Arial" w:cs="Arial"/>
          <w:b/>
          <w:caps/>
          <w:sz w:val="20"/>
          <w:szCs w:val="20"/>
        </w:rPr>
        <w:t>P O N U D B A</w:t>
      </w:r>
    </w:p>
    <w:tbl>
      <w:tblPr>
        <w:tblW w:w="0" w:type="auto"/>
        <w:jc w:val="center"/>
        <w:tblLayout w:type="fixed"/>
        <w:tblLook w:val="0000" w:firstRow="0" w:lastRow="0" w:firstColumn="0" w:lastColumn="0" w:noHBand="0" w:noVBand="0"/>
      </w:tblPr>
      <w:tblGrid>
        <w:gridCol w:w="627"/>
        <w:gridCol w:w="2423"/>
      </w:tblGrid>
      <w:tr w:rsidR="007D3D2E" w:rsidRPr="0040652E" w14:paraId="3BE84EC3" w14:textId="77777777" w:rsidTr="007D3D2E">
        <w:trPr>
          <w:jc w:val="center"/>
        </w:trPr>
        <w:tc>
          <w:tcPr>
            <w:tcW w:w="627" w:type="dxa"/>
            <w:vAlign w:val="bottom"/>
          </w:tcPr>
          <w:p w14:paraId="3C1322BD" w14:textId="77777777" w:rsidR="007D3D2E" w:rsidRPr="0040652E" w:rsidRDefault="007D3D2E" w:rsidP="007D3D2E">
            <w:pPr>
              <w:jc w:val="right"/>
              <w:rPr>
                <w:rFonts w:ascii="Arial" w:hAnsi="Arial" w:cs="Arial"/>
                <w:sz w:val="20"/>
                <w:szCs w:val="20"/>
              </w:rPr>
            </w:pPr>
            <w:r w:rsidRPr="0040652E">
              <w:rPr>
                <w:rFonts w:ascii="Arial" w:hAnsi="Arial" w:cs="Arial"/>
                <w:sz w:val="20"/>
                <w:szCs w:val="20"/>
              </w:rPr>
              <w:t>št.:</w:t>
            </w:r>
          </w:p>
        </w:tc>
        <w:tc>
          <w:tcPr>
            <w:tcW w:w="2423" w:type="dxa"/>
            <w:tcBorders>
              <w:bottom w:val="dashSmallGap" w:sz="2" w:space="0" w:color="auto"/>
            </w:tcBorders>
            <w:vAlign w:val="bottom"/>
          </w:tcPr>
          <w:p w14:paraId="4528739E" w14:textId="77777777" w:rsidR="007D3D2E" w:rsidRPr="0040652E" w:rsidRDefault="007D3D2E" w:rsidP="007D3D2E">
            <w:pPr>
              <w:rPr>
                <w:rFonts w:ascii="Arial" w:hAnsi="Arial" w:cs="Arial"/>
                <w:sz w:val="20"/>
                <w:szCs w:val="20"/>
              </w:rPr>
            </w:pPr>
          </w:p>
        </w:tc>
      </w:tr>
    </w:tbl>
    <w:p w14:paraId="5A226AED" w14:textId="77777777" w:rsidR="007D3D2E" w:rsidRPr="0040652E" w:rsidRDefault="007D3D2E" w:rsidP="007D3D2E">
      <w:pPr>
        <w:rPr>
          <w:rFonts w:ascii="Arial" w:hAnsi="Arial" w:cs="Arial"/>
          <w:sz w:val="20"/>
          <w:szCs w:val="20"/>
        </w:rPr>
      </w:pPr>
    </w:p>
    <w:p w14:paraId="756CE900" w14:textId="4CE9A8F4" w:rsidR="007D3D2E" w:rsidRPr="0040652E" w:rsidRDefault="007D3D2E" w:rsidP="007D3D2E">
      <w:pPr>
        <w:rPr>
          <w:rFonts w:ascii="Arial" w:hAnsi="Arial" w:cs="Arial"/>
          <w:sz w:val="20"/>
          <w:szCs w:val="20"/>
        </w:rPr>
      </w:pPr>
    </w:p>
    <w:p w14:paraId="3B0375ED" w14:textId="5D953EF6" w:rsidR="0089585A" w:rsidRPr="0040652E" w:rsidRDefault="0089585A" w:rsidP="007D3D2E">
      <w:pPr>
        <w:rPr>
          <w:rFonts w:ascii="Arial" w:hAnsi="Arial" w:cs="Arial"/>
          <w:sz w:val="20"/>
          <w:szCs w:val="20"/>
        </w:rPr>
      </w:pPr>
    </w:p>
    <w:p w14:paraId="419D5D5A" w14:textId="77777777" w:rsidR="0089585A" w:rsidRPr="0040652E" w:rsidRDefault="0089585A"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40652E" w14:paraId="1225E3C5" w14:textId="77777777" w:rsidTr="007D3D2E">
        <w:trPr>
          <w:trHeight w:val="378"/>
        </w:trPr>
        <w:tc>
          <w:tcPr>
            <w:tcW w:w="2127" w:type="dxa"/>
          </w:tcPr>
          <w:p w14:paraId="6E339C35" w14:textId="77777777" w:rsidR="007D3D2E" w:rsidRPr="0040652E" w:rsidRDefault="007D3D2E" w:rsidP="007D3D2E">
            <w:pPr>
              <w:spacing w:before="60" w:after="60"/>
              <w:jc w:val="right"/>
              <w:rPr>
                <w:rFonts w:ascii="Arial" w:hAnsi="Arial" w:cs="Arial"/>
                <w:sz w:val="20"/>
                <w:szCs w:val="20"/>
              </w:rPr>
            </w:pPr>
            <w:r w:rsidRPr="0040652E">
              <w:rPr>
                <w:rFonts w:ascii="Arial" w:hAnsi="Arial" w:cs="Arial"/>
                <w:sz w:val="20"/>
                <w:szCs w:val="20"/>
              </w:rPr>
              <w:t>Predmet naročila:</w:t>
            </w:r>
          </w:p>
        </w:tc>
        <w:tc>
          <w:tcPr>
            <w:tcW w:w="6945" w:type="dxa"/>
          </w:tcPr>
          <w:p w14:paraId="4CFC9D28" w14:textId="77777777" w:rsidR="007D3D2E" w:rsidRPr="0040652E" w:rsidRDefault="00AE7ACE">
            <w:pPr>
              <w:spacing w:before="60" w:after="60"/>
              <w:jc w:val="both"/>
              <w:rPr>
                <w:rFonts w:ascii="Arial" w:hAnsi="Arial" w:cs="Arial"/>
                <w:b/>
                <w:sz w:val="20"/>
                <w:szCs w:val="20"/>
              </w:rPr>
            </w:pPr>
            <w:r w:rsidRPr="0040652E">
              <w:rPr>
                <w:rFonts w:ascii="Arial" w:hAnsi="Arial" w:cs="Arial"/>
                <w:b/>
                <w:sz w:val="20"/>
                <w:szCs w:val="20"/>
              </w:rPr>
              <w:t xml:space="preserve">Nadgradnja železniških postaj Brezovica in Preserje ter gradnja železniškega postajališča in podvoza Vnanje Gorice s povezovalnimi cestami </w:t>
            </w:r>
          </w:p>
        </w:tc>
      </w:tr>
      <w:tr w:rsidR="007D3D2E" w:rsidRPr="0040652E" w14:paraId="46697210" w14:textId="77777777" w:rsidTr="007D3D2E">
        <w:tc>
          <w:tcPr>
            <w:tcW w:w="2127" w:type="dxa"/>
          </w:tcPr>
          <w:p w14:paraId="529FC70B" w14:textId="77777777" w:rsidR="007D3D2E" w:rsidRPr="0040652E" w:rsidRDefault="007D3D2E" w:rsidP="007D3D2E">
            <w:pPr>
              <w:spacing w:before="60" w:after="60"/>
              <w:jc w:val="right"/>
              <w:rPr>
                <w:rFonts w:ascii="Arial" w:hAnsi="Arial" w:cs="Arial"/>
                <w:sz w:val="20"/>
                <w:szCs w:val="20"/>
              </w:rPr>
            </w:pPr>
            <w:r w:rsidRPr="0040652E">
              <w:rPr>
                <w:rFonts w:ascii="Arial" w:hAnsi="Arial" w:cs="Arial"/>
                <w:sz w:val="20"/>
                <w:szCs w:val="20"/>
              </w:rPr>
              <w:t xml:space="preserve">Naročnik: </w:t>
            </w:r>
          </w:p>
        </w:tc>
        <w:tc>
          <w:tcPr>
            <w:tcW w:w="6945" w:type="dxa"/>
          </w:tcPr>
          <w:p w14:paraId="56A3DFF7" w14:textId="77777777" w:rsidR="007D3D2E" w:rsidRPr="0040652E" w:rsidRDefault="007D3D2E" w:rsidP="00C87C0C">
            <w:pPr>
              <w:keepNext/>
              <w:spacing w:before="60"/>
              <w:outlineLvl w:val="2"/>
              <w:rPr>
                <w:rFonts w:ascii="Arial" w:hAnsi="Arial" w:cs="Arial"/>
                <w:sz w:val="20"/>
                <w:szCs w:val="20"/>
              </w:rPr>
            </w:pPr>
            <w:r w:rsidRPr="0040652E">
              <w:rPr>
                <w:rFonts w:ascii="Arial" w:hAnsi="Arial" w:cs="Arial"/>
                <w:sz w:val="20"/>
                <w:szCs w:val="20"/>
              </w:rPr>
              <w:t xml:space="preserve">Republika Slovenija, Ministrstvo za infrastrukturo, </w:t>
            </w:r>
          </w:p>
          <w:p w14:paraId="67D3E0F1" w14:textId="77777777" w:rsidR="007D3D2E" w:rsidRPr="0040652E" w:rsidRDefault="007D3D2E" w:rsidP="00C87C0C">
            <w:pPr>
              <w:keepNext/>
              <w:spacing w:after="60"/>
              <w:outlineLvl w:val="2"/>
              <w:rPr>
                <w:rFonts w:ascii="Arial" w:hAnsi="Arial" w:cs="Arial"/>
                <w:sz w:val="20"/>
                <w:szCs w:val="20"/>
              </w:rPr>
            </w:pPr>
            <w:r w:rsidRPr="0040652E">
              <w:rPr>
                <w:rFonts w:ascii="Arial" w:hAnsi="Arial" w:cs="Arial"/>
                <w:sz w:val="20"/>
                <w:szCs w:val="20"/>
              </w:rPr>
              <w:t xml:space="preserve">Direkcija RS za infrastrukturo, </w:t>
            </w:r>
            <w:r w:rsidR="00994CDA" w:rsidRPr="0040652E">
              <w:rPr>
                <w:rFonts w:ascii="Arial" w:hAnsi="Arial" w:cs="Arial"/>
                <w:sz w:val="20"/>
                <w:szCs w:val="20"/>
              </w:rPr>
              <w:t>Hajdrihova ulica 2a</w:t>
            </w:r>
            <w:r w:rsidRPr="0040652E">
              <w:rPr>
                <w:rFonts w:ascii="Arial" w:hAnsi="Arial" w:cs="Arial"/>
                <w:sz w:val="20"/>
                <w:szCs w:val="20"/>
              </w:rPr>
              <w:t>, Ljubljana</w:t>
            </w:r>
          </w:p>
        </w:tc>
      </w:tr>
    </w:tbl>
    <w:p w14:paraId="5649BAF5" w14:textId="77777777" w:rsidR="007D3D2E" w:rsidRPr="0040652E"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40652E" w14:paraId="613C5746" w14:textId="77777777" w:rsidTr="007D3D2E">
        <w:trPr>
          <w:trHeight w:val="335"/>
        </w:trPr>
        <w:tc>
          <w:tcPr>
            <w:tcW w:w="2127" w:type="dxa"/>
            <w:tcBorders>
              <w:top w:val="nil"/>
              <w:left w:val="nil"/>
              <w:bottom w:val="nil"/>
            </w:tcBorders>
          </w:tcPr>
          <w:p w14:paraId="65963F77" w14:textId="77777777" w:rsidR="007D3D2E" w:rsidRPr="0040652E" w:rsidRDefault="007D3D2E" w:rsidP="007D3D2E">
            <w:pPr>
              <w:keepNext/>
              <w:spacing w:before="60"/>
              <w:jc w:val="right"/>
              <w:outlineLvl w:val="2"/>
              <w:rPr>
                <w:rFonts w:ascii="Arial" w:hAnsi="Arial" w:cs="Arial"/>
                <w:sz w:val="20"/>
                <w:szCs w:val="20"/>
              </w:rPr>
            </w:pPr>
            <w:r w:rsidRPr="0040652E">
              <w:rPr>
                <w:rFonts w:ascii="Arial" w:hAnsi="Arial" w:cs="Arial"/>
                <w:sz w:val="20"/>
                <w:szCs w:val="20"/>
              </w:rPr>
              <w:t>Ponudnik:</w:t>
            </w:r>
          </w:p>
        </w:tc>
        <w:tc>
          <w:tcPr>
            <w:tcW w:w="6945" w:type="dxa"/>
          </w:tcPr>
          <w:p w14:paraId="500D98BD" w14:textId="77777777" w:rsidR="007D3D2E" w:rsidRPr="0040652E" w:rsidRDefault="007D3D2E" w:rsidP="007D3D2E">
            <w:pPr>
              <w:tabs>
                <w:tab w:val="center" w:pos="4536"/>
                <w:tab w:val="right" w:pos="9072"/>
              </w:tabs>
              <w:spacing w:before="60"/>
              <w:jc w:val="both"/>
              <w:rPr>
                <w:rFonts w:ascii="Arial" w:hAnsi="Arial" w:cs="Arial"/>
                <w:sz w:val="20"/>
                <w:szCs w:val="20"/>
              </w:rPr>
            </w:pPr>
          </w:p>
          <w:p w14:paraId="34A962B4" w14:textId="77777777" w:rsidR="007D3D2E" w:rsidRPr="0040652E" w:rsidRDefault="007D3D2E" w:rsidP="007D3D2E">
            <w:pPr>
              <w:tabs>
                <w:tab w:val="center" w:pos="4536"/>
                <w:tab w:val="right" w:pos="9072"/>
              </w:tabs>
              <w:spacing w:before="60"/>
              <w:jc w:val="both"/>
              <w:rPr>
                <w:rFonts w:ascii="Arial" w:hAnsi="Arial" w:cs="Arial"/>
                <w:sz w:val="20"/>
                <w:szCs w:val="20"/>
              </w:rPr>
            </w:pPr>
          </w:p>
        </w:tc>
      </w:tr>
    </w:tbl>
    <w:p w14:paraId="62ED07FF" w14:textId="77777777" w:rsidR="007D3D2E" w:rsidRPr="0040652E" w:rsidRDefault="007D3D2E" w:rsidP="007D3D2E">
      <w:pPr>
        <w:rPr>
          <w:rFonts w:ascii="Arial" w:hAnsi="Arial" w:cs="Arial"/>
          <w:sz w:val="20"/>
          <w:szCs w:val="20"/>
        </w:rPr>
      </w:pPr>
    </w:p>
    <w:p w14:paraId="3A58AD3C" w14:textId="77777777" w:rsidR="007D3D2E" w:rsidRPr="0040652E" w:rsidRDefault="007D3D2E" w:rsidP="007D3D2E">
      <w:pPr>
        <w:tabs>
          <w:tab w:val="center" w:pos="4536"/>
          <w:tab w:val="right" w:pos="9072"/>
        </w:tabs>
        <w:jc w:val="both"/>
        <w:rPr>
          <w:rFonts w:ascii="Arial" w:hAnsi="Arial" w:cs="Arial"/>
          <w:sz w:val="20"/>
          <w:szCs w:val="20"/>
        </w:rPr>
      </w:pPr>
    </w:p>
    <w:p w14:paraId="76FAAA57" w14:textId="77777777" w:rsidR="007D3D2E" w:rsidRPr="0040652E" w:rsidRDefault="007D3D2E" w:rsidP="007D3D2E">
      <w:pPr>
        <w:tabs>
          <w:tab w:val="center" w:pos="4536"/>
          <w:tab w:val="right" w:pos="9072"/>
        </w:tabs>
        <w:jc w:val="both"/>
        <w:rPr>
          <w:rFonts w:ascii="Arial" w:hAnsi="Arial" w:cs="Arial"/>
          <w:sz w:val="20"/>
          <w:szCs w:val="20"/>
        </w:rPr>
      </w:pPr>
    </w:p>
    <w:p w14:paraId="0965B9C1" w14:textId="77777777" w:rsidR="007D3D2E" w:rsidRPr="0040652E"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40652E">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40652E" w14:paraId="53FDDC2C" w14:textId="77777777" w:rsidTr="007D3D2E">
        <w:tc>
          <w:tcPr>
            <w:tcW w:w="4885" w:type="dxa"/>
            <w:vAlign w:val="center"/>
          </w:tcPr>
          <w:p w14:paraId="1E93D531" w14:textId="77777777" w:rsidR="007D3D2E" w:rsidRPr="0040652E" w:rsidRDefault="007D3D2E" w:rsidP="007D3D2E">
            <w:pPr>
              <w:jc w:val="right"/>
              <w:rPr>
                <w:rFonts w:ascii="Arial" w:hAnsi="Arial" w:cs="Arial"/>
                <w:sz w:val="20"/>
                <w:szCs w:val="20"/>
              </w:rPr>
            </w:pPr>
            <w:r w:rsidRPr="0040652E">
              <w:rPr>
                <w:rFonts w:ascii="Arial" w:hAnsi="Arial" w:cs="Arial"/>
                <w:sz w:val="20"/>
                <w:szCs w:val="20"/>
              </w:rPr>
              <w:t>predračunska vrednost (</w:t>
            </w:r>
            <w:r w:rsidRPr="0040652E">
              <w:rPr>
                <w:rFonts w:ascii="Arial" w:hAnsi="Arial" w:cs="Arial"/>
                <w:i/>
                <w:sz w:val="20"/>
                <w:szCs w:val="20"/>
              </w:rPr>
              <w:t>brez DDV</w:t>
            </w:r>
            <w:r w:rsidRPr="0040652E">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866757F" w14:textId="77777777" w:rsidR="007D3D2E" w:rsidRPr="0040652E" w:rsidRDefault="007D3D2E" w:rsidP="007D3D2E">
            <w:pPr>
              <w:spacing w:before="60" w:after="60"/>
              <w:jc w:val="right"/>
              <w:rPr>
                <w:rFonts w:ascii="Arial" w:hAnsi="Arial" w:cs="Arial"/>
                <w:sz w:val="20"/>
                <w:szCs w:val="20"/>
              </w:rPr>
            </w:pPr>
          </w:p>
        </w:tc>
        <w:tc>
          <w:tcPr>
            <w:tcW w:w="850" w:type="dxa"/>
            <w:tcBorders>
              <w:left w:val="nil"/>
            </w:tcBorders>
            <w:vAlign w:val="center"/>
          </w:tcPr>
          <w:p w14:paraId="7DB6418E"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EUR</w:t>
            </w:r>
          </w:p>
        </w:tc>
      </w:tr>
      <w:tr w:rsidR="007D3D2E" w:rsidRPr="0040652E" w14:paraId="4DA89E2D" w14:textId="77777777" w:rsidTr="007D3D2E">
        <w:tc>
          <w:tcPr>
            <w:tcW w:w="4885" w:type="dxa"/>
            <w:vAlign w:val="center"/>
          </w:tcPr>
          <w:p w14:paraId="4CF459ED" w14:textId="77777777" w:rsidR="007D3D2E" w:rsidRPr="0040652E" w:rsidRDefault="007D3D2E" w:rsidP="007D3D2E">
            <w:pPr>
              <w:jc w:val="right"/>
              <w:rPr>
                <w:rFonts w:ascii="Arial" w:hAnsi="Arial" w:cs="Arial"/>
                <w:sz w:val="20"/>
                <w:szCs w:val="20"/>
              </w:rPr>
            </w:pPr>
            <w:r w:rsidRPr="0040652E">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52AC00C" w14:textId="77777777" w:rsidR="007D3D2E" w:rsidRPr="0040652E" w:rsidRDefault="007D3D2E" w:rsidP="007D3D2E">
            <w:pPr>
              <w:spacing w:before="60" w:after="60"/>
              <w:jc w:val="right"/>
              <w:rPr>
                <w:rFonts w:ascii="Arial" w:hAnsi="Arial" w:cs="Arial"/>
                <w:sz w:val="20"/>
                <w:szCs w:val="20"/>
              </w:rPr>
            </w:pPr>
          </w:p>
        </w:tc>
        <w:tc>
          <w:tcPr>
            <w:tcW w:w="850" w:type="dxa"/>
            <w:tcBorders>
              <w:left w:val="nil"/>
            </w:tcBorders>
            <w:vAlign w:val="center"/>
          </w:tcPr>
          <w:p w14:paraId="64167C3A"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EUR</w:t>
            </w:r>
          </w:p>
        </w:tc>
      </w:tr>
      <w:tr w:rsidR="007D3D2E" w:rsidRPr="0040652E" w14:paraId="0840DCB7" w14:textId="77777777" w:rsidTr="007D3D2E">
        <w:tc>
          <w:tcPr>
            <w:tcW w:w="4885" w:type="dxa"/>
            <w:vAlign w:val="center"/>
          </w:tcPr>
          <w:p w14:paraId="58C90DC5" w14:textId="77777777" w:rsidR="007D3D2E" w:rsidRPr="0040652E" w:rsidRDefault="007D3D2E" w:rsidP="007D3D2E">
            <w:pPr>
              <w:jc w:val="right"/>
              <w:rPr>
                <w:rFonts w:ascii="Arial" w:hAnsi="Arial" w:cs="Arial"/>
                <w:sz w:val="20"/>
                <w:szCs w:val="20"/>
              </w:rPr>
            </w:pPr>
            <w:r w:rsidRPr="0040652E">
              <w:rPr>
                <w:rFonts w:ascii="Arial" w:hAnsi="Arial" w:cs="Arial"/>
                <w:sz w:val="20"/>
                <w:szCs w:val="20"/>
              </w:rPr>
              <w:t>ponudbena cena (</w:t>
            </w:r>
            <w:r w:rsidRPr="0040652E">
              <w:rPr>
                <w:rFonts w:ascii="Arial" w:hAnsi="Arial" w:cs="Arial"/>
                <w:i/>
                <w:sz w:val="20"/>
                <w:szCs w:val="20"/>
              </w:rPr>
              <w:t>predračunska vrednost + DDV</w:t>
            </w:r>
            <w:r w:rsidRPr="0040652E">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4222E36" w14:textId="77777777" w:rsidR="007D3D2E" w:rsidRPr="0040652E" w:rsidRDefault="007D3D2E" w:rsidP="007D3D2E">
            <w:pPr>
              <w:spacing w:before="60" w:after="60"/>
              <w:jc w:val="right"/>
              <w:rPr>
                <w:rFonts w:ascii="Arial" w:hAnsi="Arial" w:cs="Arial"/>
                <w:sz w:val="20"/>
                <w:szCs w:val="20"/>
              </w:rPr>
            </w:pPr>
          </w:p>
        </w:tc>
        <w:tc>
          <w:tcPr>
            <w:tcW w:w="850" w:type="dxa"/>
            <w:tcBorders>
              <w:left w:val="nil"/>
            </w:tcBorders>
            <w:vAlign w:val="center"/>
          </w:tcPr>
          <w:p w14:paraId="1E5399D2"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EUR</w:t>
            </w:r>
          </w:p>
        </w:tc>
      </w:tr>
    </w:tbl>
    <w:p w14:paraId="3B6020A3" w14:textId="77777777" w:rsidR="007D3D2E" w:rsidRPr="0040652E" w:rsidRDefault="007D3D2E" w:rsidP="007D3D2E">
      <w:pPr>
        <w:spacing w:before="120" w:after="120"/>
        <w:ind w:left="357"/>
        <w:rPr>
          <w:rFonts w:ascii="Arial" w:hAnsi="Arial" w:cs="Arial"/>
          <w:sz w:val="20"/>
          <w:szCs w:val="20"/>
        </w:rPr>
      </w:pPr>
      <w:r w:rsidRPr="0040652E">
        <w:rPr>
          <w:rFonts w:ascii="Arial" w:hAnsi="Arial" w:cs="Arial"/>
          <w:sz w:val="20"/>
          <w:szCs w:val="20"/>
        </w:rPr>
        <w:t>Ponudbena cena vključuje vse stroške in dajatve v zvezi z izvedbo naročila.</w:t>
      </w:r>
    </w:p>
    <w:p w14:paraId="3F3BD978" w14:textId="77777777" w:rsidR="00CE2326" w:rsidRPr="0040652E" w:rsidRDefault="007D3D2E" w:rsidP="00CE2326">
      <w:pPr>
        <w:pStyle w:val="Odstavekseznama"/>
        <w:numPr>
          <w:ilvl w:val="0"/>
          <w:numId w:val="12"/>
        </w:numPr>
        <w:rPr>
          <w:rFonts w:ascii="Arial" w:eastAsia="Times New Roman" w:hAnsi="Arial" w:cs="Arial"/>
          <w:i w:val="0"/>
          <w:sz w:val="20"/>
          <w:szCs w:val="20"/>
          <w:lang w:eastAsia="sl-SI"/>
        </w:rPr>
      </w:pPr>
      <w:r w:rsidRPr="0040652E">
        <w:rPr>
          <w:rFonts w:ascii="Arial" w:hAnsi="Arial" w:cs="Arial"/>
          <w:i w:val="0"/>
          <w:sz w:val="20"/>
          <w:szCs w:val="20"/>
        </w:rPr>
        <w:t>Ponud</w:t>
      </w:r>
      <w:r w:rsidR="00661311" w:rsidRPr="0040652E">
        <w:rPr>
          <w:rFonts w:ascii="Arial" w:hAnsi="Arial" w:cs="Arial"/>
          <w:i w:val="0"/>
          <w:sz w:val="20"/>
          <w:szCs w:val="20"/>
        </w:rPr>
        <w:t xml:space="preserve">ba velja za celotno naročilo in sicer </w:t>
      </w:r>
      <w:r w:rsidR="00CE2326" w:rsidRPr="0040652E">
        <w:rPr>
          <w:rFonts w:ascii="Arial" w:eastAsia="Times New Roman" w:hAnsi="Arial" w:cs="Arial"/>
          <w:i w:val="0"/>
          <w:sz w:val="20"/>
          <w:szCs w:val="20"/>
          <w:lang w:eastAsia="sl-SI"/>
        </w:rPr>
        <w:t>najmanj 120 dni od roka za oddajo ponudb.</w:t>
      </w:r>
    </w:p>
    <w:p w14:paraId="75C6FB0F" w14:textId="3EEA57EC" w:rsidR="007D3D2E" w:rsidRPr="0040652E" w:rsidRDefault="007D3D2E" w:rsidP="00113658">
      <w:pPr>
        <w:numPr>
          <w:ilvl w:val="0"/>
          <w:numId w:val="12"/>
        </w:numPr>
        <w:spacing w:before="120"/>
        <w:rPr>
          <w:rFonts w:ascii="Arial" w:hAnsi="Arial" w:cs="Arial"/>
          <w:sz w:val="20"/>
          <w:szCs w:val="20"/>
        </w:rPr>
      </w:pPr>
      <w:r w:rsidRPr="0040652E">
        <w:rPr>
          <w:rFonts w:ascii="Arial" w:hAnsi="Arial" w:cs="Arial"/>
          <w:sz w:val="20"/>
          <w:szCs w:val="20"/>
        </w:rPr>
        <w:t>Z razpisno dokumentacijo smo seznanjeni in se z njo v celoti strinjamo.</w:t>
      </w:r>
    </w:p>
    <w:p w14:paraId="6D9A576C" w14:textId="77777777" w:rsidR="007D3D2E" w:rsidRPr="0040652E" w:rsidRDefault="007D3D2E" w:rsidP="007D3D2E">
      <w:pPr>
        <w:tabs>
          <w:tab w:val="center" w:pos="4536"/>
          <w:tab w:val="right" w:pos="9072"/>
          <w:tab w:val="left" w:pos="12758"/>
        </w:tabs>
        <w:jc w:val="both"/>
        <w:rPr>
          <w:rFonts w:ascii="Arial" w:hAnsi="Arial" w:cs="Arial"/>
          <w:sz w:val="20"/>
          <w:szCs w:val="20"/>
        </w:rPr>
      </w:pPr>
    </w:p>
    <w:p w14:paraId="5518B681" w14:textId="77777777" w:rsidR="007D3D2E" w:rsidRPr="0040652E" w:rsidRDefault="007D3D2E" w:rsidP="007D3D2E">
      <w:pPr>
        <w:tabs>
          <w:tab w:val="center" w:pos="4536"/>
          <w:tab w:val="right" w:pos="9072"/>
          <w:tab w:val="left" w:pos="12758"/>
        </w:tabs>
        <w:jc w:val="both"/>
        <w:rPr>
          <w:rFonts w:ascii="Arial" w:hAnsi="Arial" w:cs="Arial"/>
          <w:sz w:val="20"/>
          <w:szCs w:val="20"/>
        </w:rPr>
      </w:pPr>
    </w:p>
    <w:p w14:paraId="301E5ED6" w14:textId="77777777" w:rsidR="007D3D2E" w:rsidRPr="0040652E"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40652E" w14:paraId="70C626BE" w14:textId="77777777" w:rsidTr="007D3D2E">
        <w:tc>
          <w:tcPr>
            <w:tcW w:w="1008" w:type="dxa"/>
          </w:tcPr>
          <w:p w14:paraId="182907C5" w14:textId="77777777" w:rsidR="007D3D2E" w:rsidRPr="0040652E" w:rsidRDefault="007D3D2E" w:rsidP="007D3D2E">
            <w:pPr>
              <w:tabs>
                <w:tab w:val="left" w:pos="12758"/>
              </w:tabs>
              <w:rPr>
                <w:rFonts w:ascii="Arial" w:hAnsi="Arial" w:cs="Arial"/>
                <w:sz w:val="20"/>
                <w:szCs w:val="20"/>
              </w:rPr>
            </w:pPr>
            <w:r w:rsidRPr="0040652E">
              <w:rPr>
                <w:rFonts w:ascii="Arial" w:hAnsi="Arial" w:cs="Arial"/>
                <w:sz w:val="20"/>
                <w:szCs w:val="20"/>
              </w:rPr>
              <w:t>Datum:</w:t>
            </w:r>
          </w:p>
        </w:tc>
        <w:tc>
          <w:tcPr>
            <w:tcW w:w="2520" w:type="dxa"/>
          </w:tcPr>
          <w:p w14:paraId="791BC3BD" w14:textId="77777777" w:rsidR="007D3D2E" w:rsidRPr="0040652E" w:rsidRDefault="007D3D2E" w:rsidP="007D3D2E">
            <w:pPr>
              <w:tabs>
                <w:tab w:val="left" w:pos="12758"/>
              </w:tabs>
              <w:rPr>
                <w:rFonts w:ascii="Arial" w:hAnsi="Arial" w:cs="Arial"/>
                <w:sz w:val="20"/>
                <w:szCs w:val="20"/>
              </w:rPr>
            </w:pPr>
          </w:p>
        </w:tc>
        <w:tc>
          <w:tcPr>
            <w:tcW w:w="2109" w:type="dxa"/>
          </w:tcPr>
          <w:p w14:paraId="39312C30" w14:textId="77777777" w:rsidR="007D3D2E" w:rsidRPr="0040652E" w:rsidRDefault="007D3D2E" w:rsidP="007D3D2E">
            <w:pPr>
              <w:tabs>
                <w:tab w:val="left" w:pos="12758"/>
              </w:tabs>
              <w:rPr>
                <w:rFonts w:ascii="Arial" w:hAnsi="Arial" w:cs="Arial"/>
                <w:sz w:val="20"/>
                <w:szCs w:val="20"/>
              </w:rPr>
            </w:pPr>
          </w:p>
        </w:tc>
        <w:tc>
          <w:tcPr>
            <w:tcW w:w="3543" w:type="dxa"/>
          </w:tcPr>
          <w:p w14:paraId="2E78F119" w14:textId="77777777" w:rsidR="007D3D2E" w:rsidRPr="0040652E" w:rsidRDefault="007D3D2E" w:rsidP="007D3D2E">
            <w:pPr>
              <w:tabs>
                <w:tab w:val="left" w:pos="12758"/>
              </w:tabs>
              <w:jc w:val="center"/>
              <w:rPr>
                <w:rFonts w:ascii="Arial" w:hAnsi="Arial" w:cs="Arial"/>
                <w:sz w:val="20"/>
                <w:szCs w:val="20"/>
              </w:rPr>
            </w:pPr>
          </w:p>
        </w:tc>
      </w:tr>
      <w:tr w:rsidR="00BA6B94" w:rsidRPr="0040652E" w14:paraId="760DC330" w14:textId="77777777" w:rsidTr="007D3D2E">
        <w:trPr>
          <w:gridAfter w:val="1"/>
          <w:wAfter w:w="3543" w:type="dxa"/>
        </w:trPr>
        <w:tc>
          <w:tcPr>
            <w:tcW w:w="1008" w:type="dxa"/>
          </w:tcPr>
          <w:p w14:paraId="7CC93EFB" w14:textId="77777777" w:rsidR="00BA6B94" w:rsidRPr="0040652E" w:rsidRDefault="00BA6B94" w:rsidP="007D3D2E">
            <w:pPr>
              <w:tabs>
                <w:tab w:val="left" w:pos="12758"/>
              </w:tabs>
              <w:spacing w:before="120"/>
              <w:rPr>
                <w:rFonts w:ascii="Arial" w:hAnsi="Arial" w:cs="Arial"/>
                <w:sz w:val="20"/>
                <w:szCs w:val="20"/>
              </w:rPr>
            </w:pPr>
            <w:r w:rsidRPr="0040652E">
              <w:rPr>
                <w:rFonts w:ascii="Arial" w:hAnsi="Arial" w:cs="Arial"/>
                <w:sz w:val="20"/>
                <w:szCs w:val="20"/>
              </w:rPr>
              <w:t>Kraj:</w:t>
            </w:r>
          </w:p>
        </w:tc>
        <w:tc>
          <w:tcPr>
            <w:tcW w:w="2520" w:type="dxa"/>
            <w:tcBorders>
              <w:top w:val="dashSmallGap" w:sz="4" w:space="0" w:color="auto"/>
              <w:bottom w:val="dashSmallGap" w:sz="4" w:space="0" w:color="auto"/>
            </w:tcBorders>
          </w:tcPr>
          <w:p w14:paraId="4F821C0B" w14:textId="77777777" w:rsidR="00BA6B94" w:rsidRPr="0040652E" w:rsidRDefault="00BA6B94" w:rsidP="007D3D2E">
            <w:pPr>
              <w:tabs>
                <w:tab w:val="left" w:pos="12758"/>
              </w:tabs>
              <w:spacing w:before="120"/>
              <w:rPr>
                <w:rFonts w:ascii="Arial" w:hAnsi="Arial" w:cs="Arial"/>
                <w:sz w:val="20"/>
                <w:szCs w:val="20"/>
              </w:rPr>
            </w:pPr>
          </w:p>
        </w:tc>
        <w:tc>
          <w:tcPr>
            <w:tcW w:w="2109" w:type="dxa"/>
          </w:tcPr>
          <w:p w14:paraId="4D7AAB63" w14:textId="77777777" w:rsidR="00BA6B94" w:rsidRPr="0040652E" w:rsidRDefault="00BA6B94" w:rsidP="007D3D2E">
            <w:pPr>
              <w:tabs>
                <w:tab w:val="left" w:pos="12758"/>
              </w:tabs>
              <w:spacing w:before="120"/>
              <w:jc w:val="center"/>
              <w:rPr>
                <w:rFonts w:ascii="Arial" w:hAnsi="Arial" w:cs="Arial"/>
                <w:sz w:val="20"/>
                <w:szCs w:val="20"/>
              </w:rPr>
            </w:pPr>
          </w:p>
        </w:tc>
      </w:tr>
      <w:tr w:rsidR="007D3D2E" w:rsidRPr="0040652E" w14:paraId="57697F6B" w14:textId="77777777" w:rsidTr="007D3D2E">
        <w:tc>
          <w:tcPr>
            <w:tcW w:w="1008" w:type="dxa"/>
          </w:tcPr>
          <w:p w14:paraId="0905FA8F" w14:textId="77777777" w:rsidR="007D3D2E" w:rsidRPr="0040652E" w:rsidRDefault="007D3D2E" w:rsidP="007D3D2E">
            <w:pPr>
              <w:tabs>
                <w:tab w:val="left" w:pos="12758"/>
              </w:tabs>
              <w:rPr>
                <w:rFonts w:ascii="Arial" w:hAnsi="Arial" w:cs="Arial"/>
                <w:sz w:val="20"/>
                <w:szCs w:val="20"/>
              </w:rPr>
            </w:pPr>
          </w:p>
        </w:tc>
        <w:tc>
          <w:tcPr>
            <w:tcW w:w="2520" w:type="dxa"/>
          </w:tcPr>
          <w:p w14:paraId="4569E5A3" w14:textId="77777777" w:rsidR="007D3D2E" w:rsidRPr="0040652E" w:rsidRDefault="007D3D2E" w:rsidP="007D3D2E">
            <w:pPr>
              <w:tabs>
                <w:tab w:val="left" w:pos="12758"/>
              </w:tabs>
              <w:rPr>
                <w:rFonts w:ascii="Arial" w:hAnsi="Arial" w:cs="Arial"/>
                <w:sz w:val="20"/>
                <w:szCs w:val="20"/>
              </w:rPr>
            </w:pPr>
          </w:p>
        </w:tc>
        <w:tc>
          <w:tcPr>
            <w:tcW w:w="2109" w:type="dxa"/>
          </w:tcPr>
          <w:p w14:paraId="0A9B8612" w14:textId="77777777" w:rsidR="007D3D2E" w:rsidRPr="0040652E" w:rsidRDefault="007D3D2E" w:rsidP="007D3D2E">
            <w:pPr>
              <w:tabs>
                <w:tab w:val="left" w:pos="12758"/>
              </w:tabs>
              <w:rPr>
                <w:rFonts w:ascii="Arial" w:hAnsi="Arial" w:cs="Arial"/>
                <w:sz w:val="20"/>
                <w:szCs w:val="20"/>
              </w:rPr>
            </w:pPr>
          </w:p>
        </w:tc>
        <w:tc>
          <w:tcPr>
            <w:tcW w:w="3543" w:type="dxa"/>
          </w:tcPr>
          <w:p w14:paraId="0B730A94" w14:textId="77777777" w:rsidR="007D3D2E" w:rsidRPr="0040652E" w:rsidRDefault="007D3D2E" w:rsidP="007D3D2E">
            <w:pPr>
              <w:tabs>
                <w:tab w:val="left" w:pos="12758"/>
              </w:tabs>
              <w:jc w:val="center"/>
              <w:rPr>
                <w:rFonts w:ascii="Arial" w:hAnsi="Arial" w:cs="Arial"/>
                <w:sz w:val="20"/>
                <w:szCs w:val="20"/>
              </w:rPr>
            </w:pPr>
          </w:p>
        </w:tc>
      </w:tr>
      <w:tr w:rsidR="007D3D2E" w:rsidRPr="0040652E" w14:paraId="4C30A92D" w14:textId="77777777" w:rsidTr="007D3D2E">
        <w:tc>
          <w:tcPr>
            <w:tcW w:w="1008" w:type="dxa"/>
          </w:tcPr>
          <w:p w14:paraId="054A19CB" w14:textId="77777777" w:rsidR="007D3D2E" w:rsidRPr="0040652E" w:rsidRDefault="007D3D2E" w:rsidP="007D3D2E">
            <w:pPr>
              <w:tabs>
                <w:tab w:val="left" w:pos="12758"/>
              </w:tabs>
              <w:rPr>
                <w:rFonts w:ascii="Arial" w:hAnsi="Arial" w:cs="Arial"/>
                <w:sz w:val="20"/>
                <w:szCs w:val="20"/>
              </w:rPr>
            </w:pPr>
          </w:p>
        </w:tc>
        <w:tc>
          <w:tcPr>
            <w:tcW w:w="2520" w:type="dxa"/>
          </w:tcPr>
          <w:p w14:paraId="06CC4622" w14:textId="77777777" w:rsidR="007D3D2E" w:rsidRPr="0040652E" w:rsidRDefault="007D3D2E" w:rsidP="007D3D2E">
            <w:pPr>
              <w:tabs>
                <w:tab w:val="left" w:pos="12758"/>
              </w:tabs>
              <w:rPr>
                <w:rFonts w:ascii="Arial" w:hAnsi="Arial" w:cs="Arial"/>
                <w:sz w:val="20"/>
                <w:szCs w:val="20"/>
              </w:rPr>
            </w:pPr>
          </w:p>
        </w:tc>
        <w:tc>
          <w:tcPr>
            <w:tcW w:w="2109" w:type="dxa"/>
          </w:tcPr>
          <w:p w14:paraId="65AB4178" w14:textId="77777777" w:rsidR="007D3D2E" w:rsidRPr="0040652E" w:rsidRDefault="007D3D2E" w:rsidP="007D3D2E">
            <w:pPr>
              <w:tabs>
                <w:tab w:val="left" w:pos="12758"/>
              </w:tabs>
              <w:rPr>
                <w:rFonts w:ascii="Arial" w:hAnsi="Arial" w:cs="Arial"/>
                <w:sz w:val="20"/>
                <w:szCs w:val="20"/>
              </w:rPr>
            </w:pPr>
          </w:p>
        </w:tc>
        <w:tc>
          <w:tcPr>
            <w:tcW w:w="3543" w:type="dxa"/>
          </w:tcPr>
          <w:p w14:paraId="75FB7E7E" w14:textId="77777777" w:rsidR="007D3D2E" w:rsidRPr="0040652E" w:rsidRDefault="007D3D2E" w:rsidP="007D3D2E">
            <w:pPr>
              <w:tabs>
                <w:tab w:val="left" w:pos="12758"/>
              </w:tabs>
              <w:jc w:val="center"/>
              <w:rPr>
                <w:rFonts w:ascii="Arial" w:hAnsi="Arial" w:cs="Arial"/>
                <w:sz w:val="20"/>
                <w:szCs w:val="20"/>
              </w:rPr>
            </w:pPr>
          </w:p>
        </w:tc>
      </w:tr>
    </w:tbl>
    <w:p w14:paraId="4FC26C67" w14:textId="77777777" w:rsidR="00882413" w:rsidRPr="0040652E" w:rsidRDefault="00882413" w:rsidP="00882413">
      <w:pPr>
        <w:rPr>
          <w:rFonts w:ascii="Arial" w:hAnsi="Arial" w:cs="Arial"/>
          <w:sz w:val="20"/>
          <w:szCs w:val="20"/>
        </w:rPr>
      </w:pPr>
    </w:p>
    <w:p w14:paraId="70C57D03" w14:textId="77777777" w:rsidR="00882413" w:rsidRPr="0040652E" w:rsidRDefault="00882413" w:rsidP="00882413">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882413" w:rsidRPr="0040652E" w14:paraId="5CBFEF95" w14:textId="77777777" w:rsidTr="001E1225">
        <w:trPr>
          <w:cantSplit/>
          <w:jc w:val="right"/>
        </w:trPr>
        <w:tc>
          <w:tcPr>
            <w:tcW w:w="2109" w:type="dxa"/>
            <w:vMerge w:val="restart"/>
            <w:vAlign w:val="center"/>
          </w:tcPr>
          <w:p w14:paraId="6359D4DF" w14:textId="77777777" w:rsidR="00882413" w:rsidRPr="0040652E" w:rsidRDefault="00882413" w:rsidP="001E1225">
            <w:pPr>
              <w:tabs>
                <w:tab w:val="left" w:pos="12758"/>
              </w:tabs>
              <w:jc w:val="center"/>
              <w:rPr>
                <w:rFonts w:ascii="Arial" w:hAnsi="Arial" w:cs="Arial"/>
                <w:sz w:val="20"/>
                <w:szCs w:val="20"/>
              </w:rPr>
            </w:pPr>
            <w:r w:rsidRPr="0040652E">
              <w:rPr>
                <w:rFonts w:ascii="Arial" w:hAnsi="Arial" w:cs="Arial"/>
                <w:sz w:val="20"/>
                <w:szCs w:val="20"/>
              </w:rPr>
              <w:t>Žig</w:t>
            </w:r>
          </w:p>
        </w:tc>
        <w:tc>
          <w:tcPr>
            <w:tcW w:w="3543" w:type="dxa"/>
          </w:tcPr>
          <w:p w14:paraId="084867BA" w14:textId="77777777" w:rsidR="00882413" w:rsidRPr="0040652E" w:rsidRDefault="00882413" w:rsidP="001E1225">
            <w:pPr>
              <w:tabs>
                <w:tab w:val="left" w:pos="12758"/>
              </w:tabs>
              <w:jc w:val="center"/>
              <w:rPr>
                <w:rFonts w:ascii="Arial" w:hAnsi="Arial" w:cs="Arial"/>
                <w:sz w:val="20"/>
                <w:szCs w:val="20"/>
              </w:rPr>
            </w:pPr>
            <w:r w:rsidRPr="0040652E">
              <w:rPr>
                <w:rFonts w:ascii="Arial" w:hAnsi="Arial" w:cs="Arial"/>
                <w:sz w:val="20"/>
                <w:szCs w:val="20"/>
              </w:rPr>
              <w:t>gospodarski subjekt</w:t>
            </w:r>
          </w:p>
        </w:tc>
      </w:tr>
      <w:tr w:rsidR="00882413" w:rsidRPr="0040652E" w14:paraId="1BC21AB4" w14:textId="77777777" w:rsidTr="001E1225">
        <w:trPr>
          <w:cantSplit/>
          <w:jc w:val="right"/>
        </w:trPr>
        <w:tc>
          <w:tcPr>
            <w:tcW w:w="2109" w:type="dxa"/>
            <w:vMerge/>
          </w:tcPr>
          <w:p w14:paraId="4A571CFE" w14:textId="77777777" w:rsidR="00882413" w:rsidRPr="0040652E" w:rsidRDefault="00882413" w:rsidP="001E1225">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B000B67" w14:textId="77777777" w:rsidR="00882413" w:rsidRPr="0040652E" w:rsidRDefault="00882413" w:rsidP="001E1225">
            <w:pPr>
              <w:tabs>
                <w:tab w:val="left" w:pos="12758"/>
              </w:tabs>
              <w:spacing w:before="120"/>
              <w:jc w:val="center"/>
              <w:rPr>
                <w:rFonts w:ascii="Arial" w:hAnsi="Arial" w:cs="Arial"/>
                <w:sz w:val="20"/>
                <w:szCs w:val="20"/>
              </w:rPr>
            </w:pPr>
          </w:p>
        </w:tc>
      </w:tr>
      <w:tr w:rsidR="00882413" w:rsidRPr="0040652E" w14:paraId="7A93B99B" w14:textId="77777777" w:rsidTr="001E1225">
        <w:trPr>
          <w:cantSplit/>
          <w:jc w:val="right"/>
        </w:trPr>
        <w:tc>
          <w:tcPr>
            <w:tcW w:w="2109" w:type="dxa"/>
            <w:vMerge/>
          </w:tcPr>
          <w:p w14:paraId="00872C48" w14:textId="77777777" w:rsidR="00882413" w:rsidRPr="0040652E" w:rsidRDefault="00882413" w:rsidP="001E1225">
            <w:pPr>
              <w:tabs>
                <w:tab w:val="left" w:pos="12758"/>
              </w:tabs>
              <w:rPr>
                <w:rFonts w:ascii="Arial" w:hAnsi="Arial" w:cs="Arial"/>
                <w:sz w:val="20"/>
                <w:szCs w:val="20"/>
              </w:rPr>
            </w:pPr>
          </w:p>
        </w:tc>
        <w:tc>
          <w:tcPr>
            <w:tcW w:w="3543" w:type="dxa"/>
          </w:tcPr>
          <w:p w14:paraId="5CBA852B" w14:textId="77777777" w:rsidR="00882413" w:rsidRPr="0040652E" w:rsidRDefault="00882413" w:rsidP="001E1225">
            <w:pPr>
              <w:tabs>
                <w:tab w:val="left" w:pos="12758"/>
              </w:tabs>
              <w:jc w:val="center"/>
              <w:rPr>
                <w:rFonts w:ascii="Arial" w:hAnsi="Arial" w:cs="Arial"/>
                <w:sz w:val="20"/>
                <w:szCs w:val="20"/>
              </w:rPr>
            </w:pPr>
            <w:r w:rsidRPr="0040652E">
              <w:rPr>
                <w:rFonts w:ascii="Arial" w:hAnsi="Arial" w:cs="Arial"/>
                <w:sz w:val="20"/>
                <w:szCs w:val="20"/>
              </w:rPr>
              <w:t>(ime in priimek pooblaščene osebe)</w:t>
            </w:r>
          </w:p>
        </w:tc>
      </w:tr>
      <w:tr w:rsidR="00882413" w:rsidRPr="0040652E" w14:paraId="7598A20D" w14:textId="77777777" w:rsidTr="001E1225">
        <w:trPr>
          <w:cantSplit/>
          <w:jc w:val="right"/>
        </w:trPr>
        <w:tc>
          <w:tcPr>
            <w:tcW w:w="2109" w:type="dxa"/>
            <w:vMerge/>
          </w:tcPr>
          <w:p w14:paraId="104465B3" w14:textId="77777777" w:rsidR="00882413" w:rsidRPr="0040652E" w:rsidRDefault="00882413" w:rsidP="001E1225">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2AFE3734" w14:textId="77777777" w:rsidR="00882413" w:rsidRPr="0040652E" w:rsidRDefault="00882413" w:rsidP="001E1225">
            <w:pPr>
              <w:tabs>
                <w:tab w:val="left" w:pos="12758"/>
              </w:tabs>
              <w:spacing w:before="120"/>
              <w:jc w:val="center"/>
              <w:rPr>
                <w:rFonts w:ascii="Arial" w:hAnsi="Arial" w:cs="Arial"/>
                <w:sz w:val="20"/>
                <w:szCs w:val="20"/>
              </w:rPr>
            </w:pPr>
          </w:p>
        </w:tc>
      </w:tr>
      <w:tr w:rsidR="00882413" w:rsidRPr="0040652E" w14:paraId="3054087C" w14:textId="77777777" w:rsidTr="001E1225">
        <w:trPr>
          <w:cantSplit/>
          <w:jc w:val="right"/>
        </w:trPr>
        <w:tc>
          <w:tcPr>
            <w:tcW w:w="2109" w:type="dxa"/>
            <w:vMerge/>
          </w:tcPr>
          <w:p w14:paraId="7B8DB698" w14:textId="77777777" w:rsidR="00882413" w:rsidRPr="0040652E" w:rsidRDefault="00882413" w:rsidP="001E1225">
            <w:pPr>
              <w:tabs>
                <w:tab w:val="left" w:pos="12758"/>
              </w:tabs>
              <w:rPr>
                <w:rFonts w:ascii="Arial" w:hAnsi="Arial" w:cs="Arial"/>
                <w:sz w:val="20"/>
                <w:szCs w:val="20"/>
              </w:rPr>
            </w:pPr>
          </w:p>
        </w:tc>
        <w:tc>
          <w:tcPr>
            <w:tcW w:w="3543" w:type="dxa"/>
          </w:tcPr>
          <w:p w14:paraId="06A2D863" w14:textId="77777777" w:rsidR="00882413" w:rsidRPr="0040652E" w:rsidRDefault="00882413" w:rsidP="001E1225">
            <w:pPr>
              <w:tabs>
                <w:tab w:val="left" w:pos="12758"/>
              </w:tabs>
              <w:jc w:val="center"/>
              <w:rPr>
                <w:rFonts w:ascii="Arial" w:hAnsi="Arial" w:cs="Arial"/>
                <w:sz w:val="20"/>
                <w:szCs w:val="20"/>
              </w:rPr>
            </w:pPr>
            <w:r w:rsidRPr="0040652E">
              <w:rPr>
                <w:rFonts w:ascii="Arial" w:hAnsi="Arial" w:cs="Arial"/>
                <w:sz w:val="20"/>
                <w:szCs w:val="20"/>
              </w:rPr>
              <w:t>(podpis)</w:t>
            </w:r>
          </w:p>
        </w:tc>
      </w:tr>
    </w:tbl>
    <w:p w14:paraId="22D65191" w14:textId="77777777" w:rsidR="00882413" w:rsidRPr="0040652E" w:rsidRDefault="00882413" w:rsidP="00882413">
      <w:pPr>
        <w:tabs>
          <w:tab w:val="center" w:pos="4536"/>
          <w:tab w:val="right" w:pos="9072"/>
          <w:tab w:val="left" w:pos="12758"/>
        </w:tabs>
        <w:jc w:val="both"/>
        <w:rPr>
          <w:rFonts w:ascii="Arial" w:hAnsi="Arial" w:cs="Arial"/>
          <w:sz w:val="20"/>
          <w:szCs w:val="20"/>
        </w:rPr>
      </w:pPr>
    </w:p>
    <w:p w14:paraId="1303FD52" w14:textId="77777777" w:rsidR="00882413" w:rsidRPr="0040652E" w:rsidRDefault="00882413" w:rsidP="00882413">
      <w:pPr>
        <w:tabs>
          <w:tab w:val="left" w:pos="851"/>
        </w:tabs>
        <w:ind w:left="851" w:hanging="851"/>
        <w:jc w:val="both"/>
        <w:rPr>
          <w:rFonts w:ascii="Arial" w:hAnsi="Arial" w:cs="Arial"/>
          <w:sz w:val="20"/>
          <w:szCs w:val="20"/>
        </w:rPr>
      </w:pPr>
    </w:p>
    <w:p w14:paraId="01D6F181" w14:textId="77777777" w:rsidR="007D3D2E" w:rsidRPr="0040652E" w:rsidRDefault="007D3D2E" w:rsidP="007D3D2E">
      <w:pPr>
        <w:jc w:val="both"/>
        <w:rPr>
          <w:rFonts w:ascii="Arial" w:hAnsi="Arial" w:cs="Arial"/>
          <w:sz w:val="20"/>
          <w:szCs w:val="20"/>
        </w:rPr>
      </w:pPr>
    </w:p>
    <w:p w14:paraId="2DFB8049" w14:textId="77777777" w:rsidR="00661311" w:rsidRPr="0040652E" w:rsidRDefault="007D3D2E" w:rsidP="00661311">
      <w:pPr>
        <w:spacing w:after="60"/>
        <w:rPr>
          <w:rFonts w:ascii="Arial" w:hAnsi="Arial" w:cs="Arial"/>
          <w:b/>
          <w:bCs/>
          <w:sz w:val="20"/>
          <w:szCs w:val="20"/>
        </w:rPr>
      </w:pPr>
      <w:r w:rsidRPr="0040652E">
        <w:rPr>
          <w:rFonts w:ascii="Arial" w:hAnsi="Arial" w:cs="Arial"/>
          <w:sz w:val="20"/>
          <w:szCs w:val="20"/>
        </w:rPr>
        <w:br w:type="page"/>
      </w:r>
      <w:r w:rsidR="00661311" w:rsidRPr="0040652E">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40652E" w14:paraId="5A13D178" w14:textId="77777777" w:rsidTr="003C7186">
        <w:trPr>
          <w:trHeight w:val="20"/>
        </w:trPr>
        <w:tc>
          <w:tcPr>
            <w:tcW w:w="2059" w:type="dxa"/>
          </w:tcPr>
          <w:p w14:paraId="2475409F" w14:textId="77777777" w:rsidR="00661311" w:rsidRPr="0040652E" w:rsidRDefault="00661311" w:rsidP="00FC228B">
            <w:pPr>
              <w:tabs>
                <w:tab w:val="left" w:pos="3402"/>
                <w:tab w:val="left" w:pos="8789"/>
              </w:tabs>
              <w:spacing w:before="120"/>
              <w:rPr>
                <w:rFonts w:ascii="Arial" w:hAnsi="Arial" w:cs="Arial"/>
                <w:sz w:val="20"/>
                <w:szCs w:val="20"/>
              </w:rPr>
            </w:pPr>
          </w:p>
        </w:tc>
        <w:tc>
          <w:tcPr>
            <w:tcW w:w="3107" w:type="dxa"/>
          </w:tcPr>
          <w:p w14:paraId="413CE4E9" w14:textId="77777777" w:rsidR="00661311" w:rsidRPr="0040652E" w:rsidRDefault="00661311" w:rsidP="00FC228B">
            <w:pPr>
              <w:tabs>
                <w:tab w:val="left" w:pos="3402"/>
                <w:tab w:val="left" w:pos="8789"/>
              </w:tabs>
              <w:spacing w:before="120"/>
              <w:jc w:val="center"/>
              <w:rPr>
                <w:rFonts w:ascii="Arial" w:hAnsi="Arial" w:cs="Arial"/>
                <w:sz w:val="20"/>
                <w:szCs w:val="20"/>
              </w:rPr>
            </w:pPr>
            <w:proofErr w:type="spellStart"/>
            <w:r w:rsidRPr="0040652E">
              <w:rPr>
                <w:rFonts w:ascii="Arial" w:hAnsi="Arial" w:cs="Arial"/>
                <w:sz w:val="20"/>
                <w:szCs w:val="20"/>
              </w:rPr>
              <w:t>Podčlen</w:t>
            </w:r>
            <w:proofErr w:type="spellEnd"/>
          </w:p>
        </w:tc>
        <w:tc>
          <w:tcPr>
            <w:tcW w:w="3164" w:type="dxa"/>
          </w:tcPr>
          <w:p w14:paraId="58268D9E" w14:textId="77777777" w:rsidR="00661311" w:rsidRPr="0040652E" w:rsidRDefault="00661311" w:rsidP="00FC228B">
            <w:pPr>
              <w:tabs>
                <w:tab w:val="left" w:pos="3402"/>
                <w:tab w:val="left" w:pos="8789"/>
              </w:tabs>
              <w:spacing w:before="120"/>
              <w:rPr>
                <w:rFonts w:ascii="Arial" w:hAnsi="Arial" w:cs="Arial"/>
                <w:sz w:val="20"/>
                <w:szCs w:val="20"/>
              </w:rPr>
            </w:pPr>
          </w:p>
        </w:tc>
      </w:tr>
      <w:tr w:rsidR="00661311" w:rsidRPr="0040652E" w14:paraId="6F6E4A5D" w14:textId="77777777" w:rsidTr="003C7186">
        <w:trPr>
          <w:trHeight w:val="20"/>
        </w:trPr>
        <w:tc>
          <w:tcPr>
            <w:tcW w:w="2059" w:type="dxa"/>
          </w:tcPr>
          <w:p w14:paraId="4557D816" w14:textId="77777777" w:rsidR="00661311" w:rsidRPr="0040652E" w:rsidRDefault="00661311" w:rsidP="00FC228B">
            <w:pPr>
              <w:tabs>
                <w:tab w:val="left" w:pos="3402"/>
                <w:tab w:val="left" w:pos="8789"/>
              </w:tabs>
              <w:spacing w:before="120"/>
              <w:rPr>
                <w:rFonts w:ascii="Arial" w:hAnsi="Arial" w:cs="Arial"/>
                <w:sz w:val="20"/>
                <w:szCs w:val="20"/>
              </w:rPr>
            </w:pPr>
            <w:r w:rsidRPr="0040652E">
              <w:rPr>
                <w:rFonts w:ascii="Arial" w:hAnsi="Arial" w:cs="Arial"/>
                <w:sz w:val="20"/>
                <w:szCs w:val="20"/>
              </w:rPr>
              <w:t>Ime in naslov naročnika</w:t>
            </w:r>
          </w:p>
        </w:tc>
        <w:tc>
          <w:tcPr>
            <w:tcW w:w="3107" w:type="dxa"/>
          </w:tcPr>
          <w:p w14:paraId="5609A89F" w14:textId="77777777" w:rsidR="00661311" w:rsidRPr="0040652E" w:rsidRDefault="00661311" w:rsidP="00FC228B">
            <w:pPr>
              <w:tabs>
                <w:tab w:val="left" w:pos="3402"/>
                <w:tab w:val="left" w:pos="8789"/>
              </w:tabs>
              <w:spacing w:before="120"/>
              <w:jc w:val="center"/>
              <w:rPr>
                <w:rFonts w:ascii="Arial" w:hAnsi="Arial" w:cs="Arial"/>
                <w:sz w:val="20"/>
                <w:szCs w:val="20"/>
              </w:rPr>
            </w:pPr>
            <w:r w:rsidRPr="0040652E">
              <w:rPr>
                <w:rFonts w:ascii="Arial" w:hAnsi="Arial" w:cs="Arial"/>
                <w:sz w:val="20"/>
                <w:szCs w:val="20"/>
              </w:rPr>
              <w:t>1.1.2.2&amp;1.3</w:t>
            </w:r>
          </w:p>
        </w:tc>
        <w:tc>
          <w:tcPr>
            <w:tcW w:w="3164" w:type="dxa"/>
          </w:tcPr>
          <w:p w14:paraId="4B96B36D" w14:textId="77777777" w:rsidR="00661311" w:rsidRPr="0040652E" w:rsidRDefault="00661311" w:rsidP="00FC228B">
            <w:pPr>
              <w:tabs>
                <w:tab w:val="left" w:pos="3402"/>
                <w:tab w:val="left" w:pos="8789"/>
              </w:tabs>
              <w:spacing w:before="120"/>
              <w:rPr>
                <w:rFonts w:ascii="Arial" w:hAnsi="Arial" w:cs="Arial"/>
                <w:sz w:val="20"/>
                <w:szCs w:val="20"/>
              </w:rPr>
            </w:pPr>
            <w:r w:rsidRPr="0040652E">
              <w:rPr>
                <w:rFonts w:ascii="Arial" w:hAnsi="Arial" w:cs="Arial"/>
                <w:sz w:val="20"/>
                <w:szCs w:val="20"/>
              </w:rPr>
              <w:t xml:space="preserve">Republika Slovenija, Ministrstvo za infrastrukturo, Direkcija RS za infrastrukturo, </w:t>
            </w:r>
            <w:r w:rsidR="009D7B33" w:rsidRPr="0040652E">
              <w:rPr>
                <w:rFonts w:ascii="Arial" w:hAnsi="Arial" w:cs="Arial"/>
                <w:sz w:val="20"/>
                <w:szCs w:val="20"/>
              </w:rPr>
              <w:t>Hajdrihova ulica 2a</w:t>
            </w:r>
            <w:r w:rsidRPr="0040652E">
              <w:rPr>
                <w:rFonts w:ascii="Arial" w:hAnsi="Arial" w:cs="Arial"/>
                <w:sz w:val="20"/>
                <w:szCs w:val="20"/>
              </w:rPr>
              <w:t>, Ljubljana</w:t>
            </w:r>
          </w:p>
        </w:tc>
      </w:tr>
      <w:tr w:rsidR="00661311" w:rsidRPr="0040652E" w14:paraId="5A587828" w14:textId="77777777" w:rsidTr="003C7186">
        <w:trPr>
          <w:trHeight w:val="20"/>
        </w:trPr>
        <w:tc>
          <w:tcPr>
            <w:tcW w:w="2059" w:type="dxa"/>
          </w:tcPr>
          <w:p w14:paraId="7527D5F5" w14:textId="77777777" w:rsidR="00661311" w:rsidRPr="0040652E" w:rsidRDefault="00661311" w:rsidP="00FC228B">
            <w:pPr>
              <w:tabs>
                <w:tab w:val="left" w:pos="3402"/>
                <w:tab w:val="left" w:pos="8789"/>
              </w:tabs>
              <w:spacing w:before="120"/>
              <w:rPr>
                <w:rFonts w:ascii="Arial" w:hAnsi="Arial" w:cs="Arial"/>
                <w:sz w:val="20"/>
                <w:szCs w:val="20"/>
              </w:rPr>
            </w:pPr>
            <w:r w:rsidRPr="0040652E">
              <w:rPr>
                <w:rFonts w:ascii="Arial" w:hAnsi="Arial" w:cs="Arial"/>
                <w:sz w:val="20"/>
                <w:szCs w:val="20"/>
              </w:rPr>
              <w:t>Ime in naslov izvajalca</w:t>
            </w:r>
          </w:p>
        </w:tc>
        <w:tc>
          <w:tcPr>
            <w:tcW w:w="3107" w:type="dxa"/>
          </w:tcPr>
          <w:p w14:paraId="144801BB" w14:textId="77777777" w:rsidR="00661311" w:rsidRPr="0040652E" w:rsidRDefault="00661311" w:rsidP="00FC228B">
            <w:pPr>
              <w:tabs>
                <w:tab w:val="left" w:pos="3402"/>
                <w:tab w:val="left" w:pos="8789"/>
              </w:tabs>
              <w:spacing w:before="120"/>
              <w:jc w:val="center"/>
              <w:rPr>
                <w:rFonts w:ascii="Arial" w:hAnsi="Arial" w:cs="Arial"/>
                <w:sz w:val="20"/>
                <w:szCs w:val="20"/>
              </w:rPr>
            </w:pPr>
            <w:r w:rsidRPr="0040652E">
              <w:rPr>
                <w:rFonts w:ascii="Arial" w:hAnsi="Arial" w:cs="Arial"/>
                <w:sz w:val="20"/>
                <w:szCs w:val="20"/>
              </w:rPr>
              <w:t>1.1.2.3&amp;1.3</w:t>
            </w:r>
          </w:p>
        </w:tc>
        <w:tc>
          <w:tcPr>
            <w:tcW w:w="3164" w:type="dxa"/>
          </w:tcPr>
          <w:p w14:paraId="297721CD" w14:textId="77777777" w:rsidR="00661311" w:rsidRPr="0040652E" w:rsidRDefault="00661311" w:rsidP="00FC228B">
            <w:pPr>
              <w:tabs>
                <w:tab w:val="left" w:pos="3402"/>
                <w:tab w:val="left" w:pos="8789"/>
              </w:tabs>
              <w:spacing w:before="120"/>
              <w:rPr>
                <w:rFonts w:ascii="Arial" w:hAnsi="Arial" w:cs="Arial"/>
                <w:sz w:val="20"/>
                <w:szCs w:val="20"/>
              </w:rPr>
            </w:pPr>
          </w:p>
        </w:tc>
      </w:tr>
      <w:tr w:rsidR="00661311" w:rsidRPr="0040652E" w14:paraId="162689FE" w14:textId="77777777" w:rsidTr="003C7186">
        <w:trPr>
          <w:trHeight w:val="20"/>
        </w:trPr>
        <w:tc>
          <w:tcPr>
            <w:tcW w:w="2059" w:type="dxa"/>
          </w:tcPr>
          <w:p w14:paraId="0F0689B3" w14:textId="77777777" w:rsidR="00661311" w:rsidRPr="0040652E" w:rsidRDefault="00661311" w:rsidP="00FC228B">
            <w:pPr>
              <w:tabs>
                <w:tab w:val="left" w:pos="3402"/>
                <w:tab w:val="left" w:pos="8789"/>
              </w:tabs>
              <w:spacing w:before="120"/>
              <w:rPr>
                <w:rFonts w:ascii="Arial" w:hAnsi="Arial" w:cs="Arial"/>
                <w:sz w:val="20"/>
                <w:szCs w:val="20"/>
              </w:rPr>
            </w:pPr>
            <w:r w:rsidRPr="0040652E">
              <w:rPr>
                <w:rFonts w:ascii="Arial" w:hAnsi="Arial" w:cs="Arial"/>
                <w:sz w:val="20"/>
                <w:szCs w:val="20"/>
              </w:rPr>
              <w:t>Ime in naslov inženirja</w:t>
            </w:r>
          </w:p>
        </w:tc>
        <w:tc>
          <w:tcPr>
            <w:tcW w:w="3107" w:type="dxa"/>
          </w:tcPr>
          <w:p w14:paraId="08DD527A" w14:textId="77777777" w:rsidR="00661311" w:rsidRPr="0040652E" w:rsidRDefault="00661311" w:rsidP="00FC228B">
            <w:pPr>
              <w:tabs>
                <w:tab w:val="left" w:pos="3402"/>
                <w:tab w:val="left" w:pos="8789"/>
              </w:tabs>
              <w:spacing w:before="120"/>
              <w:jc w:val="center"/>
              <w:rPr>
                <w:rFonts w:ascii="Arial" w:hAnsi="Arial" w:cs="Arial"/>
                <w:sz w:val="20"/>
                <w:szCs w:val="20"/>
              </w:rPr>
            </w:pPr>
            <w:r w:rsidRPr="0040652E">
              <w:rPr>
                <w:rFonts w:ascii="Arial" w:hAnsi="Arial" w:cs="Arial"/>
                <w:sz w:val="20"/>
                <w:szCs w:val="20"/>
              </w:rPr>
              <w:t>1.1.2.4&amp;1.3</w:t>
            </w:r>
          </w:p>
        </w:tc>
        <w:tc>
          <w:tcPr>
            <w:tcW w:w="3164" w:type="dxa"/>
          </w:tcPr>
          <w:p w14:paraId="2DB1B982" w14:textId="77777777" w:rsidR="00661311" w:rsidRPr="0040652E" w:rsidRDefault="00661311" w:rsidP="008A1E1A">
            <w:pPr>
              <w:tabs>
                <w:tab w:val="left" w:pos="3402"/>
                <w:tab w:val="left" w:pos="8789"/>
              </w:tabs>
              <w:spacing w:before="120"/>
              <w:rPr>
                <w:rFonts w:ascii="Arial" w:hAnsi="Arial" w:cs="Arial"/>
                <w:sz w:val="20"/>
                <w:szCs w:val="20"/>
              </w:rPr>
            </w:pPr>
          </w:p>
        </w:tc>
      </w:tr>
      <w:tr w:rsidR="00661311" w:rsidRPr="0040652E" w14:paraId="0C95FFFD" w14:textId="77777777" w:rsidTr="003C7186">
        <w:trPr>
          <w:trHeight w:val="20"/>
        </w:trPr>
        <w:tc>
          <w:tcPr>
            <w:tcW w:w="2059" w:type="dxa"/>
          </w:tcPr>
          <w:p w14:paraId="5F889FFA" w14:textId="77777777" w:rsidR="00661311" w:rsidRPr="0040652E" w:rsidRDefault="00661311" w:rsidP="00FC228B">
            <w:pPr>
              <w:tabs>
                <w:tab w:val="left" w:pos="3402"/>
                <w:tab w:val="left" w:pos="8789"/>
              </w:tabs>
              <w:spacing w:before="120"/>
              <w:rPr>
                <w:rFonts w:ascii="Arial" w:hAnsi="Arial" w:cs="Arial"/>
                <w:strike/>
                <w:sz w:val="20"/>
                <w:szCs w:val="20"/>
              </w:rPr>
            </w:pPr>
            <w:r w:rsidRPr="0040652E">
              <w:rPr>
                <w:rFonts w:ascii="Arial" w:hAnsi="Arial" w:cs="Arial"/>
                <w:sz w:val="20"/>
                <w:szCs w:val="20"/>
              </w:rPr>
              <w:t>Rok za dokončanje del</w:t>
            </w:r>
          </w:p>
        </w:tc>
        <w:tc>
          <w:tcPr>
            <w:tcW w:w="3107" w:type="dxa"/>
          </w:tcPr>
          <w:p w14:paraId="176E1755" w14:textId="77777777" w:rsidR="00661311" w:rsidRPr="0040652E" w:rsidRDefault="00661311" w:rsidP="00FC228B">
            <w:pPr>
              <w:tabs>
                <w:tab w:val="left" w:pos="3402"/>
                <w:tab w:val="left" w:pos="8789"/>
              </w:tabs>
              <w:spacing w:before="120"/>
              <w:jc w:val="center"/>
              <w:rPr>
                <w:rFonts w:ascii="Arial" w:hAnsi="Arial" w:cs="Arial"/>
                <w:sz w:val="20"/>
                <w:szCs w:val="20"/>
              </w:rPr>
            </w:pPr>
            <w:r w:rsidRPr="0040652E">
              <w:rPr>
                <w:rFonts w:ascii="Arial" w:hAnsi="Arial" w:cs="Arial"/>
                <w:sz w:val="20"/>
                <w:szCs w:val="20"/>
              </w:rPr>
              <w:t>1.1.3.3</w:t>
            </w:r>
          </w:p>
        </w:tc>
        <w:tc>
          <w:tcPr>
            <w:tcW w:w="3164" w:type="dxa"/>
          </w:tcPr>
          <w:p w14:paraId="7581E5BA" w14:textId="77777777" w:rsidR="00292AF7" w:rsidRPr="0040652E" w:rsidRDefault="00292AF7" w:rsidP="00292AF7">
            <w:pPr>
              <w:pStyle w:val="Odstavekseznama"/>
              <w:spacing w:line="260" w:lineRule="auto"/>
              <w:ind w:left="0"/>
              <w:rPr>
                <w:rFonts w:ascii="Arial" w:hAnsi="Arial" w:cs="Arial"/>
                <w:i w:val="0"/>
                <w:sz w:val="20"/>
                <w:szCs w:val="20"/>
              </w:rPr>
            </w:pPr>
            <w:r w:rsidRPr="0040652E">
              <w:rPr>
                <w:rFonts w:ascii="Arial" w:hAnsi="Arial" w:cs="Arial"/>
                <w:i w:val="0"/>
                <w:sz w:val="20"/>
                <w:szCs w:val="20"/>
              </w:rPr>
              <w:t>Izbrani izvajalec se obvezuje pogodbeno prevzeta dela dokončati</w:t>
            </w:r>
            <w:r w:rsidR="001550DB" w:rsidRPr="0040652E">
              <w:rPr>
                <w:rFonts w:ascii="Arial" w:hAnsi="Arial" w:cs="Arial"/>
                <w:i w:val="0"/>
                <w:sz w:val="20"/>
                <w:szCs w:val="20"/>
              </w:rPr>
              <w:t xml:space="preserve"> in pridobiti potrdilo o prevzemu</w:t>
            </w:r>
            <w:r w:rsidRPr="0040652E">
              <w:rPr>
                <w:rFonts w:ascii="Arial" w:hAnsi="Arial" w:cs="Arial"/>
                <w:i w:val="0"/>
                <w:sz w:val="20"/>
                <w:szCs w:val="20"/>
              </w:rPr>
              <w:t xml:space="preserve"> v roku </w:t>
            </w:r>
            <w:r w:rsidR="001550DB" w:rsidRPr="0040652E">
              <w:rPr>
                <w:rFonts w:ascii="Arial" w:hAnsi="Arial" w:cs="Arial"/>
                <w:i w:val="0"/>
                <w:sz w:val="20"/>
                <w:szCs w:val="20"/>
              </w:rPr>
              <w:t xml:space="preserve">24 </w:t>
            </w:r>
            <w:r w:rsidRPr="0040652E">
              <w:rPr>
                <w:rFonts w:ascii="Arial" w:hAnsi="Arial" w:cs="Arial"/>
                <w:i w:val="0"/>
                <w:sz w:val="20"/>
                <w:szCs w:val="20"/>
              </w:rPr>
              <w:t>mesecev od uvedbe v delo.</w:t>
            </w:r>
          </w:p>
          <w:p w14:paraId="13570636" w14:textId="77777777" w:rsidR="00661311" w:rsidRPr="0040652E" w:rsidRDefault="00661311" w:rsidP="00C87C0C">
            <w:pPr>
              <w:pStyle w:val="Odstavekseznama"/>
              <w:ind w:left="0"/>
              <w:rPr>
                <w:rFonts w:ascii="Arial" w:hAnsi="Arial" w:cs="Arial"/>
                <w:sz w:val="20"/>
                <w:szCs w:val="20"/>
              </w:rPr>
            </w:pPr>
          </w:p>
        </w:tc>
      </w:tr>
      <w:tr w:rsidR="00664F18" w:rsidRPr="0040652E" w14:paraId="0ECD991D" w14:textId="77777777" w:rsidTr="003C7186">
        <w:trPr>
          <w:trHeight w:val="20"/>
        </w:trPr>
        <w:tc>
          <w:tcPr>
            <w:tcW w:w="2059" w:type="dxa"/>
          </w:tcPr>
          <w:p w14:paraId="718A537D"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Elektronski prenosni sistemi</w:t>
            </w:r>
          </w:p>
        </w:tc>
        <w:tc>
          <w:tcPr>
            <w:tcW w:w="3107" w:type="dxa"/>
          </w:tcPr>
          <w:p w14:paraId="62B1E6A8"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1.3</w:t>
            </w:r>
          </w:p>
        </w:tc>
        <w:tc>
          <w:tcPr>
            <w:tcW w:w="3164" w:type="dxa"/>
          </w:tcPr>
          <w:p w14:paraId="5DEAABCC" w14:textId="77777777" w:rsidR="00664F18" w:rsidRPr="0040652E" w:rsidRDefault="0037723E" w:rsidP="00664F18">
            <w:pPr>
              <w:jc w:val="both"/>
              <w:rPr>
                <w:rFonts w:ascii="Arial" w:eastAsia="Calibri" w:hAnsi="Arial" w:cs="Arial"/>
                <w:sz w:val="20"/>
                <w:szCs w:val="20"/>
              </w:rPr>
            </w:pPr>
            <w:hyperlink r:id="rId15" w:history="1">
              <w:r w:rsidR="009D7B33" w:rsidRPr="0040652E">
                <w:rPr>
                  <w:rStyle w:val="Hiperpovezava"/>
                  <w:rFonts w:ascii="Arial" w:hAnsi="Arial" w:cs="Arial"/>
                  <w:sz w:val="20"/>
                  <w:szCs w:val="20"/>
                </w:rPr>
                <w:t>gp.drsi@gov.si</w:t>
              </w:r>
            </w:hyperlink>
          </w:p>
        </w:tc>
      </w:tr>
      <w:tr w:rsidR="00664F18" w:rsidRPr="0040652E" w14:paraId="6DA99053" w14:textId="77777777" w:rsidTr="003C7186">
        <w:trPr>
          <w:trHeight w:val="20"/>
        </w:trPr>
        <w:tc>
          <w:tcPr>
            <w:tcW w:w="2059" w:type="dxa"/>
          </w:tcPr>
          <w:p w14:paraId="0077A583" w14:textId="77777777" w:rsidR="00664F18" w:rsidRPr="0040652E" w:rsidRDefault="00664F18" w:rsidP="00664F18">
            <w:pPr>
              <w:rPr>
                <w:rFonts w:ascii="Arial" w:hAnsi="Arial" w:cs="Arial"/>
                <w:sz w:val="20"/>
                <w:szCs w:val="20"/>
              </w:rPr>
            </w:pPr>
            <w:r w:rsidRPr="0040652E">
              <w:rPr>
                <w:rFonts w:ascii="Arial" w:hAnsi="Arial" w:cs="Arial"/>
                <w:sz w:val="20"/>
                <w:szCs w:val="20"/>
              </w:rPr>
              <w:t>Veljavno pravo</w:t>
            </w:r>
          </w:p>
        </w:tc>
        <w:tc>
          <w:tcPr>
            <w:tcW w:w="3107" w:type="dxa"/>
          </w:tcPr>
          <w:p w14:paraId="09153A01" w14:textId="77777777" w:rsidR="00664F18" w:rsidRPr="0040652E" w:rsidRDefault="00664F18" w:rsidP="00664F18">
            <w:pPr>
              <w:jc w:val="center"/>
              <w:rPr>
                <w:rFonts w:ascii="Arial" w:hAnsi="Arial" w:cs="Arial"/>
                <w:sz w:val="20"/>
                <w:szCs w:val="20"/>
              </w:rPr>
            </w:pPr>
            <w:r w:rsidRPr="0040652E">
              <w:rPr>
                <w:rFonts w:ascii="Arial" w:hAnsi="Arial" w:cs="Arial"/>
                <w:sz w:val="20"/>
                <w:szCs w:val="20"/>
              </w:rPr>
              <w:t>1.4</w:t>
            </w:r>
          </w:p>
        </w:tc>
        <w:tc>
          <w:tcPr>
            <w:tcW w:w="3164" w:type="dxa"/>
          </w:tcPr>
          <w:p w14:paraId="0E5F00AC" w14:textId="77777777" w:rsidR="00664F18" w:rsidRPr="0040652E" w:rsidRDefault="00664F18" w:rsidP="00664F18">
            <w:pPr>
              <w:rPr>
                <w:rFonts w:ascii="Arial" w:hAnsi="Arial" w:cs="Arial"/>
                <w:sz w:val="20"/>
                <w:szCs w:val="20"/>
              </w:rPr>
            </w:pPr>
            <w:r w:rsidRPr="0040652E">
              <w:rPr>
                <w:rFonts w:ascii="Arial" w:hAnsi="Arial" w:cs="Arial"/>
                <w:sz w:val="20"/>
                <w:szCs w:val="20"/>
              </w:rPr>
              <w:t>Republika Slovenija</w:t>
            </w:r>
          </w:p>
        </w:tc>
      </w:tr>
      <w:tr w:rsidR="00664F18" w:rsidRPr="0040652E" w14:paraId="01779905" w14:textId="77777777" w:rsidTr="003C7186">
        <w:trPr>
          <w:trHeight w:val="20"/>
        </w:trPr>
        <w:tc>
          <w:tcPr>
            <w:tcW w:w="2059" w:type="dxa"/>
          </w:tcPr>
          <w:p w14:paraId="1D12AD70" w14:textId="77777777" w:rsidR="00664F18" w:rsidRPr="0040652E" w:rsidRDefault="00664F18" w:rsidP="00664F18">
            <w:pPr>
              <w:rPr>
                <w:rFonts w:ascii="Arial" w:hAnsi="Arial" w:cs="Arial"/>
                <w:sz w:val="20"/>
                <w:szCs w:val="20"/>
              </w:rPr>
            </w:pPr>
            <w:r w:rsidRPr="0040652E">
              <w:rPr>
                <w:rFonts w:ascii="Arial" w:hAnsi="Arial" w:cs="Arial"/>
                <w:sz w:val="20"/>
                <w:szCs w:val="20"/>
              </w:rPr>
              <w:t>Prevladujoči in sporazumevalni jezik</w:t>
            </w:r>
          </w:p>
        </w:tc>
        <w:tc>
          <w:tcPr>
            <w:tcW w:w="3107" w:type="dxa"/>
          </w:tcPr>
          <w:p w14:paraId="7094657F" w14:textId="77777777" w:rsidR="00664F18" w:rsidRPr="0040652E" w:rsidRDefault="00664F18" w:rsidP="00664F18">
            <w:pPr>
              <w:jc w:val="center"/>
              <w:rPr>
                <w:rFonts w:ascii="Arial" w:hAnsi="Arial" w:cs="Arial"/>
                <w:sz w:val="20"/>
                <w:szCs w:val="20"/>
              </w:rPr>
            </w:pPr>
            <w:r w:rsidRPr="0040652E">
              <w:rPr>
                <w:rFonts w:ascii="Arial" w:hAnsi="Arial" w:cs="Arial"/>
                <w:sz w:val="20"/>
                <w:szCs w:val="20"/>
              </w:rPr>
              <w:t>1.4</w:t>
            </w:r>
          </w:p>
        </w:tc>
        <w:tc>
          <w:tcPr>
            <w:tcW w:w="3164" w:type="dxa"/>
          </w:tcPr>
          <w:p w14:paraId="0806A1BE" w14:textId="77777777" w:rsidR="00664F18" w:rsidRPr="0040652E" w:rsidRDefault="00664F18" w:rsidP="00664F18">
            <w:pPr>
              <w:rPr>
                <w:rFonts w:ascii="Arial" w:hAnsi="Arial" w:cs="Arial"/>
                <w:sz w:val="20"/>
                <w:szCs w:val="20"/>
              </w:rPr>
            </w:pPr>
            <w:r w:rsidRPr="0040652E">
              <w:rPr>
                <w:rFonts w:ascii="Arial" w:hAnsi="Arial" w:cs="Arial"/>
                <w:sz w:val="20"/>
                <w:szCs w:val="20"/>
              </w:rPr>
              <w:t>Slovenski jezik</w:t>
            </w:r>
          </w:p>
        </w:tc>
      </w:tr>
      <w:tr w:rsidR="00664F18" w:rsidRPr="0040652E" w14:paraId="37B6E73C" w14:textId="77777777" w:rsidTr="00A45C45">
        <w:trPr>
          <w:trHeight w:val="20"/>
        </w:trPr>
        <w:tc>
          <w:tcPr>
            <w:tcW w:w="2059" w:type="dxa"/>
          </w:tcPr>
          <w:p w14:paraId="6436019F"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Znesek garancije za dobro izvedbo ponudbenih del</w:t>
            </w:r>
          </w:p>
        </w:tc>
        <w:tc>
          <w:tcPr>
            <w:tcW w:w="3107" w:type="dxa"/>
          </w:tcPr>
          <w:p w14:paraId="06E9226F"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4.2</w:t>
            </w:r>
          </w:p>
        </w:tc>
        <w:tc>
          <w:tcPr>
            <w:tcW w:w="3164" w:type="dxa"/>
            <w:shd w:val="clear" w:color="auto" w:fill="auto"/>
          </w:tcPr>
          <w:p w14:paraId="38DAA9F5" w14:textId="77777777" w:rsidR="00664F18" w:rsidRPr="0040652E" w:rsidRDefault="0021699C" w:rsidP="00664F18">
            <w:pPr>
              <w:tabs>
                <w:tab w:val="left" w:pos="3402"/>
                <w:tab w:val="left" w:pos="8789"/>
              </w:tabs>
              <w:spacing w:before="120"/>
              <w:rPr>
                <w:rFonts w:ascii="Arial" w:hAnsi="Arial" w:cs="Arial"/>
                <w:sz w:val="20"/>
                <w:szCs w:val="20"/>
              </w:rPr>
            </w:pPr>
            <w:r w:rsidRPr="0040652E">
              <w:rPr>
                <w:rFonts w:ascii="Arial" w:hAnsi="Arial" w:cs="Arial"/>
                <w:sz w:val="20"/>
                <w:szCs w:val="20"/>
              </w:rPr>
              <w:t>5</w:t>
            </w:r>
            <w:r w:rsidR="00664F18" w:rsidRPr="0040652E">
              <w:rPr>
                <w:rFonts w:ascii="Arial" w:hAnsi="Arial" w:cs="Arial"/>
                <w:sz w:val="20"/>
                <w:szCs w:val="20"/>
              </w:rPr>
              <w:t xml:space="preserve"> % pogodbene vrednosti z DDV</w:t>
            </w:r>
          </w:p>
        </w:tc>
      </w:tr>
      <w:tr w:rsidR="00664F18" w:rsidRPr="0040652E" w14:paraId="141E9ED5" w14:textId="77777777" w:rsidTr="00A45C45">
        <w:trPr>
          <w:trHeight w:val="20"/>
        </w:trPr>
        <w:tc>
          <w:tcPr>
            <w:tcW w:w="2059" w:type="dxa"/>
          </w:tcPr>
          <w:p w14:paraId="7ED1AA5B"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Znesek garancije za odpravo napak v garancijskem roku</w:t>
            </w:r>
          </w:p>
        </w:tc>
        <w:tc>
          <w:tcPr>
            <w:tcW w:w="3107" w:type="dxa"/>
          </w:tcPr>
          <w:p w14:paraId="4C8162CA"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4.25</w:t>
            </w:r>
          </w:p>
        </w:tc>
        <w:tc>
          <w:tcPr>
            <w:tcW w:w="3164" w:type="dxa"/>
            <w:shd w:val="clear" w:color="auto" w:fill="auto"/>
          </w:tcPr>
          <w:p w14:paraId="1AB7B16F"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 xml:space="preserve">5 % vrednosti </w:t>
            </w:r>
            <w:r w:rsidR="008D7E87" w:rsidRPr="0040652E">
              <w:rPr>
                <w:rFonts w:ascii="Arial" w:hAnsi="Arial" w:cs="Arial"/>
                <w:sz w:val="20"/>
                <w:szCs w:val="20"/>
              </w:rPr>
              <w:t>ugotovljene na podlagi končnega obračuna za prevzeta dela</w:t>
            </w:r>
            <w:r w:rsidRPr="0040652E">
              <w:rPr>
                <w:rFonts w:ascii="Arial" w:hAnsi="Arial" w:cs="Arial"/>
                <w:sz w:val="20"/>
                <w:szCs w:val="20"/>
              </w:rPr>
              <w:t xml:space="preserve"> z DDV</w:t>
            </w:r>
          </w:p>
        </w:tc>
      </w:tr>
      <w:tr w:rsidR="00664F18" w:rsidRPr="0040652E" w14:paraId="79AB1C80" w14:textId="77777777" w:rsidTr="00A45C45">
        <w:trPr>
          <w:trHeight w:val="20"/>
        </w:trPr>
        <w:tc>
          <w:tcPr>
            <w:tcW w:w="2059" w:type="dxa"/>
            <w:vAlign w:val="center"/>
          </w:tcPr>
          <w:p w14:paraId="75C00AFF" w14:textId="77777777" w:rsidR="00664F18" w:rsidRPr="0040652E" w:rsidRDefault="00664F18" w:rsidP="00664F18">
            <w:pPr>
              <w:tabs>
                <w:tab w:val="left" w:pos="3402"/>
                <w:tab w:val="left" w:pos="8789"/>
              </w:tabs>
              <w:rPr>
                <w:rFonts w:ascii="Arial" w:hAnsi="Arial" w:cs="Arial"/>
                <w:bCs/>
                <w:sz w:val="20"/>
                <w:szCs w:val="20"/>
              </w:rPr>
            </w:pPr>
            <w:r w:rsidRPr="0040652E">
              <w:rPr>
                <w:rFonts w:ascii="Arial" w:hAnsi="Arial" w:cs="Arial"/>
                <w:bCs/>
                <w:sz w:val="20"/>
                <w:szCs w:val="20"/>
              </w:rPr>
              <w:t>Rok za reklamacijo napak</w:t>
            </w:r>
          </w:p>
        </w:tc>
        <w:tc>
          <w:tcPr>
            <w:tcW w:w="3107" w:type="dxa"/>
            <w:vAlign w:val="center"/>
          </w:tcPr>
          <w:p w14:paraId="6372CCA0" w14:textId="77777777" w:rsidR="00664F18" w:rsidRPr="0040652E" w:rsidRDefault="00664F18" w:rsidP="00664F18">
            <w:pPr>
              <w:tabs>
                <w:tab w:val="left" w:pos="3402"/>
                <w:tab w:val="left" w:pos="8789"/>
              </w:tabs>
              <w:jc w:val="center"/>
              <w:rPr>
                <w:rFonts w:ascii="Arial" w:hAnsi="Arial" w:cs="Arial"/>
                <w:sz w:val="20"/>
                <w:szCs w:val="20"/>
              </w:rPr>
            </w:pPr>
            <w:r w:rsidRPr="0040652E">
              <w:rPr>
                <w:rFonts w:ascii="Arial" w:hAnsi="Arial" w:cs="Arial"/>
                <w:sz w:val="20"/>
                <w:szCs w:val="20"/>
              </w:rPr>
              <w:t>11.1</w:t>
            </w:r>
          </w:p>
        </w:tc>
        <w:tc>
          <w:tcPr>
            <w:tcW w:w="3164" w:type="dxa"/>
            <w:shd w:val="clear" w:color="auto" w:fill="auto"/>
            <w:vAlign w:val="center"/>
          </w:tcPr>
          <w:p w14:paraId="4620F6DB" w14:textId="77777777" w:rsidR="00664F18" w:rsidRPr="0040652E" w:rsidRDefault="00994CDA" w:rsidP="00664F18">
            <w:pPr>
              <w:tabs>
                <w:tab w:val="left" w:pos="3402"/>
                <w:tab w:val="left" w:pos="8789"/>
              </w:tabs>
              <w:rPr>
                <w:rFonts w:ascii="Arial" w:hAnsi="Arial" w:cs="Arial"/>
                <w:sz w:val="20"/>
                <w:szCs w:val="20"/>
              </w:rPr>
            </w:pPr>
            <w:r w:rsidRPr="0040652E">
              <w:rPr>
                <w:rFonts w:ascii="Arial" w:hAnsi="Arial" w:cs="Arial"/>
                <w:sz w:val="20"/>
                <w:szCs w:val="20"/>
              </w:rPr>
              <w:t>3</w:t>
            </w:r>
            <w:r w:rsidR="00664F18" w:rsidRPr="0040652E">
              <w:rPr>
                <w:rFonts w:ascii="Arial" w:hAnsi="Arial" w:cs="Arial"/>
                <w:sz w:val="20"/>
                <w:szCs w:val="20"/>
              </w:rPr>
              <w:t xml:space="preserve"> </w:t>
            </w:r>
            <w:r w:rsidRPr="0040652E">
              <w:rPr>
                <w:rFonts w:ascii="Arial" w:hAnsi="Arial" w:cs="Arial"/>
                <w:sz w:val="20"/>
                <w:szCs w:val="20"/>
              </w:rPr>
              <w:t>mesece</w:t>
            </w:r>
          </w:p>
        </w:tc>
      </w:tr>
      <w:tr w:rsidR="00664F18" w:rsidRPr="0040652E" w14:paraId="3DFBF5F5"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4715EC0"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7C4CB627"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25F4DE2C" w14:textId="77777777" w:rsidR="00664F18" w:rsidRPr="0040652E" w:rsidRDefault="00664F18" w:rsidP="0021699C">
            <w:pPr>
              <w:tabs>
                <w:tab w:val="left" w:pos="3402"/>
                <w:tab w:val="left" w:pos="8789"/>
              </w:tabs>
              <w:spacing w:before="120"/>
              <w:rPr>
                <w:rFonts w:ascii="Arial" w:hAnsi="Arial" w:cs="Arial"/>
                <w:sz w:val="20"/>
                <w:szCs w:val="20"/>
                <w:lang w:val="pl-PL"/>
              </w:rPr>
            </w:pPr>
            <w:r w:rsidRPr="0040652E">
              <w:rPr>
                <w:rFonts w:ascii="Arial" w:hAnsi="Arial" w:cs="Arial"/>
                <w:sz w:val="20"/>
                <w:szCs w:val="20"/>
                <w:lang w:val="pl-PL"/>
              </w:rPr>
              <w:t xml:space="preserve">5 % od vsake situacije do max. 5% pogodbene vrednosti </w:t>
            </w:r>
            <w:r w:rsidR="00C7117E" w:rsidRPr="0040652E">
              <w:rPr>
                <w:rFonts w:ascii="Arial" w:hAnsi="Arial" w:cs="Arial"/>
                <w:sz w:val="20"/>
                <w:szCs w:val="20"/>
                <w:lang w:val="pl-PL"/>
              </w:rPr>
              <w:t>brez</w:t>
            </w:r>
            <w:r w:rsidRPr="0040652E">
              <w:rPr>
                <w:rFonts w:ascii="Arial" w:hAnsi="Arial" w:cs="Arial"/>
                <w:sz w:val="20"/>
                <w:szCs w:val="20"/>
                <w:lang w:val="pl-PL"/>
              </w:rPr>
              <w:t xml:space="preserve"> DDV</w:t>
            </w:r>
          </w:p>
        </w:tc>
      </w:tr>
      <w:tr w:rsidR="00A12725" w:rsidRPr="0040652E" w14:paraId="209D642D"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61785C9" w14:textId="77777777" w:rsidR="00A12725" w:rsidRPr="0040652E" w:rsidRDefault="00ED35FF" w:rsidP="00664F18">
            <w:pPr>
              <w:tabs>
                <w:tab w:val="left" w:pos="3402"/>
                <w:tab w:val="left" w:pos="8789"/>
              </w:tabs>
              <w:spacing w:before="120"/>
              <w:rPr>
                <w:rFonts w:ascii="Arial" w:hAnsi="Arial" w:cs="Arial"/>
                <w:sz w:val="20"/>
                <w:szCs w:val="20"/>
              </w:rPr>
            </w:pPr>
            <w:r w:rsidRPr="0040652E">
              <w:rPr>
                <w:rFonts w:ascii="Arial" w:hAnsi="Arial" w:cs="Arial"/>
                <w:sz w:val="20"/>
                <w:szCs w:val="20"/>
              </w:rPr>
              <w:t>Višina manipulativnih stroškov</w:t>
            </w:r>
          </w:p>
        </w:tc>
        <w:tc>
          <w:tcPr>
            <w:tcW w:w="3107" w:type="dxa"/>
            <w:tcBorders>
              <w:top w:val="single" w:sz="4" w:space="0" w:color="auto"/>
              <w:left w:val="single" w:sz="4" w:space="0" w:color="auto"/>
              <w:bottom w:val="single" w:sz="4" w:space="0" w:color="auto"/>
              <w:right w:val="single" w:sz="4" w:space="0" w:color="auto"/>
            </w:tcBorders>
          </w:tcPr>
          <w:p w14:paraId="4F7411F6" w14:textId="77777777" w:rsidR="00A12725" w:rsidRPr="0040652E" w:rsidRDefault="00A12725"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32E1EF12" w14:textId="77777777" w:rsidR="00A12725" w:rsidRPr="0040652E" w:rsidRDefault="00ED35FF" w:rsidP="0021699C">
            <w:pPr>
              <w:tabs>
                <w:tab w:val="left" w:pos="3402"/>
                <w:tab w:val="left" w:pos="8789"/>
              </w:tabs>
              <w:spacing w:before="120"/>
              <w:rPr>
                <w:rFonts w:ascii="Arial" w:hAnsi="Arial" w:cs="Arial"/>
                <w:sz w:val="20"/>
                <w:szCs w:val="20"/>
                <w:lang w:val="pl-PL"/>
              </w:rPr>
            </w:pPr>
            <w:r w:rsidRPr="0040652E">
              <w:rPr>
                <w:rFonts w:ascii="Arial" w:hAnsi="Arial" w:cs="Arial"/>
                <w:sz w:val="20"/>
                <w:szCs w:val="20"/>
                <w:lang w:val="pl-PL"/>
              </w:rPr>
              <w:t>do</w:t>
            </w:r>
            <w:r w:rsidR="00A12725" w:rsidRPr="0040652E">
              <w:rPr>
                <w:rFonts w:ascii="Arial" w:hAnsi="Arial" w:cs="Arial"/>
                <w:sz w:val="20"/>
                <w:szCs w:val="20"/>
                <w:lang w:val="pl-PL"/>
              </w:rPr>
              <w:t xml:space="preserve"> 5%</w:t>
            </w:r>
          </w:p>
        </w:tc>
      </w:tr>
      <w:tr w:rsidR="00664F18" w:rsidRPr="0040652E" w14:paraId="6F050B8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5118D5A2"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40C88609"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7CAED78"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lang w:val="pl-PL"/>
              </w:rPr>
              <w:t>vsaj 7 dni pred pričetkom del na gradbišču</w:t>
            </w:r>
          </w:p>
        </w:tc>
      </w:tr>
      <w:tr w:rsidR="00664F18" w:rsidRPr="0040652E" w14:paraId="14FCDF46"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2F9737D2" w14:textId="77777777" w:rsidR="00664F18" w:rsidRPr="0040652E" w:rsidRDefault="00664F18" w:rsidP="00664F18">
            <w:pPr>
              <w:tabs>
                <w:tab w:val="left" w:pos="3402"/>
                <w:tab w:val="left" w:pos="8789"/>
              </w:tabs>
              <w:spacing w:before="120"/>
              <w:rPr>
                <w:rFonts w:ascii="Arial" w:hAnsi="Arial" w:cs="Arial"/>
                <w:sz w:val="20"/>
                <w:szCs w:val="20"/>
              </w:rPr>
            </w:pPr>
            <w:r w:rsidRPr="0040652E">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574532C1" w14:textId="77777777" w:rsidR="00664F18" w:rsidRPr="0040652E" w:rsidRDefault="00664F18" w:rsidP="00664F18">
            <w:pPr>
              <w:tabs>
                <w:tab w:val="left" w:pos="3402"/>
                <w:tab w:val="left" w:pos="8789"/>
              </w:tabs>
              <w:spacing w:before="120"/>
              <w:jc w:val="center"/>
              <w:rPr>
                <w:rFonts w:ascii="Arial" w:hAnsi="Arial" w:cs="Arial"/>
                <w:sz w:val="20"/>
                <w:szCs w:val="20"/>
              </w:rPr>
            </w:pPr>
            <w:r w:rsidRPr="0040652E">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4B8EA30" w14:textId="77777777" w:rsidR="00664F18" w:rsidRPr="0040652E" w:rsidRDefault="00664F18" w:rsidP="00664F18">
            <w:pPr>
              <w:tabs>
                <w:tab w:val="left" w:pos="3402"/>
                <w:tab w:val="left" w:pos="8789"/>
              </w:tabs>
              <w:spacing w:before="120"/>
              <w:rPr>
                <w:rFonts w:ascii="Arial" w:hAnsi="Arial" w:cs="Arial"/>
                <w:sz w:val="20"/>
                <w:szCs w:val="20"/>
                <w:lang w:val="pl-PL"/>
              </w:rPr>
            </w:pPr>
            <w:r w:rsidRPr="0040652E">
              <w:rPr>
                <w:rFonts w:ascii="Arial" w:hAnsi="Arial" w:cs="Arial"/>
                <w:sz w:val="20"/>
                <w:szCs w:val="20"/>
                <w:lang w:val="pl-PL"/>
              </w:rPr>
              <w:t>Znesek, ki ni manjši od 1</w:t>
            </w:r>
            <w:r w:rsidR="00994CDA" w:rsidRPr="0040652E">
              <w:rPr>
                <w:rFonts w:ascii="Arial" w:hAnsi="Arial" w:cs="Arial"/>
                <w:sz w:val="20"/>
                <w:szCs w:val="20"/>
                <w:lang w:val="pl-PL"/>
              </w:rPr>
              <w:t>.000.000,00</w:t>
            </w:r>
            <w:r w:rsidRPr="0040652E">
              <w:rPr>
                <w:rFonts w:ascii="Arial" w:hAnsi="Arial" w:cs="Arial"/>
                <w:sz w:val="20"/>
                <w:szCs w:val="20"/>
                <w:lang w:val="pl-PL"/>
              </w:rPr>
              <w:t xml:space="preserve"> EUR, pri čemer </w:t>
            </w:r>
            <w:r w:rsidR="00994CDA" w:rsidRPr="0040652E">
              <w:rPr>
                <w:rFonts w:ascii="Arial" w:hAnsi="Arial" w:cs="Arial"/>
                <w:sz w:val="20"/>
                <w:szCs w:val="20"/>
                <w:lang w:val="pl-PL"/>
              </w:rPr>
              <w:t xml:space="preserve"> </w:t>
            </w:r>
            <w:r w:rsidRPr="0040652E">
              <w:rPr>
                <w:rFonts w:ascii="Arial" w:hAnsi="Arial" w:cs="Arial"/>
                <w:sz w:val="20"/>
                <w:szCs w:val="20"/>
                <w:lang w:val="pl-PL"/>
              </w:rPr>
              <w:t xml:space="preserve">maksimalno kritje za vse dogodke skupaj znaša </w:t>
            </w:r>
            <w:r w:rsidR="00994CDA" w:rsidRPr="0040652E">
              <w:rPr>
                <w:rFonts w:ascii="Arial" w:hAnsi="Arial" w:cs="Arial"/>
                <w:sz w:val="20"/>
                <w:szCs w:val="20"/>
                <w:lang w:val="pl-PL"/>
              </w:rPr>
              <w:t>20.000.000,00</w:t>
            </w:r>
            <w:r w:rsidRPr="0040652E">
              <w:rPr>
                <w:rFonts w:ascii="Arial" w:hAnsi="Arial" w:cs="Arial"/>
                <w:sz w:val="20"/>
                <w:szCs w:val="20"/>
                <w:lang w:val="pl-PL"/>
              </w:rPr>
              <w:t xml:space="preserve"> EUR.</w:t>
            </w:r>
          </w:p>
        </w:tc>
      </w:tr>
    </w:tbl>
    <w:p w14:paraId="440E3DDF" w14:textId="77777777" w:rsidR="00661311" w:rsidRPr="0040652E" w:rsidRDefault="00661311" w:rsidP="007D3D2E">
      <w:pPr>
        <w:jc w:val="both"/>
        <w:rPr>
          <w:rFonts w:ascii="Arial" w:hAnsi="Arial" w:cs="Arial"/>
          <w:b/>
          <w:sz w:val="20"/>
          <w:szCs w:val="20"/>
        </w:rPr>
      </w:pPr>
    </w:p>
    <w:p w14:paraId="71686BC0" w14:textId="77777777" w:rsidR="00661311" w:rsidRPr="0040652E" w:rsidRDefault="00661311" w:rsidP="007D3D2E">
      <w:pPr>
        <w:jc w:val="both"/>
        <w:rPr>
          <w:rFonts w:ascii="Arial" w:hAnsi="Arial" w:cs="Arial"/>
          <w:b/>
          <w:sz w:val="20"/>
          <w:szCs w:val="20"/>
        </w:rPr>
      </w:pPr>
    </w:p>
    <w:p w14:paraId="4DFA997D" w14:textId="77777777" w:rsidR="00661311" w:rsidRPr="0040652E" w:rsidRDefault="00661311" w:rsidP="007D3D2E">
      <w:pPr>
        <w:jc w:val="both"/>
        <w:rPr>
          <w:rFonts w:ascii="Arial" w:hAnsi="Arial" w:cs="Arial"/>
          <w:b/>
          <w:sz w:val="20"/>
          <w:szCs w:val="20"/>
        </w:rPr>
      </w:pPr>
    </w:p>
    <w:p w14:paraId="21DF2A40" w14:textId="77777777" w:rsidR="00050E22" w:rsidRPr="0040652E" w:rsidRDefault="00050E22" w:rsidP="007D3D2E">
      <w:pPr>
        <w:jc w:val="both"/>
        <w:rPr>
          <w:rFonts w:ascii="Arial" w:hAnsi="Arial" w:cs="Arial"/>
          <w:b/>
          <w:sz w:val="20"/>
          <w:szCs w:val="20"/>
        </w:rPr>
      </w:pPr>
    </w:p>
    <w:p w14:paraId="0964AAED" w14:textId="77777777" w:rsidR="00C96BDC" w:rsidRPr="0040652E" w:rsidRDefault="00C96BDC">
      <w:pPr>
        <w:rPr>
          <w:rFonts w:ascii="Arial" w:hAnsi="Arial" w:cs="Arial"/>
          <w:b/>
          <w:sz w:val="20"/>
          <w:szCs w:val="20"/>
        </w:rPr>
      </w:pPr>
      <w:r w:rsidRPr="0040652E">
        <w:rPr>
          <w:rFonts w:ascii="Arial" w:hAnsi="Arial" w:cs="Arial"/>
          <w:b/>
          <w:sz w:val="20"/>
          <w:szCs w:val="20"/>
        </w:rPr>
        <w:br w:type="page"/>
      </w:r>
    </w:p>
    <w:p w14:paraId="75FDF91F" w14:textId="77777777" w:rsidR="00661311" w:rsidRPr="0040652E" w:rsidRDefault="00661311" w:rsidP="007D3D2E">
      <w:pPr>
        <w:jc w:val="both"/>
        <w:rPr>
          <w:rFonts w:ascii="Arial" w:hAnsi="Arial" w:cs="Arial"/>
          <w:b/>
          <w:sz w:val="20"/>
          <w:szCs w:val="20"/>
        </w:rPr>
      </w:pPr>
    </w:p>
    <w:p w14:paraId="2B4B0EDA" w14:textId="77777777" w:rsidR="007D3D2E" w:rsidRPr="0040652E" w:rsidRDefault="007D3D2E" w:rsidP="007D3D2E">
      <w:pPr>
        <w:jc w:val="both"/>
        <w:rPr>
          <w:rFonts w:ascii="Arial" w:hAnsi="Arial" w:cs="Arial"/>
          <w:b/>
          <w:sz w:val="20"/>
          <w:szCs w:val="20"/>
        </w:rPr>
      </w:pPr>
      <w:r w:rsidRPr="0040652E">
        <w:rPr>
          <w:rFonts w:ascii="Arial" w:hAnsi="Arial" w:cs="Arial"/>
          <w:b/>
          <w:sz w:val="20"/>
          <w:szCs w:val="20"/>
        </w:rPr>
        <w:t>PODATKI O GOSPODARSKEM SUBJEKTU</w:t>
      </w:r>
    </w:p>
    <w:p w14:paraId="79858CF2" w14:textId="77777777" w:rsidR="007D3D2E" w:rsidRPr="0040652E"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40652E" w14:paraId="5F4E2465" w14:textId="77777777" w:rsidTr="007D3D2E">
        <w:tc>
          <w:tcPr>
            <w:tcW w:w="2802" w:type="dxa"/>
            <w:shd w:val="clear" w:color="auto" w:fill="auto"/>
            <w:vAlign w:val="center"/>
          </w:tcPr>
          <w:p w14:paraId="137D1242" w14:textId="77777777" w:rsidR="007D3D2E" w:rsidRPr="0040652E" w:rsidRDefault="007D3D2E" w:rsidP="007D3D2E">
            <w:pPr>
              <w:rPr>
                <w:rFonts w:ascii="Arial" w:hAnsi="Arial" w:cs="Arial"/>
                <w:sz w:val="20"/>
                <w:szCs w:val="20"/>
              </w:rPr>
            </w:pPr>
            <w:r w:rsidRPr="0040652E">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403228A5" w14:textId="77777777" w:rsidR="007D3D2E" w:rsidRPr="0040652E" w:rsidRDefault="007D3D2E" w:rsidP="007D3D2E">
            <w:pPr>
              <w:rPr>
                <w:rFonts w:ascii="Arial" w:hAnsi="Arial" w:cs="Arial"/>
                <w:sz w:val="20"/>
                <w:szCs w:val="20"/>
              </w:rPr>
            </w:pPr>
          </w:p>
        </w:tc>
      </w:tr>
      <w:tr w:rsidR="007D3D2E" w:rsidRPr="0040652E" w14:paraId="79880DD2" w14:textId="77777777" w:rsidTr="007D3D2E">
        <w:tc>
          <w:tcPr>
            <w:tcW w:w="2802" w:type="dxa"/>
            <w:shd w:val="clear" w:color="auto" w:fill="auto"/>
          </w:tcPr>
          <w:p w14:paraId="53D72A74" w14:textId="77777777" w:rsidR="007D3D2E" w:rsidRPr="0040652E"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0849656" w14:textId="77777777" w:rsidR="007D3D2E" w:rsidRPr="0040652E" w:rsidRDefault="007D3D2E" w:rsidP="007D3D2E">
            <w:pPr>
              <w:jc w:val="center"/>
              <w:rPr>
                <w:rFonts w:ascii="Arial" w:hAnsi="Arial" w:cs="Arial"/>
                <w:i/>
                <w:sz w:val="20"/>
                <w:szCs w:val="20"/>
              </w:rPr>
            </w:pPr>
            <w:r w:rsidRPr="0040652E">
              <w:rPr>
                <w:rFonts w:ascii="Arial" w:hAnsi="Arial" w:cs="Arial"/>
                <w:i/>
                <w:sz w:val="20"/>
                <w:szCs w:val="20"/>
              </w:rPr>
              <w:t>(samostojni) ponudnik, (vodilni) partner, podizvajalec</w:t>
            </w:r>
            <w:r w:rsidR="00C96BDC" w:rsidRPr="0040652E">
              <w:rPr>
                <w:rFonts w:ascii="Arial" w:hAnsi="Arial" w:cs="Arial"/>
                <w:i/>
                <w:sz w:val="20"/>
                <w:szCs w:val="20"/>
              </w:rPr>
              <w:t>, drugi subjekt, na katerega zmogljivosti se ponudnik sklicuje</w:t>
            </w:r>
          </w:p>
        </w:tc>
      </w:tr>
    </w:tbl>
    <w:p w14:paraId="73873469" w14:textId="77777777" w:rsidR="007D3D2E" w:rsidRPr="0040652E" w:rsidRDefault="007D3D2E" w:rsidP="007D3D2E">
      <w:pPr>
        <w:jc w:val="both"/>
        <w:rPr>
          <w:rFonts w:ascii="Arial" w:hAnsi="Arial" w:cs="Arial"/>
          <w:sz w:val="20"/>
          <w:szCs w:val="20"/>
        </w:rPr>
      </w:pPr>
    </w:p>
    <w:p w14:paraId="24F2A6F1" w14:textId="77777777" w:rsidR="007D3D2E" w:rsidRPr="0040652E" w:rsidRDefault="007D3D2E" w:rsidP="007D3D2E">
      <w:pPr>
        <w:spacing w:after="60"/>
        <w:rPr>
          <w:rFonts w:ascii="Arial" w:hAnsi="Arial" w:cs="Arial"/>
          <w:sz w:val="20"/>
          <w:szCs w:val="20"/>
        </w:rPr>
      </w:pPr>
      <w:r w:rsidRPr="0040652E">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40652E" w14:paraId="020CE114" w14:textId="77777777" w:rsidTr="007D3D2E">
        <w:trPr>
          <w:trHeight w:val="390"/>
          <w:tblHeader/>
        </w:trPr>
        <w:tc>
          <w:tcPr>
            <w:tcW w:w="3600" w:type="dxa"/>
            <w:vAlign w:val="center"/>
          </w:tcPr>
          <w:p w14:paraId="0BFB3CB4" w14:textId="77777777" w:rsidR="007D3D2E" w:rsidRPr="0040652E" w:rsidRDefault="007D3D2E" w:rsidP="007D3D2E">
            <w:pPr>
              <w:rPr>
                <w:rFonts w:ascii="Arial" w:hAnsi="Arial" w:cs="Arial"/>
                <w:sz w:val="20"/>
                <w:szCs w:val="20"/>
              </w:rPr>
            </w:pPr>
            <w:r w:rsidRPr="0040652E">
              <w:rPr>
                <w:rFonts w:ascii="Arial" w:hAnsi="Arial" w:cs="Arial"/>
                <w:sz w:val="20"/>
                <w:szCs w:val="20"/>
              </w:rPr>
              <w:t xml:space="preserve">Firma / ime  </w:t>
            </w:r>
          </w:p>
        </w:tc>
        <w:tc>
          <w:tcPr>
            <w:tcW w:w="5954" w:type="dxa"/>
            <w:vAlign w:val="center"/>
          </w:tcPr>
          <w:p w14:paraId="40546E01" w14:textId="77777777" w:rsidR="007D3D2E" w:rsidRPr="0040652E" w:rsidRDefault="007D3D2E" w:rsidP="007D3D2E">
            <w:pPr>
              <w:ind w:right="-1492"/>
              <w:rPr>
                <w:rFonts w:ascii="Arial" w:hAnsi="Arial" w:cs="Arial"/>
                <w:sz w:val="20"/>
                <w:szCs w:val="20"/>
              </w:rPr>
            </w:pPr>
          </w:p>
        </w:tc>
      </w:tr>
      <w:tr w:rsidR="007D3D2E" w:rsidRPr="0040652E" w14:paraId="3B926870" w14:textId="77777777" w:rsidTr="007D3D2E">
        <w:trPr>
          <w:trHeight w:val="390"/>
          <w:tblHeader/>
        </w:trPr>
        <w:tc>
          <w:tcPr>
            <w:tcW w:w="3600" w:type="dxa"/>
            <w:vAlign w:val="center"/>
          </w:tcPr>
          <w:p w14:paraId="43235F08" w14:textId="77777777" w:rsidR="007D3D2E" w:rsidRPr="0040652E" w:rsidRDefault="007D3D2E" w:rsidP="007D3D2E">
            <w:pPr>
              <w:rPr>
                <w:rFonts w:ascii="Arial" w:hAnsi="Arial" w:cs="Arial"/>
                <w:sz w:val="20"/>
                <w:szCs w:val="20"/>
              </w:rPr>
            </w:pPr>
            <w:r w:rsidRPr="0040652E">
              <w:rPr>
                <w:rFonts w:ascii="Arial" w:hAnsi="Arial" w:cs="Arial"/>
                <w:sz w:val="20"/>
                <w:szCs w:val="20"/>
              </w:rPr>
              <w:t xml:space="preserve">Naslov </w:t>
            </w:r>
          </w:p>
        </w:tc>
        <w:tc>
          <w:tcPr>
            <w:tcW w:w="5954" w:type="dxa"/>
            <w:vAlign w:val="center"/>
          </w:tcPr>
          <w:p w14:paraId="3F019A8A" w14:textId="77777777" w:rsidR="007D3D2E" w:rsidRPr="0040652E" w:rsidRDefault="007D3D2E" w:rsidP="007D3D2E">
            <w:pPr>
              <w:ind w:right="-1492"/>
              <w:rPr>
                <w:rFonts w:ascii="Arial" w:hAnsi="Arial" w:cs="Arial"/>
                <w:sz w:val="20"/>
                <w:szCs w:val="20"/>
              </w:rPr>
            </w:pPr>
          </w:p>
        </w:tc>
      </w:tr>
      <w:tr w:rsidR="00B2296A" w:rsidRPr="0040652E" w14:paraId="1FCDD618" w14:textId="77777777" w:rsidTr="00B819B6">
        <w:trPr>
          <w:trHeight w:val="405"/>
          <w:tblHeader/>
        </w:trPr>
        <w:tc>
          <w:tcPr>
            <w:tcW w:w="3600" w:type="dxa"/>
            <w:vAlign w:val="center"/>
          </w:tcPr>
          <w:p w14:paraId="7ABD7563" w14:textId="77777777" w:rsidR="00B2296A" w:rsidRPr="0040652E" w:rsidRDefault="00B2296A" w:rsidP="00B819B6">
            <w:pPr>
              <w:rPr>
                <w:rFonts w:ascii="Arial" w:hAnsi="Arial" w:cs="Arial"/>
                <w:sz w:val="20"/>
                <w:szCs w:val="20"/>
              </w:rPr>
            </w:pPr>
            <w:r w:rsidRPr="0040652E">
              <w:rPr>
                <w:rFonts w:ascii="Arial" w:hAnsi="Arial" w:cs="Arial"/>
                <w:sz w:val="20"/>
                <w:szCs w:val="20"/>
              </w:rPr>
              <w:t>Matična številka</w:t>
            </w:r>
          </w:p>
        </w:tc>
        <w:tc>
          <w:tcPr>
            <w:tcW w:w="5954" w:type="dxa"/>
            <w:vAlign w:val="center"/>
          </w:tcPr>
          <w:p w14:paraId="514D5BF6" w14:textId="77777777" w:rsidR="00B2296A" w:rsidRPr="0040652E" w:rsidRDefault="00B2296A" w:rsidP="00B819B6">
            <w:pPr>
              <w:ind w:right="-1492"/>
              <w:rPr>
                <w:rFonts w:ascii="Arial" w:hAnsi="Arial" w:cs="Arial"/>
                <w:sz w:val="20"/>
                <w:szCs w:val="20"/>
              </w:rPr>
            </w:pPr>
          </w:p>
        </w:tc>
      </w:tr>
      <w:tr w:rsidR="007D3D2E" w:rsidRPr="0040652E" w14:paraId="4CECED9F" w14:textId="77777777" w:rsidTr="007D3D2E">
        <w:trPr>
          <w:cantSplit/>
          <w:trHeight w:val="617"/>
          <w:tblHeader/>
        </w:trPr>
        <w:tc>
          <w:tcPr>
            <w:tcW w:w="3600" w:type="dxa"/>
            <w:vAlign w:val="center"/>
          </w:tcPr>
          <w:p w14:paraId="369B1582" w14:textId="77777777" w:rsidR="007D3D2E" w:rsidRPr="0040652E" w:rsidRDefault="007D3D2E" w:rsidP="007D3D2E">
            <w:pPr>
              <w:rPr>
                <w:rFonts w:ascii="Arial" w:hAnsi="Arial" w:cs="Arial"/>
                <w:sz w:val="20"/>
                <w:szCs w:val="20"/>
              </w:rPr>
            </w:pPr>
            <w:r w:rsidRPr="0040652E">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694FE4E" w14:textId="77777777" w:rsidR="007D3D2E" w:rsidRPr="0040652E" w:rsidRDefault="007D3D2E" w:rsidP="007D3D2E">
            <w:pPr>
              <w:ind w:right="-1492"/>
              <w:rPr>
                <w:rFonts w:ascii="Arial" w:hAnsi="Arial" w:cs="Arial"/>
                <w:sz w:val="20"/>
                <w:szCs w:val="20"/>
              </w:rPr>
            </w:pPr>
          </w:p>
        </w:tc>
      </w:tr>
      <w:tr w:rsidR="007D3D2E" w:rsidRPr="0040652E" w14:paraId="26EB07B6" w14:textId="77777777" w:rsidTr="007D3D2E">
        <w:trPr>
          <w:trHeight w:val="405"/>
          <w:tblHeader/>
        </w:trPr>
        <w:tc>
          <w:tcPr>
            <w:tcW w:w="3600" w:type="dxa"/>
            <w:vAlign w:val="center"/>
          </w:tcPr>
          <w:p w14:paraId="3864CD32" w14:textId="77777777" w:rsidR="007D3D2E" w:rsidRPr="0040652E" w:rsidRDefault="001E42FC" w:rsidP="007D3D2E">
            <w:pPr>
              <w:rPr>
                <w:rFonts w:ascii="Arial" w:hAnsi="Arial" w:cs="Arial"/>
                <w:sz w:val="20"/>
                <w:szCs w:val="20"/>
              </w:rPr>
            </w:pPr>
            <w:r w:rsidRPr="0040652E">
              <w:rPr>
                <w:rFonts w:ascii="Arial" w:hAnsi="Arial" w:cs="Arial"/>
                <w:sz w:val="20"/>
                <w:szCs w:val="20"/>
              </w:rPr>
              <w:t xml:space="preserve">Številka transakcijskega računa (za </w:t>
            </w:r>
            <w:r w:rsidR="00873C52" w:rsidRPr="0040652E">
              <w:rPr>
                <w:rFonts w:ascii="Arial" w:hAnsi="Arial" w:cs="Arial"/>
                <w:sz w:val="20"/>
                <w:szCs w:val="20"/>
              </w:rPr>
              <w:t>vzorec pogodbe</w:t>
            </w:r>
            <w:r w:rsidRPr="0040652E">
              <w:rPr>
                <w:rFonts w:ascii="Arial" w:hAnsi="Arial" w:cs="Arial"/>
                <w:sz w:val="20"/>
                <w:szCs w:val="20"/>
              </w:rPr>
              <w:t>)</w:t>
            </w:r>
          </w:p>
          <w:p w14:paraId="0E20C83D" w14:textId="77777777" w:rsidR="00B9416F" w:rsidRPr="0040652E" w:rsidRDefault="00B9416F" w:rsidP="007D3D2E">
            <w:pPr>
              <w:rPr>
                <w:rFonts w:ascii="Arial" w:hAnsi="Arial" w:cs="Arial"/>
                <w:sz w:val="20"/>
                <w:szCs w:val="20"/>
              </w:rPr>
            </w:pPr>
          </w:p>
        </w:tc>
        <w:tc>
          <w:tcPr>
            <w:tcW w:w="5954" w:type="dxa"/>
            <w:vAlign w:val="center"/>
          </w:tcPr>
          <w:p w14:paraId="1AAE942B" w14:textId="77777777" w:rsidR="007D3D2E" w:rsidRPr="0040652E" w:rsidRDefault="007D3D2E" w:rsidP="007D3D2E">
            <w:pPr>
              <w:ind w:right="-1492"/>
              <w:rPr>
                <w:rFonts w:ascii="Arial" w:hAnsi="Arial" w:cs="Arial"/>
                <w:sz w:val="20"/>
                <w:szCs w:val="20"/>
              </w:rPr>
            </w:pPr>
          </w:p>
          <w:p w14:paraId="3676FE74" w14:textId="77777777" w:rsidR="00B9416F" w:rsidRPr="0040652E" w:rsidRDefault="00B9416F" w:rsidP="007D3D2E">
            <w:pPr>
              <w:ind w:right="-1492"/>
              <w:rPr>
                <w:rFonts w:ascii="Arial" w:hAnsi="Arial" w:cs="Arial"/>
                <w:sz w:val="20"/>
                <w:szCs w:val="20"/>
              </w:rPr>
            </w:pPr>
          </w:p>
          <w:p w14:paraId="0E0C70E6" w14:textId="77777777" w:rsidR="00B9416F" w:rsidRPr="0040652E" w:rsidRDefault="00B9416F" w:rsidP="007D3D2E">
            <w:pPr>
              <w:ind w:right="-1492"/>
              <w:rPr>
                <w:rFonts w:ascii="Arial" w:hAnsi="Arial" w:cs="Arial"/>
                <w:sz w:val="20"/>
                <w:szCs w:val="20"/>
              </w:rPr>
            </w:pPr>
          </w:p>
          <w:p w14:paraId="0E53E958" w14:textId="77777777" w:rsidR="00B9416F" w:rsidRPr="0040652E" w:rsidRDefault="00B9416F" w:rsidP="007D3D2E">
            <w:pPr>
              <w:ind w:right="-1492"/>
              <w:rPr>
                <w:rFonts w:ascii="Arial" w:hAnsi="Arial" w:cs="Arial"/>
                <w:sz w:val="20"/>
                <w:szCs w:val="20"/>
              </w:rPr>
            </w:pPr>
          </w:p>
          <w:p w14:paraId="442B9AE0" w14:textId="77777777" w:rsidR="00B9416F" w:rsidRPr="0040652E" w:rsidRDefault="00B9416F" w:rsidP="007D3D2E">
            <w:pPr>
              <w:ind w:right="-1492"/>
              <w:rPr>
                <w:rFonts w:ascii="Arial" w:hAnsi="Arial" w:cs="Arial"/>
                <w:sz w:val="20"/>
                <w:szCs w:val="20"/>
              </w:rPr>
            </w:pPr>
          </w:p>
          <w:p w14:paraId="57E16F45" w14:textId="77777777" w:rsidR="00B9416F" w:rsidRPr="0040652E" w:rsidRDefault="00B9416F" w:rsidP="007D3D2E">
            <w:pPr>
              <w:ind w:right="-1492"/>
              <w:rPr>
                <w:rFonts w:ascii="Arial" w:hAnsi="Arial" w:cs="Arial"/>
                <w:sz w:val="20"/>
                <w:szCs w:val="20"/>
              </w:rPr>
            </w:pPr>
          </w:p>
          <w:p w14:paraId="7E76997B" w14:textId="77777777" w:rsidR="00B9416F" w:rsidRPr="0040652E" w:rsidRDefault="00B9416F" w:rsidP="007D3D2E">
            <w:pPr>
              <w:ind w:right="-1492"/>
              <w:rPr>
                <w:rFonts w:ascii="Arial" w:hAnsi="Arial" w:cs="Arial"/>
                <w:sz w:val="20"/>
                <w:szCs w:val="20"/>
              </w:rPr>
            </w:pPr>
          </w:p>
        </w:tc>
      </w:tr>
      <w:tr w:rsidR="007D3D2E" w:rsidRPr="0040652E" w14:paraId="10A77529" w14:textId="77777777" w:rsidTr="007D3D2E">
        <w:trPr>
          <w:trHeight w:val="405"/>
          <w:tblHeader/>
        </w:trPr>
        <w:tc>
          <w:tcPr>
            <w:tcW w:w="3600" w:type="dxa"/>
            <w:vAlign w:val="center"/>
          </w:tcPr>
          <w:p w14:paraId="219386B1" w14:textId="77777777" w:rsidR="007D3D2E" w:rsidRPr="0040652E" w:rsidRDefault="007D3D2E" w:rsidP="007D3D2E">
            <w:pPr>
              <w:rPr>
                <w:rFonts w:ascii="Arial" w:hAnsi="Arial" w:cs="Arial"/>
                <w:sz w:val="20"/>
                <w:szCs w:val="20"/>
              </w:rPr>
            </w:pPr>
            <w:r w:rsidRPr="0040652E">
              <w:rPr>
                <w:rFonts w:ascii="Arial" w:hAnsi="Arial" w:cs="Arial"/>
                <w:sz w:val="20"/>
                <w:szCs w:val="20"/>
              </w:rPr>
              <w:t>Telefon</w:t>
            </w:r>
          </w:p>
        </w:tc>
        <w:tc>
          <w:tcPr>
            <w:tcW w:w="5954" w:type="dxa"/>
            <w:vAlign w:val="center"/>
          </w:tcPr>
          <w:p w14:paraId="33A30945" w14:textId="77777777" w:rsidR="007D3D2E" w:rsidRPr="0040652E" w:rsidRDefault="007D3D2E" w:rsidP="007D3D2E">
            <w:pPr>
              <w:ind w:right="-1492"/>
              <w:rPr>
                <w:rFonts w:ascii="Arial" w:hAnsi="Arial" w:cs="Arial"/>
                <w:sz w:val="20"/>
                <w:szCs w:val="20"/>
              </w:rPr>
            </w:pPr>
          </w:p>
        </w:tc>
      </w:tr>
      <w:tr w:rsidR="007D3D2E" w:rsidRPr="0040652E" w14:paraId="6ACCA71B" w14:textId="77777777" w:rsidTr="007D3D2E">
        <w:trPr>
          <w:trHeight w:val="405"/>
          <w:tblHeader/>
        </w:trPr>
        <w:tc>
          <w:tcPr>
            <w:tcW w:w="3600" w:type="dxa"/>
            <w:vAlign w:val="center"/>
          </w:tcPr>
          <w:p w14:paraId="03465840" w14:textId="77777777" w:rsidR="007D3D2E" w:rsidRPr="0040652E" w:rsidRDefault="007D3D2E" w:rsidP="007D3D2E">
            <w:pPr>
              <w:rPr>
                <w:rFonts w:ascii="Arial" w:hAnsi="Arial" w:cs="Arial"/>
                <w:sz w:val="20"/>
                <w:szCs w:val="20"/>
              </w:rPr>
            </w:pPr>
            <w:r w:rsidRPr="0040652E">
              <w:rPr>
                <w:rFonts w:ascii="Arial" w:hAnsi="Arial" w:cs="Arial"/>
                <w:sz w:val="20"/>
                <w:szCs w:val="20"/>
              </w:rPr>
              <w:t>Elektronska pošta</w:t>
            </w:r>
          </w:p>
        </w:tc>
        <w:tc>
          <w:tcPr>
            <w:tcW w:w="5954" w:type="dxa"/>
            <w:vAlign w:val="center"/>
          </w:tcPr>
          <w:p w14:paraId="3CB44520" w14:textId="77777777" w:rsidR="007D3D2E" w:rsidRPr="0040652E" w:rsidRDefault="007D3D2E" w:rsidP="007D3D2E">
            <w:pPr>
              <w:ind w:right="-1492"/>
              <w:rPr>
                <w:rFonts w:ascii="Arial" w:hAnsi="Arial" w:cs="Arial"/>
                <w:sz w:val="20"/>
                <w:szCs w:val="20"/>
              </w:rPr>
            </w:pPr>
          </w:p>
        </w:tc>
      </w:tr>
      <w:tr w:rsidR="007D3D2E" w:rsidRPr="0040652E" w14:paraId="6D2386CA" w14:textId="77777777" w:rsidTr="007D3D2E">
        <w:trPr>
          <w:trHeight w:val="405"/>
          <w:tblHeader/>
        </w:trPr>
        <w:tc>
          <w:tcPr>
            <w:tcW w:w="3600" w:type="dxa"/>
            <w:vAlign w:val="center"/>
          </w:tcPr>
          <w:p w14:paraId="4833966B" w14:textId="77777777" w:rsidR="007D3D2E" w:rsidRPr="0040652E" w:rsidRDefault="007D3D2E" w:rsidP="007D3D2E">
            <w:pPr>
              <w:rPr>
                <w:rFonts w:ascii="Arial" w:hAnsi="Arial" w:cs="Arial"/>
                <w:sz w:val="20"/>
                <w:szCs w:val="20"/>
              </w:rPr>
            </w:pPr>
            <w:r w:rsidRPr="0040652E">
              <w:rPr>
                <w:rFonts w:ascii="Arial" w:hAnsi="Arial" w:cs="Arial"/>
                <w:sz w:val="20"/>
                <w:szCs w:val="20"/>
              </w:rPr>
              <w:t>Pooblaščena oseba za vročanje v Republiki Sloveniji</w:t>
            </w:r>
          </w:p>
        </w:tc>
        <w:tc>
          <w:tcPr>
            <w:tcW w:w="5954" w:type="dxa"/>
            <w:vAlign w:val="center"/>
          </w:tcPr>
          <w:p w14:paraId="7E1E5804" w14:textId="77777777" w:rsidR="007D3D2E" w:rsidRPr="0040652E" w:rsidRDefault="007D3D2E" w:rsidP="007D3D2E">
            <w:pPr>
              <w:ind w:right="-1492"/>
              <w:rPr>
                <w:rFonts w:ascii="Arial" w:hAnsi="Arial" w:cs="Arial"/>
                <w:sz w:val="20"/>
                <w:szCs w:val="20"/>
              </w:rPr>
            </w:pPr>
          </w:p>
        </w:tc>
      </w:tr>
    </w:tbl>
    <w:p w14:paraId="06F6DE9C" w14:textId="77777777" w:rsidR="007D3D2E" w:rsidRPr="0040652E" w:rsidRDefault="007D3D2E" w:rsidP="007D3D2E">
      <w:pPr>
        <w:rPr>
          <w:rFonts w:ascii="Arial" w:hAnsi="Arial" w:cs="Arial"/>
          <w:sz w:val="20"/>
          <w:szCs w:val="20"/>
        </w:rPr>
      </w:pPr>
    </w:p>
    <w:p w14:paraId="47C6B773" w14:textId="77777777" w:rsidR="007D3D2E" w:rsidRPr="0040652E" w:rsidRDefault="007D3D2E" w:rsidP="007D3D2E">
      <w:pPr>
        <w:rPr>
          <w:rFonts w:ascii="Arial" w:hAnsi="Arial" w:cs="Arial"/>
          <w:sz w:val="20"/>
          <w:szCs w:val="20"/>
        </w:rPr>
      </w:pPr>
    </w:p>
    <w:p w14:paraId="2D789A22" w14:textId="77777777" w:rsidR="007D3D2E" w:rsidRPr="0040652E"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40652E" w14:paraId="544D1065" w14:textId="77777777" w:rsidTr="007D3D2E">
        <w:tc>
          <w:tcPr>
            <w:tcW w:w="7479" w:type="dxa"/>
            <w:tcBorders>
              <w:bottom w:val="double" w:sz="4" w:space="0" w:color="auto"/>
            </w:tcBorders>
            <w:shd w:val="clear" w:color="auto" w:fill="auto"/>
            <w:vAlign w:val="center"/>
          </w:tcPr>
          <w:p w14:paraId="06BDDEA6" w14:textId="77777777" w:rsidR="007D3D2E" w:rsidRPr="0040652E" w:rsidRDefault="007D3D2E" w:rsidP="007D3D2E">
            <w:pPr>
              <w:rPr>
                <w:rFonts w:ascii="Arial" w:hAnsi="Arial" w:cs="Arial"/>
                <w:sz w:val="20"/>
                <w:szCs w:val="20"/>
              </w:rPr>
            </w:pPr>
            <w:r w:rsidRPr="0040652E">
              <w:rPr>
                <w:rFonts w:ascii="Arial" w:hAnsi="Arial" w:cs="Arial"/>
                <w:sz w:val="20"/>
                <w:szCs w:val="20"/>
              </w:rPr>
              <w:t>Prevzeti posel</w:t>
            </w:r>
          </w:p>
          <w:p w14:paraId="3D13470B" w14:textId="77777777" w:rsidR="007D3D2E" w:rsidRPr="0040652E"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27994870" w14:textId="77777777" w:rsidR="007D3D2E" w:rsidRPr="0040652E" w:rsidRDefault="007D3D2E" w:rsidP="007D3D2E">
            <w:pPr>
              <w:spacing w:before="60"/>
              <w:jc w:val="center"/>
              <w:rPr>
                <w:rFonts w:ascii="Arial" w:hAnsi="Arial" w:cs="Arial"/>
                <w:sz w:val="20"/>
                <w:szCs w:val="20"/>
              </w:rPr>
            </w:pPr>
            <w:r w:rsidRPr="0040652E">
              <w:rPr>
                <w:rFonts w:ascii="Arial" w:hAnsi="Arial" w:cs="Arial"/>
                <w:sz w:val="20"/>
                <w:szCs w:val="20"/>
              </w:rPr>
              <w:t>Ponudbena vrednost</w:t>
            </w:r>
          </w:p>
          <w:p w14:paraId="3E7CC98E" w14:textId="77777777" w:rsidR="007D3D2E" w:rsidRPr="0040652E" w:rsidRDefault="007D3D2E" w:rsidP="007D3D2E">
            <w:pPr>
              <w:spacing w:after="60"/>
              <w:jc w:val="center"/>
              <w:rPr>
                <w:rFonts w:ascii="Arial" w:hAnsi="Arial" w:cs="Arial"/>
                <w:sz w:val="20"/>
                <w:szCs w:val="20"/>
              </w:rPr>
            </w:pPr>
            <w:r w:rsidRPr="0040652E">
              <w:rPr>
                <w:rFonts w:ascii="Arial" w:hAnsi="Arial" w:cs="Arial"/>
                <w:sz w:val="20"/>
                <w:szCs w:val="20"/>
              </w:rPr>
              <w:t>(brez DDV)</w:t>
            </w:r>
          </w:p>
        </w:tc>
      </w:tr>
      <w:tr w:rsidR="007D3D2E" w:rsidRPr="0040652E" w14:paraId="3FE7081E" w14:textId="77777777" w:rsidTr="007D3D2E">
        <w:trPr>
          <w:trHeight w:val="401"/>
        </w:trPr>
        <w:tc>
          <w:tcPr>
            <w:tcW w:w="7479" w:type="dxa"/>
            <w:tcBorders>
              <w:top w:val="double" w:sz="4" w:space="0" w:color="auto"/>
            </w:tcBorders>
            <w:shd w:val="clear" w:color="auto" w:fill="auto"/>
          </w:tcPr>
          <w:p w14:paraId="2B7ADB4B" w14:textId="77777777" w:rsidR="007D3D2E" w:rsidRPr="0040652E" w:rsidRDefault="007D3D2E" w:rsidP="007D3D2E">
            <w:pPr>
              <w:rPr>
                <w:rFonts w:ascii="Arial" w:hAnsi="Arial" w:cs="Arial"/>
                <w:sz w:val="20"/>
                <w:szCs w:val="20"/>
              </w:rPr>
            </w:pPr>
          </w:p>
        </w:tc>
        <w:tc>
          <w:tcPr>
            <w:tcW w:w="2127" w:type="dxa"/>
            <w:tcBorders>
              <w:top w:val="double" w:sz="4" w:space="0" w:color="auto"/>
            </w:tcBorders>
            <w:shd w:val="clear" w:color="auto" w:fill="auto"/>
          </w:tcPr>
          <w:p w14:paraId="233B959A" w14:textId="77777777" w:rsidR="007D3D2E" w:rsidRPr="0040652E" w:rsidRDefault="007D3D2E" w:rsidP="007D3D2E">
            <w:pPr>
              <w:rPr>
                <w:rFonts w:ascii="Arial" w:hAnsi="Arial" w:cs="Arial"/>
                <w:sz w:val="20"/>
                <w:szCs w:val="20"/>
              </w:rPr>
            </w:pPr>
          </w:p>
        </w:tc>
      </w:tr>
      <w:tr w:rsidR="007D3D2E" w:rsidRPr="0040652E" w14:paraId="0F60AB7C" w14:textId="77777777" w:rsidTr="007D3D2E">
        <w:trPr>
          <w:trHeight w:val="413"/>
        </w:trPr>
        <w:tc>
          <w:tcPr>
            <w:tcW w:w="7479" w:type="dxa"/>
            <w:shd w:val="clear" w:color="auto" w:fill="auto"/>
          </w:tcPr>
          <w:p w14:paraId="1D2F3234" w14:textId="77777777" w:rsidR="007D3D2E" w:rsidRPr="0040652E" w:rsidRDefault="007D3D2E" w:rsidP="007D3D2E">
            <w:pPr>
              <w:rPr>
                <w:rFonts w:ascii="Arial" w:hAnsi="Arial" w:cs="Arial"/>
                <w:sz w:val="20"/>
                <w:szCs w:val="20"/>
              </w:rPr>
            </w:pPr>
          </w:p>
        </w:tc>
        <w:tc>
          <w:tcPr>
            <w:tcW w:w="2127" w:type="dxa"/>
            <w:shd w:val="clear" w:color="auto" w:fill="auto"/>
          </w:tcPr>
          <w:p w14:paraId="36A5BD6C" w14:textId="77777777" w:rsidR="007D3D2E" w:rsidRPr="0040652E" w:rsidRDefault="007D3D2E" w:rsidP="007D3D2E">
            <w:pPr>
              <w:rPr>
                <w:rFonts w:ascii="Arial" w:hAnsi="Arial" w:cs="Arial"/>
                <w:sz w:val="20"/>
                <w:szCs w:val="20"/>
              </w:rPr>
            </w:pPr>
          </w:p>
        </w:tc>
      </w:tr>
      <w:tr w:rsidR="007D3D2E" w:rsidRPr="0040652E" w14:paraId="359CFC21" w14:textId="77777777" w:rsidTr="007D3D2E">
        <w:trPr>
          <w:trHeight w:val="419"/>
        </w:trPr>
        <w:tc>
          <w:tcPr>
            <w:tcW w:w="7479" w:type="dxa"/>
            <w:shd w:val="clear" w:color="auto" w:fill="auto"/>
          </w:tcPr>
          <w:p w14:paraId="0A9F5FF5" w14:textId="77777777" w:rsidR="007D3D2E" w:rsidRPr="0040652E" w:rsidRDefault="007D3D2E" w:rsidP="007D3D2E">
            <w:pPr>
              <w:rPr>
                <w:rFonts w:ascii="Arial" w:hAnsi="Arial" w:cs="Arial"/>
                <w:sz w:val="20"/>
                <w:szCs w:val="20"/>
              </w:rPr>
            </w:pPr>
          </w:p>
        </w:tc>
        <w:tc>
          <w:tcPr>
            <w:tcW w:w="2127" w:type="dxa"/>
            <w:shd w:val="clear" w:color="auto" w:fill="auto"/>
          </w:tcPr>
          <w:p w14:paraId="1F30FE6A" w14:textId="77777777" w:rsidR="007D3D2E" w:rsidRPr="0040652E" w:rsidRDefault="007D3D2E" w:rsidP="007D3D2E">
            <w:pPr>
              <w:rPr>
                <w:rFonts w:ascii="Arial" w:hAnsi="Arial" w:cs="Arial"/>
                <w:sz w:val="20"/>
                <w:szCs w:val="20"/>
              </w:rPr>
            </w:pPr>
          </w:p>
        </w:tc>
      </w:tr>
      <w:tr w:rsidR="007D3D2E" w:rsidRPr="0040652E" w14:paraId="15B0CE83" w14:textId="77777777" w:rsidTr="007D3D2E">
        <w:trPr>
          <w:trHeight w:val="411"/>
        </w:trPr>
        <w:tc>
          <w:tcPr>
            <w:tcW w:w="7479" w:type="dxa"/>
            <w:shd w:val="clear" w:color="auto" w:fill="auto"/>
          </w:tcPr>
          <w:p w14:paraId="62814CBC" w14:textId="77777777" w:rsidR="007D3D2E" w:rsidRPr="0040652E" w:rsidRDefault="007D3D2E" w:rsidP="007D3D2E">
            <w:pPr>
              <w:rPr>
                <w:rFonts w:ascii="Arial" w:hAnsi="Arial" w:cs="Arial"/>
                <w:sz w:val="20"/>
                <w:szCs w:val="20"/>
              </w:rPr>
            </w:pPr>
          </w:p>
        </w:tc>
        <w:tc>
          <w:tcPr>
            <w:tcW w:w="2127" w:type="dxa"/>
            <w:shd w:val="clear" w:color="auto" w:fill="auto"/>
          </w:tcPr>
          <w:p w14:paraId="1569C4D5" w14:textId="77777777" w:rsidR="007D3D2E" w:rsidRPr="0040652E" w:rsidRDefault="007D3D2E" w:rsidP="007D3D2E">
            <w:pPr>
              <w:rPr>
                <w:rFonts w:ascii="Arial" w:hAnsi="Arial" w:cs="Arial"/>
                <w:sz w:val="20"/>
                <w:szCs w:val="20"/>
              </w:rPr>
            </w:pPr>
          </w:p>
        </w:tc>
      </w:tr>
      <w:tr w:rsidR="007D3D2E" w:rsidRPr="0040652E" w14:paraId="3693461E" w14:textId="77777777" w:rsidTr="007D3D2E">
        <w:trPr>
          <w:trHeight w:val="411"/>
        </w:trPr>
        <w:tc>
          <w:tcPr>
            <w:tcW w:w="7479" w:type="dxa"/>
            <w:shd w:val="clear" w:color="auto" w:fill="auto"/>
          </w:tcPr>
          <w:p w14:paraId="3AEF34BB" w14:textId="77777777" w:rsidR="007D3D2E" w:rsidRPr="0040652E" w:rsidRDefault="007D3D2E" w:rsidP="007D3D2E">
            <w:pPr>
              <w:rPr>
                <w:rFonts w:ascii="Arial" w:hAnsi="Arial" w:cs="Arial"/>
                <w:sz w:val="20"/>
                <w:szCs w:val="20"/>
              </w:rPr>
            </w:pPr>
          </w:p>
        </w:tc>
        <w:tc>
          <w:tcPr>
            <w:tcW w:w="2127" w:type="dxa"/>
            <w:shd w:val="clear" w:color="auto" w:fill="auto"/>
          </w:tcPr>
          <w:p w14:paraId="05C6CC2B" w14:textId="77777777" w:rsidR="007D3D2E" w:rsidRPr="0040652E" w:rsidRDefault="007D3D2E" w:rsidP="007D3D2E">
            <w:pPr>
              <w:rPr>
                <w:rFonts w:ascii="Arial" w:hAnsi="Arial" w:cs="Arial"/>
                <w:sz w:val="20"/>
                <w:szCs w:val="20"/>
              </w:rPr>
            </w:pPr>
          </w:p>
        </w:tc>
      </w:tr>
    </w:tbl>
    <w:p w14:paraId="4AF5C517" w14:textId="77777777" w:rsidR="007D3D2E" w:rsidRPr="0040652E" w:rsidRDefault="007D3D2E" w:rsidP="007D3D2E">
      <w:pPr>
        <w:rPr>
          <w:rFonts w:ascii="Arial" w:hAnsi="Arial" w:cs="Arial"/>
          <w:sz w:val="20"/>
          <w:szCs w:val="20"/>
        </w:rPr>
      </w:pPr>
    </w:p>
    <w:p w14:paraId="5196D52D" w14:textId="77777777" w:rsidR="007D3D2E" w:rsidRPr="0040652E" w:rsidRDefault="007D3D2E" w:rsidP="007D3D2E">
      <w:pPr>
        <w:rPr>
          <w:rFonts w:ascii="Arial" w:hAnsi="Arial" w:cs="Arial"/>
          <w:sz w:val="20"/>
          <w:szCs w:val="20"/>
        </w:rPr>
      </w:pPr>
    </w:p>
    <w:p w14:paraId="227D06AD" w14:textId="77777777" w:rsidR="007D3D2E" w:rsidRPr="0040652E" w:rsidRDefault="007D3D2E" w:rsidP="007D3D2E">
      <w:pPr>
        <w:rPr>
          <w:rFonts w:ascii="Arial" w:hAnsi="Arial" w:cs="Arial"/>
          <w:sz w:val="20"/>
          <w:szCs w:val="20"/>
        </w:rPr>
      </w:pPr>
    </w:p>
    <w:p w14:paraId="3175E0D5" w14:textId="77777777" w:rsidR="007D3D2E" w:rsidRPr="0040652E"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40652E" w14:paraId="77B57D4D" w14:textId="77777777" w:rsidTr="007D3D2E">
        <w:trPr>
          <w:cantSplit/>
          <w:jc w:val="right"/>
        </w:trPr>
        <w:tc>
          <w:tcPr>
            <w:tcW w:w="2109" w:type="dxa"/>
            <w:vMerge w:val="restart"/>
            <w:vAlign w:val="center"/>
          </w:tcPr>
          <w:p w14:paraId="123F17E2" w14:textId="77777777" w:rsidR="007D3D2E" w:rsidRPr="0040652E" w:rsidRDefault="00324786" w:rsidP="007D3D2E">
            <w:pPr>
              <w:tabs>
                <w:tab w:val="left" w:pos="12758"/>
              </w:tabs>
              <w:jc w:val="center"/>
              <w:rPr>
                <w:rFonts w:ascii="Arial" w:hAnsi="Arial" w:cs="Arial"/>
                <w:sz w:val="20"/>
                <w:szCs w:val="20"/>
              </w:rPr>
            </w:pPr>
            <w:r w:rsidRPr="0040652E">
              <w:rPr>
                <w:rFonts w:ascii="Arial" w:hAnsi="Arial" w:cs="Arial"/>
                <w:sz w:val="20"/>
                <w:szCs w:val="20"/>
              </w:rPr>
              <w:t>Ž</w:t>
            </w:r>
            <w:r w:rsidR="007D3D2E" w:rsidRPr="0040652E">
              <w:rPr>
                <w:rFonts w:ascii="Arial" w:hAnsi="Arial" w:cs="Arial"/>
                <w:sz w:val="20"/>
                <w:szCs w:val="20"/>
              </w:rPr>
              <w:t>ig</w:t>
            </w:r>
          </w:p>
        </w:tc>
        <w:tc>
          <w:tcPr>
            <w:tcW w:w="3543" w:type="dxa"/>
          </w:tcPr>
          <w:p w14:paraId="1983FE0A" w14:textId="77777777" w:rsidR="007D3D2E" w:rsidRPr="0040652E" w:rsidRDefault="007D3D2E" w:rsidP="007D3D2E">
            <w:pPr>
              <w:tabs>
                <w:tab w:val="left" w:pos="12758"/>
              </w:tabs>
              <w:jc w:val="center"/>
              <w:rPr>
                <w:rFonts w:ascii="Arial" w:hAnsi="Arial" w:cs="Arial"/>
                <w:sz w:val="20"/>
                <w:szCs w:val="20"/>
              </w:rPr>
            </w:pPr>
            <w:r w:rsidRPr="0040652E">
              <w:rPr>
                <w:rFonts w:ascii="Arial" w:hAnsi="Arial" w:cs="Arial"/>
                <w:sz w:val="20"/>
                <w:szCs w:val="20"/>
              </w:rPr>
              <w:t>gospodarski subjekt</w:t>
            </w:r>
          </w:p>
        </w:tc>
      </w:tr>
      <w:tr w:rsidR="007D3D2E" w:rsidRPr="0040652E" w14:paraId="4E21C43E" w14:textId="77777777" w:rsidTr="007D3D2E">
        <w:trPr>
          <w:cantSplit/>
          <w:jc w:val="right"/>
        </w:trPr>
        <w:tc>
          <w:tcPr>
            <w:tcW w:w="2109" w:type="dxa"/>
            <w:vMerge/>
          </w:tcPr>
          <w:p w14:paraId="0894F19B" w14:textId="77777777" w:rsidR="007D3D2E" w:rsidRPr="0040652E"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550579E2" w14:textId="77777777" w:rsidR="007D3D2E" w:rsidRPr="0040652E" w:rsidRDefault="007D3D2E" w:rsidP="007D3D2E">
            <w:pPr>
              <w:tabs>
                <w:tab w:val="left" w:pos="12758"/>
              </w:tabs>
              <w:spacing w:before="120"/>
              <w:jc w:val="center"/>
              <w:rPr>
                <w:rFonts w:ascii="Arial" w:hAnsi="Arial" w:cs="Arial"/>
                <w:sz w:val="20"/>
                <w:szCs w:val="20"/>
              </w:rPr>
            </w:pPr>
          </w:p>
        </w:tc>
      </w:tr>
      <w:tr w:rsidR="007D3D2E" w:rsidRPr="0040652E" w14:paraId="044A535F" w14:textId="77777777" w:rsidTr="007D3D2E">
        <w:trPr>
          <w:cantSplit/>
          <w:jc w:val="right"/>
        </w:trPr>
        <w:tc>
          <w:tcPr>
            <w:tcW w:w="2109" w:type="dxa"/>
            <w:vMerge/>
          </w:tcPr>
          <w:p w14:paraId="00726302" w14:textId="77777777" w:rsidR="007D3D2E" w:rsidRPr="0040652E" w:rsidRDefault="007D3D2E" w:rsidP="007D3D2E">
            <w:pPr>
              <w:tabs>
                <w:tab w:val="left" w:pos="12758"/>
              </w:tabs>
              <w:rPr>
                <w:rFonts w:ascii="Arial" w:hAnsi="Arial" w:cs="Arial"/>
                <w:sz w:val="20"/>
                <w:szCs w:val="20"/>
              </w:rPr>
            </w:pPr>
          </w:p>
        </w:tc>
        <w:tc>
          <w:tcPr>
            <w:tcW w:w="3543" w:type="dxa"/>
          </w:tcPr>
          <w:p w14:paraId="3F4CE718" w14:textId="77777777" w:rsidR="007D3D2E" w:rsidRPr="0040652E" w:rsidRDefault="007D3D2E" w:rsidP="007D3D2E">
            <w:pPr>
              <w:tabs>
                <w:tab w:val="left" w:pos="12758"/>
              </w:tabs>
              <w:jc w:val="center"/>
              <w:rPr>
                <w:rFonts w:ascii="Arial" w:hAnsi="Arial" w:cs="Arial"/>
                <w:sz w:val="20"/>
                <w:szCs w:val="20"/>
              </w:rPr>
            </w:pPr>
            <w:r w:rsidRPr="0040652E">
              <w:rPr>
                <w:rFonts w:ascii="Arial" w:hAnsi="Arial" w:cs="Arial"/>
                <w:sz w:val="20"/>
                <w:szCs w:val="20"/>
              </w:rPr>
              <w:t>(ime in priimek pooblaščene osebe)</w:t>
            </w:r>
          </w:p>
        </w:tc>
      </w:tr>
      <w:tr w:rsidR="007D3D2E" w:rsidRPr="0040652E" w14:paraId="7D207516" w14:textId="77777777" w:rsidTr="007D3D2E">
        <w:trPr>
          <w:cantSplit/>
          <w:jc w:val="right"/>
        </w:trPr>
        <w:tc>
          <w:tcPr>
            <w:tcW w:w="2109" w:type="dxa"/>
            <w:vMerge/>
          </w:tcPr>
          <w:p w14:paraId="326D25AD" w14:textId="77777777" w:rsidR="007D3D2E" w:rsidRPr="0040652E"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204B203D" w14:textId="77777777" w:rsidR="007D3D2E" w:rsidRPr="0040652E" w:rsidRDefault="007D3D2E" w:rsidP="007D3D2E">
            <w:pPr>
              <w:tabs>
                <w:tab w:val="left" w:pos="12758"/>
              </w:tabs>
              <w:spacing w:before="120"/>
              <w:jc w:val="center"/>
              <w:rPr>
                <w:rFonts w:ascii="Arial" w:hAnsi="Arial" w:cs="Arial"/>
                <w:sz w:val="20"/>
                <w:szCs w:val="20"/>
              </w:rPr>
            </w:pPr>
          </w:p>
        </w:tc>
      </w:tr>
      <w:tr w:rsidR="007D3D2E" w:rsidRPr="0040652E" w14:paraId="747D42E3" w14:textId="77777777" w:rsidTr="007D3D2E">
        <w:trPr>
          <w:cantSplit/>
          <w:jc w:val="right"/>
        </w:trPr>
        <w:tc>
          <w:tcPr>
            <w:tcW w:w="2109" w:type="dxa"/>
            <w:vMerge/>
          </w:tcPr>
          <w:p w14:paraId="6138BE48" w14:textId="77777777" w:rsidR="007D3D2E" w:rsidRPr="0040652E" w:rsidRDefault="007D3D2E" w:rsidP="007D3D2E">
            <w:pPr>
              <w:tabs>
                <w:tab w:val="left" w:pos="12758"/>
              </w:tabs>
              <w:rPr>
                <w:rFonts w:ascii="Arial" w:hAnsi="Arial" w:cs="Arial"/>
                <w:sz w:val="20"/>
                <w:szCs w:val="20"/>
              </w:rPr>
            </w:pPr>
          </w:p>
        </w:tc>
        <w:tc>
          <w:tcPr>
            <w:tcW w:w="3543" w:type="dxa"/>
          </w:tcPr>
          <w:p w14:paraId="58E8C292" w14:textId="77777777" w:rsidR="007D3D2E" w:rsidRPr="0040652E" w:rsidRDefault="007D3D2E" w:rsidP="007D3D2E">
            <w:pPr>
              <w:tabs>
                <w:tab w:val="left" w:pos="12758"/>
              </w:tabs>
              <w:jc w:val="center"/>
              <w:rPr>
                <w:rFonts w:ascii="Arial" w:hAnsi="Arial" w:cs="Arial"/>
                <w:sz w:val="20"/>
                <w:szCs w:val="20"/>
              </w:rPr>
            </w:pPr>
            <w:r w:rsidRPr="0040652E">
              <w:rPr>
                <w:rFonts w:ascii="Arial" w:hAnsi="Arial" w:cs="Arial"/>
                <w:sz w:val="20"/>
                <w:szCs w:val="20"/>
              </w:rPr>
              <w:t>(podpis)</w:t>
            </w:r>
          </w:p>
        </w:tc>
      </w:tr>
    </w:tbl>
    <w:p w14:paraId="047BF53B" w14:textId="77777777" w:rsidR="007D3D2E" w:rsidRPr="0040652E" w:rsidRDefault="007D3D2E" w:rsidP="007D3D2E">
      <w:pPr>
        <w:tabs>
          <w:tab w:val="center" w:pos="4536"/>
          <w:tab w:val="right" w:pos="9072"/>
          <w:tab w:val="left" w:pos="12758"/>
        </w:tabs>
        <w:jc w:val="both"/>
        <w:rPr>
          <w:rFonts w:ascii="Arial" w:hAnsi="Arial" w:cs="Arial"/>
          <w:sz w:val="20"/>
          <w:szCs w:val="20"/>
        </w:rPr>
      </w:pPr>
    </w:p>
    <w:p w14:paraId="227B882A" w14:textId="77777777" w:rsidR="007D3D2E" w:rsidRPr="0040652E" w:rsidRDefault="007D3D2E" w:rsidP="007D3D2E">
      <w:pPr>
        <w:tabs>
          <w:tab w:val="left" w:pos="851"/>
        </w:tabs>
        <w:ind w:left="851" w:hanging="851"/>
        <w:jc w:val="both"/>
        <w:rPr>
          <w:rFonts w:ascii="Arial" w:hAnsi="Arial" w:cs="Arial"/>
          <w:sz w:val="20"/>
          <w:szCs w:val="20"/>
        </w:rPr>
      </w:pPr>
    </w:p>
    <w:p w14:paraId="782381C8" w14:textId="77777777" w:rsidR="007D3D2E" w:rsidRPr="0040652E" w:rsidRDefault="007D3D2E" w:rsidP="007D3D2E">
      <w:pPr>
        <w:tabs>
          <w:tab w:val="left" w:pos="851"/>
        </w:tabs>
        <w:ind w:left="851" w:hanging="851"/>
        <w:jc w:val="both"/>
        <w:rPr>
          <w:rFonts w:ascii="Arial" w:hAnsi="Arial" w:cs="Arial"/>
          <w:sz w:val="20"/>
          <w:szCs w:val="20"/>
        </w:rPr>
      </w:pPr>
    </w:p>
    <w:p w14:paraId="0536BD49" w14:textId="77777777" w:rsidR="00811F84" w:rsidRPr="0040652E" w:rsidRDefault="007D3D2E" w:rsidP="007D3D2E">
      <w:pPr>
        <w:tabs>
          <w:tab w:val="left" w:pos="851"/>
        </w:tabs>
        <w:ind w:left="851" w:hanging="851"/>
        <w:jc w:val="both"/>
        <w:rPr>
          <w:rFonts w:ascii="Arial" w:hAnsi="Arial" w:cs="Arial"/>
          <w:sz w:val="20"/>
          <w:szCs w:val="20"/>
        </w:rPr>
      </w:pPr>
      <w:r w:rsidRPr="0040652E">
        <w:rPr>
          <w:rFonts w:ascii="Arial" w:hAnsi="Arial" w:cs="Arial"/>
          <w:sz w:val="20"/>
          <w:szCs w:val="20"/>
        </w:rPr>
        <w:t xml:space="preserve">Priloga: </w:t>
      </w:r>
      <w:r w:rsidR="00811F84" w:rsidRPr="0040652E">
        <w:rPr>
          <w:rFonts w:ascii="Arial" w:hAnsi="Arial" w:cs="Arial"/>
          <w:sz w:val="20"/>
          <w:szCs w:val="20"/>
        </w:rPr>
        <w:t xml:space="preserve">Lastna izjava </w:t>
      </w:r>
      <w:r w:rsidR="00024640" w:rsidRPr="0040652E">
        <w:rPr>
          <w:rFonts w:ascii="Arial" w:hAnsi="Arial" w:cs="Arial"/>
          <w:sz w:val="20"/>
          <w:szCs w:val="20"/>
        </w:rPr>
        <w:t xml:space="preserve">podizvajalca </w:t>
      </w:r>
      <w:r w:rsidR="00811F84" w:rsidRPr="0040652E">
        <w:rPr>
          <w:rFonts w:ascii="Arial" w:hAnsi="Arial" w:cs="Arial"/>
          <w:sz w:val="20"/>
          <w:szCs w:val="20"/>
        </w:rPr>
        <w:t>za neposredno plačilo</w:t>
      </w:r>
    </w:p>
    <w:p w14:paraId="20085517" w14:textId="77777777" w:rsidR="007D3D2E" w:rsidRPr="0040652E" w:rsidRDefault="007D3D2E" w:rsidP="007D3D2E">
      <w:pPr>
        <w:tabs>
          <w:tab w:val="left" w:pos="851"/>
        </w:tabs>
        <w:ind w:left="851" w:hanging="851"/>
        <w:jc w:val="both"/>
        <w:rPr>
          <w:rFonts w:ascii="Arial" w:hAnsi="Arial" w:cs="Arial"/>
          <w:sz w:val="20"/>
          <w:szCs w:val="20"/>
        </w:rPr>
      </w:pPr>
      <w:r w:rsidRPr="0040652E">
        <w:rPr>
          <w:rFonts w:ascii="Arial" w:hAnsi="Arial" w:cs="Arial"/>
          <w:sz w:val="20"/>
          <w:szCs w:val="20"/>
        </w:rPr>
        <w:t>(</w:t>
      </w:r>
      <w:r w:rsidRPr="0040652E">
        <w:rPr>
          <w:rFonts w:ascii="Arial" w:hAnsi="Arial" w:cs="Arial"/>
          <w:i/>
          <w:sz w:val="20"/>
          <w:szCs w:val="20"/>
        </w:rPr>
        <w:t>priloži se le, kadar podizvajalec zahteva naročnikovo neposredno plačilo</w:t>
      </w:r>
      <w:r w:rsidRPr="0040652E">
        <w:rPr>
          <w:rFonts w:ascii="Arial" w:hAnsi="Arial" w:cs="Arial"/>
          <w:sz w:val="20"/>
          <w:szCs w:val="20"/>
        </w:rPr>
        <w:t>)</w:t>
      </w:r>
    </w:p>
    <w:p w14:paraId="7AB51657" w14:textId="77777777" w:rsidR="00CD247C" w:rsidRPr="0040652E" w:rsidRDefault="00CD247C" w:rsidP="007D3D2E">
      <w:pPr>
        <w:tabs>
          <w:tab w:val="left" w:pos="851"/>
        </w:tabs>
        <w:ind w:left="851" w:hanging="851"/>
        <w:jc w:val="both"/>
        <w:rPr>
          <w:rFonts w:ascii="Arial" w:hAnsi="Arial" w:cs="Arial"/>
          <w:sz w:val="20"/>
          <w:szCs w:val="20"/>
        </w:rPr>
      </w:pPr>
    </w:p>
    <w:p w14:paraId="1026F049" w14:textId="77777777" w:rsidR="00CD247C" w:rsidRPr="0040652E" w:rsidRDefault="00CD247C" w:rsidP="007D3D2E">
      <w:pPr>
        <w:tabs>
          <w:tab w:val="left" w:pos="851"/>
        </w:tabs>
        <w:ind w:left="851" w:hanging="851"/>
        <w:jc w:val="both"/>
        <w:rPr>
          <w:rFonts w:ascii="Arial" w:hAnsi="Arial" w:cs="Arial"/>
          <w:sz w:val="20"/>
          <w:szCs w:val="20"/>
        </w:rPr>
      </w:pPr>
    </w:p>
    <w:p w14:paraId="40DCCA8E" w14:textId="77777777" w:rsidR="00CD247C" w:rsidRPr="0040652E" w:rsidRDefault="00CD247C" w:rsidP="007D3D2E">
      <w:pPr>
        <w:tabs>
          <w:tab w:val="left" w:pos="851"/>
        </w:tabs>
        <w:ind w:left="851" w:hanging="851"/>
        <w:jc w:val="both"/>
        <w:rPr>
          <w:rFonts w:ascii="Arial" w:hAnsi="Arial" w:cs="Arial"/>
          <w:sz w:val="20"/>
          <w:szCs w:val="20"/>
        </w:rPr>
      </w:pPr>
    </w:p>
    <w:p w14:paraId="71537F9A" w14:textId="77777777" w:rsidR="00CD247C" w:rsidRPr="0040652E" w:rsidRDefault="00CD247C" w:rsidP="007D3D2E">
      <w:pPr>
        <w:tabs>
          <w:tab w:val="left" w:pos="851"/>
        </w:tabs>
        <w:ind w:left="851" w:hanging="851"/>
        <w:jc w:val="both"/>
        <w:rPr>
          <w:rFonts w:ascii="Arial" w:hAnsi="Arial" w:cs="Arial"/>
          <w:sz w:val="20"/>
          <w:szCs w:val="20"/>
        </w:rPr>
      </w:pPr>
    </w:p>
    <w:p w14:paraId="2B5324DE" w14:textId="77777777" w:rsidR="00CD247C" w:rsidRPr="0040652E" w:rsidRDefault="00CD247C" w:rsidP="007D3D2E">
      <w:pPr>
        <w:tabs>
          <w:tab w:val="left" w:pos="851"/>
        </w:tabs>
        <w:ind w:left="851" w:hanging="851"/>
        <w:jc w:val="both"/>
        <w:rPr>
          <w:rFonts w:ascii="Arial" w:hAnsi="Arial" w:cs="Arial"/>
          <w:sz w:val="20"/>
          <w:szCs w:val="20"/>
        </w:rPr>
      </w:pPr>
    </w:p>
    <w:p w14:paraId="2FBA1E1C" w14:textId="77777777" w:rsidR="00CD247C" w:rsidRPr="0040652E" w:rsidRDefault="00CD247C" w:rsidP="007D3D2E">
      <w:pPr>
        <w:tabs>
          <w:tab w:val="left" w:pos="851"/>
        </w:tabs>
        <w:ind w:left="851" w:hanging="851"/>
        <w:jc w:val="both"/>
        <w:rPr>
          <w:rFonts w:ascii="Arial" w:hAnsi="Arial" w:cs="Arial"/>
          <w:sz w:val="20"/>
          <w:szCs w:val="20"/>
        </w:rPr>
      </w:pPr>
    </w:p>
    <w:p w14:paraId="1221DA43" w14:textId="77777777" w:rsidR="00CD247C" w:rsidRPr="0040652E" w:rsidRDefault="00CD247C" w:rsidP="00CD247C">
      <w:pPr>
        <w:tabs>
          <w:tab w:val="left" w:pos="2002"/>
        </w:tabs>
        <w:rPr>
          <w:rFonts w:ascii="Arial" w:hAnsi="Arial" w:cs="Arial"/>
          <w:sz w:val="20"/>
          <w:szCs w:val="20"/>
        </w:rPr>
      </w:pPr>
      <w:r w:rsidRPr="0040652E">
        <w:rPr>
          <w:rFonts w:ascii="Arial" w:hAnsi="Arial" w:cs="Arial"/>
          <w:sz w:val="20"/>
          <w:szCs w:val="20"/>
        </w:rPr>
        <w:t xml:space="preserve">Gospodarski subjekt: </w:t>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w:t>
      </w:r>
    </w:p>
    <w:p w14:paraId="37BEF7C2" w14:textId="77777777" w:rsidR="00CD247C" w:rsidRPr="0040652E" w:rsidRDefault="00CD247C" w:rsidP="00CD247C">
      <w:pPr>
        <w:tabs>
          <w:tab w:val="left" w:pos="2002"/>
        </w:tabs>
        <w:rPr>
          <w:rFonts w:ascii="Arial" w:hAnsi="Arial" w:cs="Arial"/>
          <w:sz w:val="20"/>
          <w:szCs w:val="20"/>
        </w:rPr>
      </w:pPr>
    </w:p>
    <w:p w14:paraId="3433A8E4" w14:textId="77777777" w:rsidR="00CD247C" w:rsidRPr="0040652E" w:rsidRDefault="00CD247C" w:rsidP="00CD247C">
      <w:pPr>
        <w:tabs>
          <w:tab w:val="left" w:pos="2002"/>
        </w:tabs>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w:t>
      </w:r>
    </w:p>
    <w:p w14:paraId="3CE2FD62" w14:textId="77777777" w:rsidR="00CD247C" w:rsidRPr="0040652E" w:rsidRDefault="00CD247C" w:rsidP="00CD247C">
      <w:pPr>
        <w:tabs>
          <w:tab w:val="left" w:pos="2002"/>
        </w:tabs>
        <w:rPr>
          <w:rFonts w:ascii="Arial" w:hAnsi="Arial" w:cs="Arial"/>
          <w:sz w:val="20"/>
          <w:szCs w:val="20"/>
        </w:rPr>
      </w:pPr>
    </w:p>
    <w:p w14:paraId="6B1F682C" w14:textId="77777777" w:rsidR="00CD247C" w:rsidRPr="0040652E" w:rsidRDefault="00CD247C" w:rsidP="00CD247C">
      <w:pPr>
        <w:tabs>
          <w:tab w:val="left" w:pos="2002"/>
        </w:tabs>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w:t>
      </w:r>
    </w:p>
    <w:p w14:paraId="2EEC5C71" w14:textId="77777777" w:rsidR="00CD247C" w:rsidRPr="0040652E" w:rsidRDefault="00CD247C" w:rsidP="00CD247C">
      <w:pPr>
        <w:rPr>
          <w:rFonts w:ascii="Arial" w:hAnsi="Arial" w:cs="Arial"/>
          <w:b/>
          <w:sz w:val="20"/>
          <w:szCs w:val="20"/>
        </w:rPr>
      </w:pPr>
    </w:p>
    <w:p w14:paraId="3CA329A7" w14:textId="77777777" w:rsidR="00CD247C" w:rsidRPr="0040652E" w:rsidRDefault="00CD247C" w:rsidP="00CD247C">
      <w:pPr>
        <w:rPr>
          <w:rFonts w:ascii="Arial" w:hAnsi="Arial" w:cs="Arial"/>
          <w:b/>
          <w:sz w:val="20"/>
          <w:szCs w:val="20"/>
        </w:rPr>
      </w:pPr>
    </w:p>
    <w:p w14:paraId="5A81B3E6" w14:textId="77777777" w:rsidR="00CD247C" w:rsidRPr="0040652E" w:rsidRDefault="00CD247C" w:rsidP="00CD247C">
      <w:pPr>
        <w:rPr>
          <w:rFonts w:ascii="Arial" w:hAnsi="Arial" w:cs="Arial"/>
          <w:b/>
          <w:sz w:val="20"/>
          <w:szCs w:val="20"/>
        </w:rPr>
      </w:pPr>
    </w:p>
    <w:p w14:paraId="3CDF5C4A" w14:textId="77777777" w:rsidR="00CD247C" w:rsidRPr="0040652E" w:rsidRDefault="00CD247C" w:rsidP="00CD247C">
      <w:pPr>
        <w:spacing w:after="120"/>
        <w:jc w:val="center"/>
        <w:rPr>
          <w:rFonts w:ascii="Arial" w:hAnsi="Arial" w:cs="Arial"/>
          <w:b/>
          <w:sz w:val="20"/>
          <w:szCs w:val="20"/>
        </w:rPr>
      </w:pPr>
      <w:bookmarkStart w:id="40" w:name="_Hlk113274074"/>
      <w:r w:rsidRPr="0040652E">
        <w:rPr>
          <w:rFonts w:ascii="Arial" w:hAnsi="Arial" w:cs="Arial"/>
          <w:b/>
          <w:sz w:val="20"/>
          <w:szCs w:val="20"/>
        </w:rPr>
        <w:t xml:space="preserve">I Z J A V A </w:t>
      </w:r>
      <w:r w:rsidR="00C23757" w:rsidRPr="0040652E">
        <w:rPr>
          <w:rFonts w:ascii="Arial" w:hAnsi="Arial" w:cs="Arial"/>
          <w:b/>
          <w:sz w:val="20"/>
          <w:szCs w:val="20"/>
        </w:rPr>
        <w:t xml:space="preserve"> G O S P O D A R S K E G A  S U B J E K T A</w:t>
      </w:r>
    </w:p>
    <w:p w14:paraId="5FE465A3" w14:textId="77777777" w:rsidR="00C23757" w:rsidRPr="0040652E" w:rsidRDefault="00C23757" w:rsidP="00CD247C">
      <w:pPr>
        <w:spacing w:after="120"/>
        <w:jc w:val="center"/>
        <w:rPr>
          <w:rFonts w:ascii="Arial" w:hAnsi="Arial" w:cs="Arial"/>
          <w:b/>
          <w:sz w:val="20"/>
          <w:szCs w:val="20"/>
        </w:rPr>
      </w:pPr>
    </w:p>
    <w:bookmarkEnd w:id="40"/>
    <w:p w14:paraId="581C077D" w14:textId="77777777" w:rsidR="00CD247C" w:rsidRPr="0040652E" w:rsidRDefault="00C23757" w:rsidP="00DA7981">
      <w:pPr>
        <w:spacing w:after="120"/>
        <w:jc w:val="center"/>
        <w:rPr>
          <w:rFonts w:ascii="Arial" w:hAnsi="Arial" w:cs="Arial"/>
          <w:color w:val="000000"/>
          <w:sz w:val="20"/>
          <w:szCs w:val="20"/>
        </w:rPr>
      </w:pPr>
      <w:r w:rsidRPr="0040652E">
        <w:rPr>
          <w:rFonts w:ascii="Arial" w:hAnsi="Arial" w:cs="Arial"/>
          <w:color w:val="000000"/>
          <w:sz w:val="20"/>
          <w:szCs w:val="20"/>
        </w:rPr>
        <w:t>I.</w:t>
      </w:r>
    </w:p>
    <w:p w14:paraId="4658281E" w14:textId="77777777" w:rsidR="00CD247C" w:rsidRPr="0040652E" w:rsidRDefault="00CD247C" w:rsidP="00CD247C">
      <w:pPr>
        <w:spacing w:after="120"/>
        <w:jc w:val="both"/>
        <w:rPr>
          <w:rFonts w:ascii="Arial" w:hAnsi="Arial" w:cs="Arial"/>
          <w:color w:val="000000"/>
          <w:sz w:val="20"/>
          <w:szCs w:val="20"/>
        </w:rPr>
      </w:pPr>
      <w:r w:rsidRPr="0040652E">
        <w:rPr>
          <w:rFonts w:ascii="Arial" w:hAnsi="Arial" w:cs="Arial"/>
          <w:color w:val="000000"/>
          <w:sz w:val="20"/>
          <w:szCs w:val="20"/>
        </w:rPr>
        <w:t xml:space="preserve">Pod materialno in kazensko odgovornostjo izjavljamo, da nismo v enem od spodaj navedenih položajev, ki jih opredeljuje </w:t>
      </w:r>
      <w:r w:rsidRPr="0040652E">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40652E">
        <w:rPr>
          <w:rFonts w:ascii="Arial" w:hAnsi="Arial" w:cs="Arial"/>
          <w:color w:val="000000"/>
          <w:sz w:val="20"/>
          <w:szCs w:val="20"/>
        </w:rPr>
        <w:t>:</w:t>
      </w:r>
    </w:p>
    <w:p w14:paraId="3F07DB58" w14:textId="77777777" w:rsidR="00CD247C" w:rsidRPr="0040652E" w:rsidRDefault="00CD247C" w:rsidP="00CD247C">
      <w:pPr>
        <w:rPr>
          <w:rFonts w:ascii="Arial" w:hAnsi="Arial" w:cs="Arial"/>
          <w:b/>
          <w:sz w:val="20"/>
          <w:szCs w:val="20"/>
        </w:rPr>
      </w:pPr>
    </w:p>
    <w:p w14:paraId="2B768DA5" w14:textId="77777777" w:rsidR="00CD247C" w:rsidRPr="0040652E"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40652E">
        <w:rPr>
          <w:rFonts w:ascii="Arial" w:hAnsi="Arial" w:cs="Arial"/>
          <w:sz w:val="20"/>
          <w:szCs w:val="20"/>
        </w:rPr>
        <w:t>ruski državljan ali fizična ali pravna oseba, subjekt ali organ s sedežem v Rusiji;</w:t>
      </w:r>
    </w:p>
    <w:p w14:paraId="7E24C223" w14:textId="77777777" w:rsidR="00CD247C" w:rsidRPr="0040652E"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40652E">
        <w:rPr>
          <w:rFonts w:ascii="Arial" w:hAnsi="Arial" w:cs="Arial"/>
          <w:sz w:val="20"/>
          <w:szCs w:val="20"/>
        </w:rPr>
        <w:t>pravna oseba, subjekt ali organ, katerega več kot 50-odstotni delež je v neposredni ali posredni lasti subjekta iz točke (a) tega odstavka, ali</w:t>
      </w:r>
    </w:p>
    <w:p w14:paraId="6338B8B1" w14:textId="77777777" w:rsidR="00CD247C" w:rsidRPr="0040652E"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40652E">
        <w:rPr>
          <w:rFonts w:ascii="Arial" w:hAnsi="Arial" w:cs="Arial"/>
          <w:sz w:val="20"/>
          <w:szCs w:val="20"/>
        </w:rPr>
        <w:t>fizična ali pravna oseba, subjekt ali organ, ki deluje v imenu ali po navodilih subjekta iz točke (a) ali (b) tega odstavka,</w:t>
      </w:r>
    </w:p>
    <w:p w14:paraId="1212416F" w14:textId="77777777" w:rsidR="00CD247C" w:rsidRPr="0040652E"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40652E">
        <w:rPr>
          <w:rFonts w:ascii="Arial" w:hAnsi="Arial" w:cs="Arial"/>
          <w:sz w:val="20"/>
          <w:szCs w:val="20"/>
        </w:rPr>
        <w:t>podizvajalec, dobavitelj ali subjekt, katerega zmogljivosti se uporabljajo v smislu direktiv o javnem naročanju, ki predstavljajo več kot 10 % vrednosti predmetnega naročila.</w:t>
      </w:r>
    </w:p>
    <w:p w14:paraId="6164FEB6" w14:textId="77777777" w:rsidR="00C23757" w:rsidRPr="0040652E" w:rsidRDefault="00C23757" w:rsidP="008C028A">
      <w:pPr>
        <w:pStyle w:val="Odstavekseznama"/>
        <w:tabs>
          <w:tab w:val="left" w:pos="709"/>
        </w:tabs>
        <w:spacing w:after="120"/>
        <w:ind w:left="709"/>
        <w:contextualSpacing w:val="0"/>
        <w:rPr>
          <w:rFonts w:ascii="Arial" w:hAnsi="Arial" w:cs="Arial"/>
          <w:sz w:val="20"/>
          <w:szCs w:val="20"/>
        </w:rPr>
      </w:pPr>
    </w:p>
    <w:p w14:paraId="7A8C7F94" w14:textId="77777777" w:rsidR="008C028A" w:rsidRPr="0040652E" w:rsidRDefault="008C028A" w:rsidP="008C028A">
      <w:pPr>
        <w:spacing w:line="360" w:lineRule="auto"/>
        <w:jc w:val="center"/>
        <w:rPr>
          <w:rFonts w:ascii="Arial" w:hAnsi="Arial" w:cs="Arial"/>
          <w:color w:val="000000"/>
          <w:sz w:val="20"/>
          <w:szCs w:val="20"/>
        </w:rPr>
      </w:pPr>
      <w:r w:rsidRPr="0040652E">
        <w:rPr>
          <w:rFonts w:ascii="Arial" w:hAnsi="Arial" w:cs="Arial"/>
          <w:color w:val="000000"/>
          <w:sz w:val="20"/>
          <w:szCs w:val="20"/>
        </w:rPr>
        <w:t>II.</w:t>
      </w:r>
    </w:p>
    <w:p w14:paraId="7B074D71" w14:textId="77777777" w:rsidR="008C028A" w:rsidRPr="0040652E" w:rsidRDefault="008C028A" w:rsidP="008C028A">
      <w:pPr>
        <w:spacing w:line="360" w:lineRule="auto"/>
        <w:jc w:val="both"/>
        <w:rPr>
          <w:rFonts w:ascii="Arial" w:hAnsi="Arial" w:cs="Arial"/>
          <w:color w:val="000000"/>
          <w:sz w:val="20"/>
          <w:szCs w:val="20"/>
        </w:rPr>
      </w:pPr>
    </w:p>
    <w:p w14:paraId="6232F1D8" w14:textId="77777777" w:rsidR="008C028A" w:rsidRPr="0040652E" w:rsidRDefault="008C028A" w:rsidP="008C028A">
      <w:pPr>
        <w:spacing w:line="360" w:lineRule="auto"/>
        <w:jc w:val="both"/>
        <w:rPr>
          <w:rFonts w:ascii="Arial" w:hAnsi="Arial" w:cs="Arial"/>
          <w:sz w:val="20"/>
          <w:szCs w:val="20"/>
        </w:rPr>
      </w:pPr>
      <w:r w:rsidRPr="0040652E">
        <w:rPr>
          <w:rFonts w:ascii="Arial" w:hAnsi="Arial" w:cs="Arial"/>
          <w:color w:val="000000"/>
          <w:sz w:val="20"/>
          <w:szCs w:val="20"/>
        </w:rPr>
        <w:t>Izjavljamo, da na dan</w:t>
      </w:r>
      <w:r w:rsidR="00DD448C" w:rsidRPr="0040652E">
        <w:rPr>
          <w:rFonts w:ascii="Arial" w:hAnsi="Arial" w:cs="Arial"/>
          <w:color w:val="000000"/>
          <w:sz w:val="20"/>
          <w:szCs w:val="20"/>
        </w:rPr>
        <w:t xml:space="preserve"> roka za oddajo</w:t>
      </w:r>
      <w:r w:rsidRPr="0040652E">
        <w:rPr>
          <w:rFonts w:ascii="Arial" w:hAnsi="Arial" w:cs="Arial"/>
          <w:color w:val="000000"/>
          <w:sz w:val="20"/>
          <w:szCs w:val="20"/>
        </w:rPr>
        <w:t xml:space="preserve"> ponudbe </w:t>
      </w:r>
      <w:r w:rsidRPr="0040652E">
        <w:rPr>
          <w:rFonts w:ascii="Arial" w:hAnsi="Arial" w:cs="Arial"/>
          <w:sz w:val="20"/>
          <w:szCs w:val="20"/>
        </w:rPr>
        <w:t>nimamo blokiranega nobenega transakcijskega računa.</w:t>
      </w:r>
    </w:p>
    <w:p w14:paraId="5774C6CE" w14:textId="77777777" w:rsidR="008C028A" w:rsidRPr="0040652E" w:rsidRDefault="008C028A" w:rsidP="008C028A">
      <w:pPr>
        <w:pStyle w:val="Odstavekseznama"/>
        <w:tabs>
          <w:tab w:val="left" w:pos="709"/>
        </w:tabs>
        <w:spacing w:after="120"/>
        <w:ind w:left="709"/>
        <w:contextualSpacing w:val="0"/>
        <w:rPr>
          <w:rFonts w:ascii="Arial" w:hAnsi="Arial" w:cs="Arial"/>
          <w:sz w:val="20"/>
          <w:szCs w:val="20"/>
        </w:rPr>
      </w:pPr>
    </w:p>
    <w:p w14:paraId="35FBB6C9" w14:textId="77777777" w:rsidR="00C23757" w:rsidRPr="0040652E" w:rsidRDefault="00C23757" w:rsidP="00DA7981">
      <w:pPr>
        <w:spacing w:before="60"/>
        <w:jc w:val="center"/>
        <w:rPr>
          <w:rFonts w:ascii="Arial" w:hAnsi="Arial" w:cs="Arial"/>
          <w:sz w:val="20"/>
          <w:szCs w:val="20"/>
        </w:rPr>
      </w:pPr>
      <w:r w:rsidRPr="0040652E">
        <w:rPr>
          <w:rFonts w:ascii="Arial" w:hAnsi="Arial" w:cs="Arial"/>
          <w:sz w:val="20"/>
          <w:szCs w:val="20"/>
        </w:rPr>
        <w:t>I</w:t>
      </w:r>
      <w:r w:rsidR="0026069C" w:rsidRPr="0040652E">
        <w:rPr>
          <w:rFonts w:ascii="Arial" w:hAnsi="Arial" w:cs="Arial"/>
          <w:sz w:val="20"/>
          <w:szCs w:val="20"/>
        </w:rPr>
        <w:t>I</w:t>
      </w:r>
      <w:r w:rsidRPr="0040652E">
        <w:rPr>
          <w:rFonts w:ascii="Arial" w:hAnsi="Arial" w:cs="Arial"/>
          <w:sz w:val="20"/>
          <w:szCs w:val="20"/>
        </w:rPr>
        <w:t>I.</w:t>
      </w:r>
    </w:p>
    <w:p w14:paraId="14A010B8" w14:textId="77777777" w:rsidR="00C23757" w:rsidRPr="0040652E" w:rsidRDefault="00C23757" w:rsidP="00DA7981">
      <w:pPr>
        <w:pStyle w:val="Odstavekseznama"/>
        <w:spacing w:before="60"/>
        <w:rPr>
          <w:rFonts w:ascii="Arial" w:hAnsi="Arial" w:cs="Arial"/>
          <w:sz w:val="20"/>
          <w:szCs w:val="20"/>
        </w:rPr>
      </w:pPr>
    </w:p>
    <w:p w14:paraId="5BAE1232" w14:textId="77777777" w:rsidR="00C23757" w:rsidRPr="0040652E" w:rsidRDefault="00C23757" w:rsidP="00C23757">
      <w:pPr>
        <w:spacing w:before="60"/>
        <w:rPr>
          <w:rFonts w:ascii="Arial" w:hAnsi="Arial" w:cs="Arial"/>
          <w:sz w:val="20"/>
          <w:szCs w:val="20"/>
        </w:rPr>
      </w:pPr>
      <w:r w:rsidRPr="0040652E">
        <w:rPr>
          <w:rFonts w:ascii="Arial" w:hAnsi="Arial" w:cs="Arial"/>
          <w:sz w:val="20"/>
          <w:szCs w:val="20"/>
        </w:rPr>
        <w:t>Izjavljamo, da bomo pri okoljsko manj obremenjujoči gradnji upoštevali okoljske vidike in cilje zelenega javnega naročanja iz Uredbe o zelenem javnem naročanju (Ur. l. RS, št. 51/17, 64/19 in 121/21.</w:t>
      </w:r>
    </w:p>
    <w:p w14:paraId="3FFD0093" w14:textId="77777777" w:rsidR="00C23757" w:rsidRPr="0040652E" w:rsidRDefault="00C23757" w:rsidP="00DA7981">
      <w:pPr>
        <w:spacing w:before="60"/>
        <w:rPr>
          <w:rFonts w:ascii="Arial" w:hAnsi="Arial" w:cs="Arial"/>
          <w:sz w:val="20"/>
          <w:szCs w:val="20"/>
        </w:rPr>
      </w:pPr>
    </w:p>
    <w:p w14:paraId="680BDD45" w14:textId="77777777" w:rsidR="00C23757" w:rsidRPr="0040652E" w:rsidRDefault="00C23757" w:rsidP="00DA7981">
      <w:pPr>
        <w:pStyle w:val="Odstavekseznama"/>
        <w:rPr>
          <w:rFonts w:ascii="Arial" w:hAnsi="Arial" w:cs="Arial"/>
          <w:sz w:val="20"/>
          <w:szCs w:val="20"/>
        </w:rPr>
      </w:pPr>
    </w:p>
    <w:p w14:paraId="2A34800D" w14:textId="77777777" w:rsidR="00C23757" w:rsidRPr="0040652E" w:rsidRDefault="00C23757" w:rsidP="00DA7981">
      <w:pPr>
        <w:jc w:val="center"/>
        <w:rPr>
          <w:rFonts w:ascii="Arial" w:hAnsi="Arial" w:cs="Arial"/>
          <w:sz w:val="20"/>
          <w:szCs w:val="20"/>
        </w:rPr>
      </w:pPr>
      <w:r w:rsidRPr="0040652E">
        <w:rPr>
          <w:rFonts w:ascii="Arial" w:hAnsi="Arial" w:cs="Arial"/>
          <w:sz w:val="20"/>
          <w:szCs w:val="20"/>
        </w:rPr>
        <w:t>I</w:t>
      </w:r>
      <w:r w:rsidR="0026069C" w:rsidRPr="0040652E">
        <w:rPr>
          <w:rFonts w:ascii="Arial" w:hAnsi="Arial" w:cs="Arial"/>
          <w:sz w:val="20"/>
          <w:szCs w:val="20"/>
        </w:rPr>
        <w:t>V</w:t>
      </w:r>
      <w:r w:rsidRPr="0040652E">
        <w:rPr>
          <w:rFonts w:ascii="Arial" w:hAnsi="Arial" w:cs="Arial"/>
          <w:sz w:val="20"/>
          <w:szCs w:val="20"/>
        </w:rPr>
        <w:t>.</w:t>
      </w:r>
    </w:p>
    <w:p w14:paraId="3B214059" w14:textId="77777777" w:rsidR="00C23757" w:rsidRPr="0040652E" w:rsidRDefault="00C23757" w:rsidP="00DA7981">
      <w:pPr>
        <w:pStyle w:val="Odstavekseznama"/>
        <w:rPr>
          <w:rFonts w:ascii="Arial" w:hAnsi="Arial" w:cs="Arial"/>
          <w:sz w:val="20"/>
          <w:szCs w:val="20"/>
        </w:rPr>
      </w:pPr>
    </w:p>
    <w:p w14:paraId="05AE7711" w14:textId="77777777" w:rsidR="00C23757" w:rsidRPr="0040652E" w:rsidRDefault="00C23757" w:rsidP="00DA7981">
      <w:pPr>
        <w:rPr>
          <w:rFonts w:ascii="Arial" w:hAnsi="Arial" w:cs="Arial"/>
          <w:sz w:val="20"/>
          <w:szCs w:val="20"/>
        </w:rPr>
      </w:pPr>
      <w:r w:rsidRPr="0040652E">
        <w:rPr>
          <w:rFonts w:ascii="Arial" w:hAnsi="Arial" w:cs="Arial"/>
          <w:sz w:val="20"/>
          <w:szCs w:val="20"/>
        </w:rPr>
        <w:t xml:space="preserve">Izjavljamo, da izkazujemo primernost gospodarskega subjekta v skladu z določili Interventnega zakona za odpravo ovir pri izvedbi pomembnih investicij za zagon gospodarstva po epidemiji COVID-19   </w:t>
      </w:r>
    </w:p>
    <w:p w14:paraId="111A8DC3" w14:textId="77777777" w:rsidR="00B2296A" w:rsidRPr="0040652E" w:rsidRDefault="00B2296A" w:rsidP="00DA7981">
      <w:pPr>
        <w:rPr>
          <w:rFonts w:ascii="Arial" w:hAnsi="Arial" w:cs="Arial"/>
          <w:sz w:val="20"/>
          <w:szCs w:val="20"/>
        </w:rPr>
      </w:pPr>
    </w:p>
    <w:p w14:paraId="42BD295D" w14:textId="77777777" w:rsidR="00B2296A" w:rsidRPr="0040652E" w:rsidRDefault="00B2296A" w:rsidP="00DA7981">
      <w:pPr>
        <w:rPr>
          <w:rFonts w:ascii="Arial" w:hAnsi="Arial" w:cs="Arial"/>
          <w:sz w:val="20"/>
          <w:szCs w:val="20"/>
        </w:rPr>
      </w:pPr>
    </w:p>
    <w:p w14:paraId="6DE89F1D" w14:textId="77777777" w:rsidR="00CD247C" w:rsidRPr="0040652E" w:rsidRDefault="00CD247C" w:rsidP="00CD247C">
      <w:pPr>
        <w:rPr>
          <w:rFonts w:ascii="Arial" w:hAnsi="Arial" w:cs="Arial"/>
          <w:sz w:val="20"/>
          <w:szCs w:val="20"/>
        </w:rPr>
      </w:pPr>
    </w:p>
    <w:p w14:paraId="102CFC92" w14:textId="77777777" w:rsidR="00CD247C" w:rsidRPr="0040652E" w:rsidRDefault="00CD247C" w:rsidP="00CD247C">
      <w:pPr>
        <w:rPr>
          <w:rFonts w:ascii="Arial" w:hAnsi="Arial" w:cs="Arial"/>
          <w:sz w:val="20"/>
          <w:szCs w:val="20"/>
        </w:rPr>
      </w:pPr>
    </w:p>
    <w:p w14:paraId="28E22935" w14:textId="77777777" w:rsidR="00C23757" w:rsidRPr="0040652E" w:rsidRDefault="00C23757" w:rsidP="00CD247C">
      <w:pPr>
        <w:rPr>
          <w:rFonts w:ascii="Arial" w:hAnsi="Arial" w:cs="Arial"/>
          <w:sz w:val="20"/>
          <w:szCs w:val="20"/>
        </w:rPr>
      </w:pPr>
    </w:p>
    <w:p w14:paraId="0753AAA0" w14:textId="77777777" w:rsidR="00C23757" w:rsidRPr="0040652E" w:rsidRDefault="00C23757" w:rsidP="00CD247C">
      <w:pPr>
        <w:rPr>
          <w:rFonts w:ascii="Arial" w:hAnsi="Arial" w:cs="Arial"/>
          <w:sz w:val="20"/>
          <w:szCs w:val="20"/>
        </w:rPr>
      </w:pPr>
    </w:p>
    <w:p w14:paraId="2FC583D5" w14:textId="77777777" w:rsidR="00C23757" w:rsidRPr="0040652E" w:rsidRDefault="00C23757" w:rsidP="00CD247C">
      <w:pPr>
        <w:rPr>
          <w:rFonts w:ascii="Arial" w:hAnsi="Arial" w:cs="Arial"/>
          <w:sz w:val="20"/>
          <w:szCs w:val="20"/>
        </w:rPr>
      </w:pPr>
    </w:p>
    <w:p w14:paraId="475F55B3" w14:textId="77777777" w:rsidR="00CD247C" w:rsidRPr="0040652E" w:rsidRDefault="00CD247C" w:rsidP="00CD247C">
      <w:pPr>
        <w:rPr>
          <w:rFonts w:ascii="Arial" w:hAnsi="Arial" w:cs="Arial"/>
          <w:sz w:val="20"/>
          <w:szCs w:val="20"/>
        </w:rPr>
      </w:pPr>
      <w:r w:rsidRPr="0040652E">
        <w:rPr>
          <w:rFonts w:ascii="Arial" w:hAnsi="Arial" w:cs="Arial"/>
          <w:sz w:val="20"/>
          <w:szCs w:val="20"/>
        </w:rPr>
        <w:t>V ________________, dne___________           GOSPODARSKI SUBJEKT (podpis) _____________</w:t>
      </w:r>
    </w:p>
    <w:p w14:paraId="2F678D45" w14:textId="77777777" w:rsidR="00CD247C" w:rsidRPr="0040652E" w:rsidRDefault="00CD247C" w:rsidP="00CD247C">
      <w:pPr>
        <w:rPr>
          <w:rFonts w:ascii="Arial" w:hAnsi="Arial" w:cs="Arial"/>
          <w:b/>
          <w:sz w:val="20"/>
          <w:szCs w:val="20"/>
        </w:rPr>
      </w:pPr>
    </w:p>
    <w:p w14:paraId="32A3505B" w14:textId="77777777" w:rsidR="00CD247C" w:rsidRPr="0040652E" w:rsidRDefault="00CD247C" w:rsidP="00CD247C">
      <w:pPr>
        <w:rPr>
          <w:rFonts w:ascii="Arial" w:hAnsi="Arial" w:cs="Arial"/>
          <w:b/>
          <w:sz w:val="20"/>
          <w:szCs w:val="20"/>
        </w:rPr>
      </w:pPr>
      <w:r w:rsidRPr="0040652E">
        <w:rPr>
          <w:rFonts w:ascii="Arial" w:hAnsi="Arial" w:cs="Arial"/>
          <w:b/>
          <w:sz w:val="20"/>
          <w:szCs w:val="20"/>
        </w:rPr>
        <w:br w:type="page"/>
      </w:r>
    </w:p>
    <w:p w14:paraId="3E4E870E" w14:textId="77777777" w:rsidR="00CD247C" w:rsidRPr="0040652E" w:rsidRDefault="00C10D2E" w:rsidP="00CD247C">
      <w:pPr>
        <w:tabs>
          <w:tab w:val="left" w:pos="2002"/>
        </w:tabs>
        <w:rPr>
          <w:rFonts w:ascii="Arial" w:hAnsi="Arial" w:cs="Arial"/>
          <w:sz w:val="20"/>
          <w:szCs w:val="20"/>
        </w:rPr>
      </w:pPr>
      <w:r w:rsidRPr="0040652E">
        <w:rPr>
          <w:rFonts w:ascii="Arial" w:hAnsi="Arial" w:cs="Arial"/>
          <w:sz w:val="20"/>
          <w:szCs w:val="20"/>
        </w:rPr>
        <w:lastRenderedPageBreak/>
        <w:t>Ponudnik</w:t>
      </w:r>
      <w:r w:rsidR="00CD247C" w:rsidRPr="0040652E">
        <w:rPr>
          <w:rFonts w:ascii="Arial" w:hAnsi="Arial" w:cs="Arial"/>
          <w:sz w:val="20"/>
          <w:szCs w:val="20"/>
        </w:rPr>
        <w:t xml:space="preserve">: </w:t>
      </w:r>
      <w:r w:rsidR="00CD247C" w:rsidRPr="0040652E">
        <w:rPr>
          <w:rFonts w:ascii="Arial" w:hAnsi="Arial" w:cs="Arial"/>
          <w:sz w:val="20"/>
          <w:szCs w:val="20"/>
        </w:rPr>
        <w:tab/>
      </w:r>
      <w:r w:rsidR="00CD247C" w:rsidRPr="0040652E">
        <w:rPr>
          <w:rFonts w:ascii="Arial" w:hAnsi="Arial" w:cs="Arial"/>
          <w:sz w:val="20"/>
          <w:szCs w:val="20"/>
        </w:rPr>
        <w:tab/>
      </w:r>
      <w:r w:rsidR="00CD247C" w:rsidRPr="0040652E">
        <w:rPr>
          <w:rFonts w:ascii="Arial" w:hAnsi="Arial" w:cs="Arial"/>
          <w:sz w:val="20"/>
          <w:szCs w:val="20"/>
        </w:rPr>
        <w:tab/>
        <w:t>.....................................................</w:t>
      </w:r>
    </w:p>
    <w:p w14:paraId="659FEF50" w14:textId="77777777" w:rsidR="00CD247C" w:rsidRPr="0040652E" w:rsidRDefault="00CD247C" w:rsidP="00CD247C">
      <w:pPr>
        <w:tabs>
          <w:tab w:val="left" w:pos="2002"/>
        </w:tabs>
        <w:rPr>
          <w:rFonts w:ascii="Arial" w:hAnsi="Arial" w:cs="Arial"/>
          <w:sz w:val="20"/>
          <w:szCs w:val="20"/>
        </w:rPr>
      </w:pPr>
    </w:p>
    <w:p w14:paraId="43ACB7FD" w14:textId="77777777" w:rsidR="00CD247C" w:rsidRPr="0040652E" w:rsidRDefault="00CD247C" w:rsidP="00CD247C">
      <w:pPr>
        <w:tabs>
          <w:tab w:val="left" w:pos="2002"/>
        </w:tabs>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w:t>
      </w:r>
    </w:p>
    <w:p w14:paraId="541B3C47" w14:textId="77777777" w:rsidR="00CD247C" w:rsidRPr="0040652E" w:rsidRDefault="00CD247C" w:rsidP="00CD247C">
      <w:pPr>
        <w:tabs>
          <w:tab w:val="left" w:pos="2002"/>
        </w:tabs>
        <w:rPr>
          <w:rFonts w:ascii="Arial" w:hAnsi="Arial" w:cs="Arial"/>
          <w:sz w:val="20"/>
          <w:szCs w:val="20"/>
        </w:rPr>
      </w:pPr>
    </w:p>
    <w:p w14:paraId="33E441B1" w14:textId="77777777" w:rsidR="00CD247C" w:rsidRPr="0040652E" w:rsidRDefault="00CD247C" w:rsidP="00CD247C">
      <w:pPr>
        <w:tabs>
          <w:tab w:val="left" w:pos="2002"/>
        </w:tabs>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w:t>
      </w:r>
    </w:p>
    <w:p w14:paraId="56B8EB3B" w14:textId="77777777" w:rsidR="00CD247C" w:rsidRPr="0040652E" w:rsidRDefault="00CD247C" w:rsidP="00CD247C">
      <w:pPr>
        <w:rPr>
          <w:rFonts w:ascii="Arial" w:hAnsi="Arial" w:cs="Arial"/>
          <w:b/>
          <w:sz w:val="20"/>
          <w:szCs w:val="20"/>
        </w:rPr>
      </w:pPr>
    </w:p>
    <w:p w14:paraId="0F251EAA" w14:textId="77777777" w:rsidR="00CD247C" w:rsidRPr="0040652E" w:rsidRDefault="00CD247C" w:rsidP="00CD247C">
      <w:pPr>
        <w:rPr>
          <w:rFonts w:ascii="Arial" w:hAnsi="Arial" w:cs="Arial"/>
          <w:b/>
          <w:sz w:val="20"/>
          <w:szCs w:val="20"/>
        </w:rPr>
      </w:pPr>
    </w:p>
    <w:p w14:paraId="1E160646" w14:textId="77777777" w:rsidR="00CD247C" w:rsidRPr="0040652E" w:rsidRDefault="00CD247C" w:rsidP="00CD247C">
      <w:pPr>
        <w:rPr>
          <w:rFonts w:ascii="Arial" w:hAnsi="Arial" w:cs="Arial"/>
          <w:b/>
          <w:sz w:val="20"/>
          <w:szCs w:val="20"/>
        </w:rPr>
      </w:pPr>
    </w:p>
    <w:p w14:paraId="4DFB6CD7" w14:textId="77777777" w:rsidR="00CD247C" w:rsidRPr="0040652E" w:rsidRDefault="00CD247C" w:rsidP="00CD247C">
      <w:pPr>
        <w:spacing w:after="120"/>
        <w:jc w:val="center"/>
        <w:rPr>
          <w:rFonts w:ascii="Arial" w:hAnsi="Arial" w:cs="Arial"/>
          <w:b/>
          <w:sz w:val="20"/>
          <w:szCs w:val="20"/>
        </w:rPr>
      </w:pPr>
      <w:r w:rsidRPr="0040652E">
        <w:rPr>
          <w:rFonts w:ascii="Arial" w:hAnsi="Arial" w:cs="Arial"/>
          <w:b/>
          <w:sz w:val="20"/>
          <w:szCs w:val="20"/>
        </w:rPr>
        <w:t xml:space="preserve">I Z J A V A </w:t>
      </w:r>
      <w:r w:rsidR="00C10D2E" w:rsidRPr="0040652E">
        <w:rPr>
          <w:rFonts w:ascii="Arial" w:hAnsi="Arial" w:cs="Arial"/>
          <w:b/>
          <w:sz w:val="20"/>
          <w:szCs w:val="20"/>
        </w:rPr>
        <w:t xml:space="preserve">   P O N U D N I K A </w:t>
      </w:r>
    </w:p>
    <w:p w14:paraId="418B63E6" w14:textId="77777777" w:rsidR="00C10D2E" w:rsidRPr="0040652E" w:rsidRDefault="00C10D2E" w:rsidP="00C10D2E">
      <w:pPr>
        <w:spacing w:line="360" w:lineRule="auto"/>
        <w:jc w:val="both"/>
        <w:rPr>
          <w:rFonts w:ascii="Arial" w:hAnsi="Arial" w:cs="Arial"/>
          <w:color w:val="000000"/>
          <w:sz w:val="20"/>
          <w:szCs w:val="20"/>
        </w:rPr>
      </w:pPr>
    </w:p>
    <w:p w14:paraId="1B8448B2" w14:textId="77777777" w:rsidR="00144B6A" w:rsidRPr="0040652E" w:rsidRDefault="00144B6A" w:rsidP="00ED792A">
      <w:pPr>
        <w:spacing w:line="360" w:lineRule="auto"/>
        <w:jc w:val="both"/>
        <w:rPr>
          <w:rFonts w:ascii="Arial" w:hAnsi="Arial" w:cs="Arial"/>
          <w:color w:val="000000"/>
          <w:sz w:val="20"/>
          <w:szCs w:val="20"/>
        </w:rPr>
      </w:pPr>
    </w:p>
    <w:p w14:paraId="3CE59BD9" w14:textId="77777777" w:rsidR="00C10D2E" w:rsidRPr="0040652E" w:rsidRDefault="00144B6A" w:rsidP="00C10D2E">
      <w:pPr>
        <w:spacing w:after="120"/>
        <w:jc w:val="both"/>
        <w:rPr>
          <w:rFonts w:ascii="Arial" w:hAnsi="Arial" w:cs="Arial"/>
          <w:sz w:val="20"/>
          <w:szCs w:val="20"/>
        </w:rPr>
      </w:pPr>
      <w:r w:rsidRPr="0040652E">
        <w:rPr>
          <w:rFonts w:ascii="Arial" w:hAnsi="Arial" w:cs="Arial"/>
          <w:sz w:val="20"/>
          <w:szCs w:val="20"/>
        </w:rPr>
        <w:t>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strojelomov.</w:t>
      </w:r>
    </w:p>
    <w:p w14:paraId="4F989CBD" w14:textId="77777777" w:rsidR="00C10D2E" w:rsidRPr="0040652E" w:rsidRDefault="00C10D2E" w:rsidP="00C10D2E">
      <w:pPr>
        <w:spacing w:after="120"/>
        <w:jc w:val="both"/>
        <w:rPr>
          <w:rFonts w:ascii="Arial" w:hAnsi="Arial" w:cs="Arial"/>
          <w:sz w:val="20"/>
          <w:szCs w:val="20"/>
        </w:rPr>
      </w:pPr>
    </w:p>
    <w:p w14:paraId="2CC1CE63" w14:textId="77777777" w:rsidR="00CD247C" w:rsidRPr="0040652E" w:rsidRDefault="00CD247C" w:rsidP="00CD247C">
      <w:pPr>
        <w:rPr>
          <w:rFonts w:ascii="Arial" w:hAnsi="Arial" w:cs="Arial"/>
          <w:sz w:val="20"/>
          <w:szCs w:val="20"/>
        </w:rPr>
      </w:pPr>
    </w:p>
    <w:p w14:paraId="221769A2" w14:textId="77777777" w:rsidR="00CD247C" w:rsidRPr="0040652E" w:rsidRDefault="00CD247C" w:rsidP="00CD247C">
      <w:pPr>
        <w:rPr>
          <w:rFonts w:ascii="Arial" w:hAnsi="Arial" w:cs="Arial"/>
          <w:sz w:val="20"/>
          <w:szCs w:val="20"/>
        </w:rPr>
      </w:pPr>
      <w:r w:rsidRPr="0040652E">
        <w:rPr>
          <w:rFonts w:ascii="Arial" w:hAnsi="Arial" w:cs="Arial"/>
          <w:sz w:val="20"/>
          <w:szCs w:val="20"/>
        </w:rPr>
        <w:t xml:space="preserve">V ________________, dne___________           </w:t>
      </w:r>
      <w:r w:rsidR="00C10D2E" w:rsidRPr="0040652E">
        <w:rPr>
          <w:rFonts w:ascii="Arial" w:hAnsi="Arial" w:cs="Arial"/>
          <w:sz w:val="20"/>
          <w:szCs w:val="20"/>
        </w:rPr>
        <w:t>PONUDNIK</w:t>
      </w:r>
      <w:r w:rsidRPr="0040652E">
        <w:rPr>
          <w:rFonts w:ascii="Arial" w:hAnsi="Arial" w:cs="Arial"/>
          <w:sz w:val="20"/>
          <w:szCs w:val="20"/>
        </w:rPr>
        <w:t xml:space="preserve"> (podpis) _____________</w:t>
      </w:r>
    </w:p>
    <w:p w14:paraId="773C3222" w14:textId="77777777" w:rsidR="00CD247C" w:rsidRPr="0040652E" w:rsidRDefault="00CD247C" w:rsidP="00CD247C">
      <w:pPr>
        <w:rPr>
          <w:rFonts w:ascii="Arial" w:hAnsi="Arial" w:cs="Arial"/>
          <w:b/>
          <w:sz w:val="20"/>
          <w:szCs w:val="20"/>
        </w:rPr>
      </w:pPr>
    </w:p>
    <w:p w14:paraId="680026FA" w14:textId="25C8E9D3" w:rsidR="00CD247C" w:rsidRPr="0040652E" w:rsidRDefault="00CD247C" w:rsidP="00EE7A9B">
      <w:pPr>
        <w:tabs>
          <w:tab w:val="left" w:pos="2002"/>
        </w:tabs>
        <w:rPr>
          <w:rFonts w:ascii="Arial" w:hAnsi="Arial" w:cs="Arial"/>
          <w:b/>
          <w:sz w:val="20"/>
          <w:szCs w:val="20"/>
        </w:rPr>
      </w:pPr>
      <w:r w:rsidRPr="0040652E">
        <w:rPr>
          <w:rFonts w:ascii="Arial" w:hAnsi="Arial" w:cs="Arial"/>
          <w:b/>
          <w:sz w:val="20"/>
          <w:szCs w:val="20"/>
        </w:rPr>
        <w:br w:type="page"/>
      </w:r>
    </w:p>
    <w:p w14:paraId="68E43D61" w14:textId="77777777" w:rsidR="00867BBB" w:rsidRPr="0040652E" w:rsidRDefault="00867BBB" w:rsidP="008D38C3">
      <w:pPr>
        <w:tabs>
          <w:tab w:val="left" w:pos="851"/>
        </w:tabs>
        <w:jc w:val="both"/>
        <w:rPr>
          <w:rFonts w:ascii="Arial" w:hAnsi="Arial" w:cs="Arial"/>
          <w:b/>
          <w:sz w:val="20"/>
          <w:szCs w:val="20"/>
        </w:rPr>
        <w:sectPr w:rsidR="00867BBB" w:rsidRPr="0040652E" w:rsidSect="00607497">
          <w:headerReference w:type="even" r:id="rId16"/>
          <w:headerReference w:type="default" r:id="rId17"/>
          <w:footerReference w:type="default" r:id="rId18"/>
          <w:headerReference w:type="first" r:id="rId19"/>
          <w:pgSz w:w="11906" w:h="16838" w:code="9"/>
          <w:pgMar w:top="1412" w:right="1134" w:bottom="993" w:left="1418" w:header="567" w:footer="454" w:gutter="0"/>
          <w:cols w:space="708"/>
          <w:docGrid w:linePitch="299"/>
        </w:sectPr>
      </w:pPr>
    </w:p>
    <w:p w14:paraId="1713960C" w14:textId="77777777" w:rsidR="006838E8" w:rsidRPr="0040652E" w:rsidRDefault="00D07B89" w:rsidP="006838E8">
      <w:pPr>
        <w:rPr>
          <w:rFonts w:ascii="Arial" w:hAnsi="Arial" w:cs="Arial"/>
          <w:b/>
          <w:sz w:val="20"/>
          <w:szCs w:val="20"/>
        </w:rPr>
      </w:pPr>
      <w:r w:rsidRPr="0040652E">
        <w:rPr>
          <w:rFonts w:ascii="Arial" w:hAnsi="Arial" w:cs="Arial"/>
          <w:b/>
          <w:sz w:val="20"/>
          <w:szCs w:val="20"/>
          <w:u w:val="single"/>
        </w:rPr>
        <w:lastRenderedPageBreak/>
        <w:t>S</w:t>
      </w:r>
      <w:r w:rsidR="006838E8" w:rsidRPr="0040652E">
        <w:rPr>
          <w:rFonts w:ascii="Arial" w:hAnsi="Arial" w:cs="Arial"/>
          <w:b/>
          <w:sz w:val="20"/>
          <w:szCs w:val="20"/>
          <w:u w:val="single"/>
        </w:rPr>
        <w:t>eznam ključnih kadrov</w:t>
      </w:r>
      <w:r w:rsidR="006838E8" w:rsidRPr="0040652E">
        <w:rPr>
          <w:rFonts w:ascii="Arial" w:hAnsi="Arial" w:cs="Arial"/>
          <w:b/>
          <w:sz w:val="20"/>
          <w:szCs w:val="20"/>
        </w:rPr>
        <w:t xml:space="preserve">, s katerimi nameravamo izvesti predmetno javno naročilo: </w:t>
      </w:r>
    </w:p>
    <w:p w14:paraId="656FFBBC" w14:textId="77777777" w:rsidR="00D92EBE" w:rsidRPr="0040652E" w:rsidRDefault="00D92EBE" w:rsidP="006838E8">
      <w:pPr>
        <w:rPr>
          <w:rFonts w:ascii="Arial" w:hAnsi="Arial" w:cs="Arial"/>
          <w:b/>
          <w:sz w:val="20"/>
          <w:szCs w:val="20"/>
        </w:rPr>
      </w:pPr>
    </w:p>
    <w:p w14:paraId="1419500A" w14:textId="77777777" w:rsidR="00D92EBE" w:rsidRPr="0040652E" w:rsidRDefault="00D92EBE" w:rsidP="006838E8">
      <w:pPr>
        <w:rPr>
          <w:rFonts w:ascii="Arial" w:hAnsi="Arial" w:cs="Arial"/>
          <w:b/>
          <w:sz w:val="20"/>
          <w:szCs w:val="20"/>
        </w:rPr>
      </w:pPr>
    </w:p>
    <w:p w14:paraId="2A2042F6" w14:textId="77777777" w:rsidR="00D92EBE" w:rsidRPr="0040652E" w:rsidRDefault="00D92EBE" w:rsidP="006838E8">
      <w:pPr>
        <w:rPr>
          <w:rFonts w:ascii="Arial" w:hAnsi="Arial" w:cs="Arial"/>
          <w:b/>
          <w:sz w:val="20"/>
          <w:szCs w:val="20"/>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40652E" w14:paraId="3D84CC61" w14:textId="77777777" w:rsidTr="007D115A">
        <w:trPr>
          <w:trHeight w:val="90"/>
          <w:jc w:val="center"/>
        </w:trPr>
        <w:tc>
          <w:tcPr>
            <w:tcW w:w="3114" w:type="dxa"/>
          </w:tcPr>
          <w:p w14:paraId="32B59B1A" w14:textId="77777777" w:rsidR="006838E8" w:rsidRPr="0040652E" w:rsidRDefault="006838E8" w:rsidP="007D115A">
            <w:pPr>
              <w:rPr>
                <w:rFonts w:ascii="Arial" w:hAnsi="Arial" w:cs="Arial"/>
                <w:sz w:val="20"/>
                <w:szCs w:val="20"/>
              </w:rPr>
            </w:pPr>
          </w:p>
          <w:p w14:paraId="7C0C1613" w14:textId="77777777" w:rsidR="006838E8" w:rsidRPr="0040652E" w:rsidRDefault="006838E8" w:rsidP="007D115A">
            <w:pPr>
              <w:rPr>
                <w:rFonts w:ascii="Arial" w:hAnsi="Arial" w:cs="Arial"/>
                <w:sz w:val="20"/>
                <w:szCs w:val="20"/>
              </w:rPr>
            </w:pPr>
            <w:r w:rsidRPr="0040652E">
              <w:rPr>
                <w:rFonts w:ascii="Arial" w:hAnsi="Arial" w:cs="Arial"/>
                <w:sz w:val="20"/>
                <w:szCs w:val="20"/>
              </w:rPr>
              <w:t>Funkcija:</w:t>
            </w:r>
          </w:p>
        </w:tc>
        <w:tc>
          <w:tcPr>
            <w:tcW w:w="2977" w:type="dxa"/>
            <w:vAlign w:val="center"/>
          </w:tcPr>
          <w:p w14:paraId="76B7CABD" w14:textId="77777777" w:rsidR="006838E8" w:rsidRPr="0040652E" w:rsidRDefault="006838E8" w:rsidP="007D115A">
            <w:pPr>
              <w:ind w:left="-1168" w:firstLine="1168"/>
              <w:rPr>
                <w:rFonts w:ascii="Arial" w:hAnsi="Arial" w:cs="Arial"/>
                <w:sz w:val="20"/>
                <w:szCs w:val="20"/>
              </w:rPr>
            </w:pPr>
            <w:r w:rsidRPr="0040652E">
              <w:rPr>
                <w:rFonts w:ascii="Arial" w:hAnsi="Arial" w:cs="Arial"/>
                <w:sz w:val="20"/>
                <w:szCs w:val="20"/>
              </w:rPr>
              <w:t>Ime, priimek</w:t>
            </w:r>
          </w:p>
          <w:p w14:paraId="03E9ADF9" w14:textId="77777777" w:rsidR="006838E8" w:rsidRPr="0040652E" w:rsidRDefault="006838E8" w:rsidP="007D115A">
            <w:pPr>
              <w:ind w:left="-1168" w:firstLine="1168"/>
              <w:rPr>
                <w:rFonts w:ascii="Arial" w:hAnsi="Arial" w:cs="Arial"/>
                <w:sz w:val="20"/>
                <w:szCs w:val="20"/>
              </w:rPr>
            </w:pPr>
          </w:p>
        </w:tc>
        <w:tc>
          <w:tcPr>
            <w:tcW w:w="3300" w:type="dxa"/>
          </w:tcPr>
          <w:p w14:paraId="36C3DFEE" w14:textId="77777777" w:rsidR="006838E8" w:rsidRPr="0040652E" w:rsidRDefault="00270AB1" w:rsidP="007D115A">
            <w:pPr>
              <w:rPr>
                <w:rFonts w:ascii="Arial" w:hAnsi="Arial" w:cs="Arial"/>
                <w:sz w:val="20"/>
                <w:szCs w:val="20"/>
              </w:rPr>
            </w:pPr>
            <w:r w:rsidRPr="0040652E">
              <w:rPr>
                <w:rFonts w:ascii="Arial" w:hAnsi="Arial" w:cs="Arial"/>
                <w:sz w:val="20"/>
                <w:szCs w:val="20"/>
              </w:rPr>
              <w:t>Izobrazba, številka IZS</w:t>
            </w:r>
            <w:r w:rsidR="00554813" w:rsidRPr="0040652E">
              <w:rPr>
                <w:rFonts w:ascii="Arial" w:hAnsi="Arial" w:cs="Arial"/>
                <w:sz w:val="20"/>
                <w:szCs w:val="20"/>
              </w:rPr>
              <w:t xml:space="preserve">, </w:t>
            </w:r>
            <w:proofErr w:type="spellStart"/>
            <w:r w:rsidR="00554813" w:rsidRPr="0040652E">
              <w:rPr>
                <w:rFonts w:ascii="Arial" w:hAnsi="Arial" w:cs="Arial"/>
                <w:sz w:val="20"/>
                <w:szCs w:val="20"/>
              </w:rPr>
              <w:t>sl.jezik</w:t>
            </w:r>
            <w:proofErr w:type="spellEnd"/>
          </w:p>
        </w:tc>
        <w:tc>
          <w:tcPr>
            <w:tcW w:w="1803" w:type="dxa"/>
          </w:tcPr>
          <w:p w14:paraId="13728953" w14:textId="77777777" w:rsidR="006838E8" w:rsidRPr="0040652E" w:rsidRDefault="006838E8" w:rsidP="007D115A">
            <w:pPr>
              <w:rPr>
                <w:rFonts w:ascii="Arial" w:hAnsi="Arial" w:cs="Arial"/>
                <w:sz w:val="20"/>
                <w:szCs w:val="20"/>
              </w:rPr>
            </w:pPr>
            <w:r w:rsidRPr="0040652E">
              <w:rPr>
                <w:rFonts w:ascii="Arial" w:hAnsi="Arial" w:cs="Arial"/>
                <w:sz w:val="20"/>
                <w:szCs w:val="20"/>
              </w:rPr>
              <w:t>Zaposlen pri</w:t>
            </w:r>
          </w:p>
        </w:tc>
        <w:tc>
          <w:tcPr>
            <w:tcW w:w="4107" w:type="dxa"/>
            <w:vAlign w:val="center"/>
          </w:tcPr>
          <w:p w14:paraId="2C0B0327" w14:textId="77777777" w:rsidR="006838E8" w:rsidRPr="0040652E" w:rsidRDefault="006838E8">
            <w:pPr>
              <w:rPr>
                <w:rFonts w:ascii="Arial" w:hAnsi="Arial" w:cs="Arial"/>
                <w:sz w:val="20"/>
                <w:szCs w:val="20"/>
              </w:rPr>
            </w:pPr>
            <w:r w:rsidRPr="0040652E">
              <w:rPr>
                <w:rFonts w:ascii="Arial" w:hAnsi="Arial" w:cs="Arial"/>
                <w:sz w:val="20"/>
                <w:szCs w:val="20"/>
              </w:rPr>
              <w:t>Referenčni projekti (opis v skladu z zahtev</w:t>
            </w:r>
            <w:r w:rsidR="00270AB1" w:rsidRPr="0040652E">
              <w:rPr>
                <w:rFonts w:ascii="Arial" w:hAnsi="Arial" w:cs="Arial"/>
                <w:sz w:val="20"/>
                <w:szCs w:val="20"/>
              </w:rPr>
              <w:t>ami</w:t>
            </w:r>
            <w:r w:rsidRPr="0040652E">
              <w:rPr>
                <w:rFonts w:ascii="Arial" w:hAnsi="Arial" w:cs="Arial"/>
                <w:sz w:val="20"/>
                <w:szCs w:val="20"/>
              </w:rPr>
              <w:t xml:space="preserve"> iz točke 3.2.</w:t>
            </w:r>
            <w:r w:rsidR="00270AB1" w:rsidRPr="0040652E">
              <w:rPr>
                <w:rFonts w:ascii="Arial" w:hAnsi="Arial" w:cs="Arial"/>
                <w:sz w:val="20"/>
                <w:szCs w:val="20"/>
              </w:rPr>
              <w:t>3</w:t>
            </w:r>
            <w:r w:rsidRPr="0040652E">
              <w:rPr>
                <w:rFonts w:ascii="Arial" w:hAnsi="Arial" w:cs="Arial"/>
                <w:sz w:val="20"/>
                <w:szCs w:val="20"/>
              </w:rPr>
              <w:t>.2 navodil)</w:t>
            </w:r>
          </w:p>
        </w:tc>
      </w:tr>
      <w:tr w:rsidR="006838E8" w:rsidRPr="0040652E" w14:paraId="49CEB409" w14:textId="77777777" w:rsidTr="007D115A">
        <w:trPr>
          <w:trHeight w:val="90"/>
          <w:jc w:val="center"/>
        </w:trPr>
        <w:tc>
          <w:tcPr>
            <w:tcW w:w="3114" w:type="dxa"/>
          </w:tcPr>
          <w:p w14:paraId="2AA17D95" w14:textId="6662FF09" w:rsidR="006838E8" w:rsidRPr="0040652E" w:rsidRDefault="006838E8" w:rsidP="007D115A">
            <w:pPr>
              <w:rPr>
                <w:rFonts w:ascii="Arial" w:hAnsi="Arial" w:cs="Arial"/>
                <w:sz w:val="20"/>
                <w:szCs w:val="20"/>
              </w:rPr>
            </w:pPr>
            <w:r w:rsidRPr="0040652E">
              <w:rPr>
                <w:rFonts w:ascii="Arial" w:hAnsi="Arial" w:cs="Arial"/>
                <w:sz w:val="20"/>
                <w:szCs w:val="20"/>
              </w:rPr>
              <w:t xml:space="preserve">Vodja </w:t>
            </w:r>
            <w:r w:rsidR="00A01E2C" w:rsidRPr="0040652E">
              <w:rPr>
                <w:rFonts w:ascii="Arial" w:hAnsi="Arial" w:cs="Arial"/>
                <w:sz w:val="20"/>
                <w:szCs w:val="20"/>
              </w:rPr>
              <w:t>gradnje</w:t>
            </w:r>
          </w:p>
          <w:p w14:paraId="105B7687" w14:textId="77777777" w:rsidR="006838E8" w:rsidRPr="0040652E" w:rsidRDefault="006838E8" w:rsidP="007D115A">
            <w:pPr>
              <w:rPr>
                <w:rFonts w:ascii="Arial" w:hAnsi="Arial" w:cs="Arial"/>
                <w:sz w:val="20"/>
                <w:szCs w:val="20"/>
              </w:rPr>
            </w:pPr>
          </w:p>
          <w:p w14:paraId="1FDED1C4" w14:textId="77777777" w:rsidR="006838E8" w:rsidRPr="0040652E" w:rsidRDefault="006838E8" w:rsidP="007D115A">
            <w:pPr>
              <w:rPr>
                <w:rFonts w:ascii="Arial" w:hAnsi="Arial" w:cs="Arial"/>
                <w:sz w:val="20"/>
                <w:szCs w:val="20"/>
              </w:rPr>
            </w:pPr>
          </w:p>
          <w:p w14:paraId="422212F0" w14:textId="77777777" w:rsidR="006838E8" w:rsidRPr="0040652E" w:rsidRDefault="006838E8" w:rsidP="007D115A">
            <w:pPr>
              <w:rPr>
                <w:rFonts w:ascii="Arial" w:hAnsi="Arial" w:cs="Arial"/>
                <w:sz w:val="20"/>
                <w:szCs w:val="20"/>
              </w:rPr>
            </w:pPr>
          </w:p>
        </w:tc>
        <w:tc>
          <w:tcPr>
            <w:tcW w:w="2977" w:type="dxa"/>
            <w:vAlign w:val="center"/>
          </w:tcPr>
          <w:p w14:paraId="303D46A6" w14:textId="77777777" w:rsidR="006838E8" w:rsidRPr="0040652E" w:rsidRDefault="006838E8" w:rsidP="007D115A">
            <w:pPr>
              <w:ind w:left="-1168" w:firstLine="1168"/>
              <w:rPr>
                <w:rFonts w:ascii="Arial" w:hAnsi="Arial" w:cs="Arial"/>
                <w:sz w:val="20"/>
                <w:szCs w:val="20"/>
              </w:rPr>
            </w:pPr>
          </w:p>
        </w:tc>
        <w:tc>
          <w:tcPr>
            <w:tcW w:w="3300" w:type="dxa"/>
          </w:tcPr>
          <w:p w14:paraId="39CC1064" w14:textId="77777777" w:rsidR="006838E8" w:rsidRPr="0040652E" w:rsidRDefault="00554813" w:rsidP="007D115A">
            <w:pPr>
              <w:rPr>
                <w:rFonts w:ascii="Arial" w:hAnsi="Arial" w:cs="Arial"/>
                <w:sz w:val="20"/>
                <w:szCs w:val="20"/>
              </w:rPr>
            </w:pPr>
            <w:r w:rsidRPr="0040652E">
              <w:rPr>
                <w:rFonts w:ascii="Arial" w:hAnsi="Arial" w:cs="Arial"/>
                <w:sz w:val="20"/>
                <w:szCs w:val="20"/>
              </w:rPr>
              <w:t>Izobrazba:</w:t>
            </w:r>
          </w:p>
          <w:p w14:paraId="649DAE1C" w14:textId="77777777" w:rsidR="00554813" w:rsidRPr="0040652E" w:rsidRDefault="00554813" w:rsidP="007D115A">
            <w:pPr>
              <w:rPr>
                <w:rFonts w:ascii="Arial" w:hAnsi="Arial" w:cs="Arial"/>
                <w:sz w:val="20"/>
                <w:szCs w:val="20"/>
              </w:rPr>
            </w:pPr>
          </w:p>
          <w:p w14:paraId="102D4396" w14:textId="47AF5ACD" w:rsidR="00554813" w:rsidRPr="0040652E" w:rsidRDefault="00554813" w:rsidP="007D115A">
            <w:pPr>
              <w:rPr>
                <w:rFonts w:ascii="Arial" w:hAnsi="Arial" w:cs="Arial"/>
                <w:sz w:val="20"/>
                <w:szCs w:val="20"/>
              </w:rPr>
            </w:pPr>
            <w:r w:rsidRPr="0040652E">
              <w:rPr>
                <w:rFonts w:ascii="Arial" w:hAnsi="Arial" w:cs="Arial"/>
                <w:sz w:val="20"/>
                <w:szCs w:val="20"/>
              </w:rPr>
              <w:t>Št. IZS:</w:t>
            </w:r>
          </w:p>
          <w:p w14:paraId="2D3B55B2" w14:textId="585364BB" w:rsidR="00C43B23" w:rsidRPr="0040652E" w:rsidRDefault="00C43B23" w:rsidP="007D115A">
            <w:pPr>
              <w:rPr>
                <w:rFonts w:ascii="Arial" w:hAnsi="Arial" w:cs="Arial"/>
                <w:sz w:val="20"/>
                <w:szCs w:val="20"/>
              </w:rPr>
            </w:pPr>
          </w:p>
          <w:p w14:paraId="124C3653" w14:textId="02E51147" w:rsidR="00C43B23" w:rsidRPr="0040652E" w:rsidRDefault="00C43B23" w:rsidP="007D115A">
            <w:pPr>
              <w:rPr>
                <w:rFonts w:ascii="Arial" w:hAnsi="Arial" w:cs="Arial"/>
                <w:sz w:val="20"/>
                <w:szCs w:val="20"/>
              </w:rPr>
            </w:pPr>
            <w:r w:rsidRPr="0040652E">
              <w:rPr>
                <w:rFonts w:ascii="Arial" w:hAnsi="Arial" w:cs="Arial"/>
                <w:sz w:val="20"/>
                <w:szCs w:val="20"/>
              </w:rPr>
              <w:t>državljanstvo:</w:t>
            </w:r>
          </w:p>
          <w:p w14:paraId="1FE812E6" w14:textId="7EDEF833" w:rsidR="00554813" w:rsidRPr="0040652E" w:rsidRDefault="00554813" w:rsidP="007D115A">
            <w:pPr>
              <w:rPr>
                <w:rFonts w:ascii="Arial" w:hAnsi="Arial" w:cs="Arial"/>
                <w:sz w:val="20"/>
                <w:szCs w:val="20"/>
              </w:rPr>
            </w:pPr>
          </w:p>
        </w:tc>
        <w:tc>
          <w:tcPr>
            <w:tcW w:w="1803" w:type="dxa"/>
          </w:tcPr>
          <w:p w14:paraId="2529C2D2" w14:textId="77777777" w:rsidR="006838E8" w:rsidRPr="0040652E" w:rsidRDefault="006838E8" w:rsidP="007D115A">
            <w:pPr>
              <w:rPr>
                <w:rFonts w:ascii="Arial" w:hAnsi="Arial" w:cs="Arial"/>
                <w:sz w:val="20"/>
                <w:szCs w:val="20"/>
              </w:rPr>
            </w:pPr>
          </w:p>
        </w:tc>
        <w:tc>
          <w:tcPr>
            <w:tcW w:w="4107" w:type="dxa"/>
            <w:vAlign w:val="center"/>
          </w:tcPr>
          <w:p w14:paraId="4E23ADC8" w14:textId="77777777" w:rsidR="006838E8" w:rsidRPr="0040652E" w:rsidRDefault="006838E8" w:rsidP="007D115A">
            <w:pPr>
              <w:rPr>
                <w:rFonts w:ascii="Arial" w:hAnsi="Arial" w:cs="Arial"/>
                <w:sz w:val="20"/>
                <w:szCs w:val="20"/>
              </w:rPr>
            </w:pPr>
          </w:p>
        </w:tc>
      </w:tr>
      <w:tr w:rsidR="003158E1" w:rsidRPr="0040652E" w14:paraId="6F9A0B15" w14:textId="77777777" w:rsidTr="007D115A">
        <w:trPr>
          <w:trHeight w:val="90"/>
          <w:jc w:val="center"/>
        </w:trPr>
        <w:tc>
          <w:tcPr>
            <w:tcW w:w="3114" w:type="dxa"/>
          </w:tcPr>
          <w:p w14:paraId="19DDAA11" w14:textId="4AE4A700" w:rsidR="003158E1" w:rsidRPr="0040652E" w:rsidRDefault="00395DAB" w:rsidP="00932F44">
            <w:pPr>
              <w:spacing w:line="276" w:lineRule="auto"/>
              <w:rPr>
                <w:rFonts w:ascii="Arial" w:hAnsi="Arial" w:cs="Arial"/>
                <w:sz w:val="20"/>
                <w:szCs w:val="20"/>
                <w:lang w:eastAsia="en-US"/>
              </w:rPr>
            </w:pPr>
            <w:r w:rsidRPr="0040652E">
              <w:rPr>
                <w:rFonts w:ascii="Arial" w:hAnsi="Arial" w:cs="Arial"/>
                <w:sz w:val="20"/>
                <w:szCs w:val="20"/>
                <w:lang w:eastAsia="en-US"/>
              </w:rPr>
              <w:t xml:space="preserve">Pomočnik </w:t>
            </w:r>
            <w:r w:rsidR="003158E1" w:rsidRPr="0040652E">
              <w:rPr>
                <w:rFonts w:ascii="Arial" w:hAnsi="Arial" w:cs="Arial"/>
                <w:sz w:val="20"/>
                <w:szCs w:val="20"/>
                <w:lang w:eastAsia="en-US"/>
              </w:rPr>
              <w:t xml:space="preserve">vodje </w:t>
            </w:r>
            <w:r w:rsidR="00A01E2C" w:rsidRPr="0040652E">
              <w:rPr>
                <w:rFonts w:ascii="Arial" w:hAnsi="Arial" w:cs="Arial"/>
                <w:sz w:val="20"/>
                <w:szCs w:val="20"/>
                <w:lang w:eastAsia="en-US"/>
              </w:rPr>
              <w:t>gradnje</w:t>
            </w:r>
          </w:p>
        </w:tc>
        <w:tc>
          <w:tcPr>
            <w:tcW w:w="2977" w:type="dxa"/>
            <w:vAlign w:val="center"/>
          </w:tcPr>
          <w:p w14:paraId="67D21E1F" w14:textId="77777777" w:rsidR="003158E1" w:rsidRPr="0040652E" w:rsidRDefault="003158E1" w:rsidP="007D115A">
            <w:pPr>
              <w:rPr>
                <w:rFonts w:ascii="Arial" w:hAnsi="Arial" w:cs="Arial"/>
                <w:sz w:val="20"/>
                <w:szCs w:val="20"/>
              </w:rPr>
            </w:pPr>
          </w:p>
        </w:tc>
        <w:tc>
          <w:tcPr>
            <w:tcW w:w="3300" w:type="dxa"/>
          </w:tcPr>
          <w:p w14:paraId="02DA8433" w14:textId="77777777" w:rsidR="003158E1" w:rsidRPr="0040652E" w:rsidRDefault="003158E1" w:rsidP="003158E1">
            <w:pPr>
              <w:rPr>
                <w:rFonts w:ascii="Arial" w:hAnsi="Arial" w:cs="Arial"/>
                <w:sz w:val="20"/>
                <w:szCs w:val="20"/>
              </w:rPr>
            </w:pPr>
            <w:r w:rsidRPr="0040652E">
              <w:rPr>
                <w:rFonts w:ascii="Arial" w:hAnsi="Arial" w:cs="Arial"/>
                <w:sz w:val="20"/>
                <w:szCs w:val="20"/>
              </w:rPr>
              <w:t>Izobrazba:</w:t>
            </w:r>
          </w:p>
          <w:p w14:paraId="140E5273" w14:textId="77777777" w:rsidR="003158E1" w:rsidRPr="0040652E" w:rsidRDefault="003158E1" w:rsidP="003158E1">
            <w:pPr>
              <w:rPr>
                <w:rFonts w:ascii="Arial" w:hAnsi="Arial" w:cs="Arial"/>
                <w:sz w:val="20"/>
                <w:szCs w:val="20"/>
              </w:rPr>
            </w:pPr>
          </w:p>
          <w:p w14:paraId="047DC8EB" w14:textId="77777777" w:rsidR="003158E1" w:rsidRPr="0040652E" w:rsidRDefault="003158E1" w:rsidP="003158E1">
            <w:pPr>
              <w:rPr>
                <w:rFonts w:ascii="Arial" w:hAnsi="Arial" w:cs="Arial"/>
                <w:sz w:val="20"/>
                <w:szCs w:val="20"/>
              </w:rPr>
            </w:pPr>
            <w:r w:rsidRPr="0040652E">
              <w:rPr>
                <w:rFonts w:ascii="Arial" w:hAnsi="Arial" w:cs="Arial"/>
                <w:sz w:val="20"/>
                <w:szCs w:val="20"/>
              </w:rPr>
              <w:t>Št. IZS:</w:t>
            </w:r>
          </w:p>
          <w:p w14:paraId="6891A042" w14:textId="77777777" w:rsidR="003158E1" w:rsidRPr="0040652E" w:rsidRDefault="003158E1" w:rsidP="003158E1">
            <w:pPr>
              <w:rPr>
                <w:rFonts w:ascii="Arial" w:hAnsi="Arial" w:cs="Arial"/>
                <w:sz w:val="20"/>
                <w:szCs w:val="20"/>
              </w:rPr>
            </w:pPr>
          </w:p>
          <w:p w14:paraId="23F9D2D2" w14:textId="77777777" w:rsidR="003158E1" w:rsidRPr="0040652E" w:rsidRDefault="00C43B23" w:rsidP="003158E1">
            <w:pPr>
              <w:rPr>
                <w:rFonts w:ascii="Arial" w:hAnsi="Arial" w:cs="Arial"/>
                <w:sz w:val="20"/>
                <w:szCs w:val="20"/>
              </w:rPr>
            </w:pPr>
            <w:r w:rsidRPr="0040652E">
              <w:rPr>
                <w:rFonts w:ascii="Arial" w:hAnsi="Arial" w:cs="Arial"/>
                <w:sz w:val="20"/>
                <w:szCs w:val="20"/>
              </w:rPr>
              <w:t>državljanstvo:</w:t>
            </w:r>
          </w:p>
          <w:p w14:paraId="1EF5B623" w14:textId="64838107" w:rsidR="00494F8F" w:rsidRPr="0040652E" w:rsidRDefault="00494F8F" w:rsidP="003158E1">
            <w:pPr>
              <w:rPr>
                <w:rFonts w:ascii="Arial" w:hAnsi="Arial" w:cs="Arial"/>
                <w:sz w:val="20"/>
                <w:szCs w:val="20"/>
              </w:rPr>
            </w:pPr>
          </w:p>
        </w:tc>
        <w:tc>
          <w:tcPr>
            <w:tcW w:w="1803" w:type="dxa"/>
          </w:tcPr>
          <w:p w14:paraId="535917E8" w14:textId="77777777" w:rsidR="003158E1" w:rsidRPr="0040652E" w:rsidRDefault="003158E1" w:rsidP="007D115A">
            <w:pPr>
              <w:rPr>
                <w:rFonts w:ascii="Arial" w:hAnsi="Arial" w:cs="Arial"/>
                <w:sz w:val="20"/>
                <w:szCs w:val="20"/>
              </w:rPr>
            </w:pPr>
          </w:p>
        </w:tc>
        <w:tc>
          <w:tcPr>
            <w:tcW w:w="4107" w:type="dxa"/>
            <w:vAlign w:val="center"/>
          </w:tcPr>
          <w:p w14:paraId="1BF70C28" w14:textId="77777777" w:rsidR="003158E1" w:rsidRPr="0040652E" w:rsidRDefault="003158E1" w:rsidP="007D115A">
            <w:pPr>
              <w:rPr>
                <w:rFonts w:ascii="Arial" w:hAnsi="Arial" w:cs="Arial"/>
                <w:sz w:val="20"/>
                <w:szCs w:val="20"/>
              </w:rPr>
            </w:pPr>
            <w:r w:rsidRPr="0040652E">
              <w:rPr>
                <w:rFonts w:ascii="Arial" w:hAnsi="Arial" w:cs="Arial"/>
                <w:sz w:val="20"/>
                <w:szCs w:val="20"/>
              </w:rPr>
              <w:t>/</w:t>
            </w:r>
          </w:p>
        </w:tc>
      </w:tr>
      <w:tr w:rsidR="00994CDA" w:rsidRPr="0040652E" w14:paraId="46A7E4F7" w14:textId="77777777" w:rsidTr="007D115A">
        <w:trPr>
          <w:trHeight w:val="90"/>
          <w:jc w:val="center"/>
        </w:trPr>
        <w:tc>
          <w:tcPr>
            <w:tcW w:w="3114" w:type="dxa"/>
          </w:tcPr>
          <w:p w14:paraId="4909C52B" w14:textId="77777777" w:rsidR="00994CDA" w:rsidRPr="0040652E" w:rsidRDefault="00994CDA" w:rsidP="007D115A">
            <w:pPr>
              <w:rPr>
                <w:rFonts w:ascii="Arial" w:hAnsi="Arial" w:cs="Arial"/>
                <w:sz w:val="20"/>
                <w:szCs w:val="20"/>
              </w:rPr>
            </w:pPr>
            <w:r w:rsidRPr="0040652E">
              <w:rPr>
                <w:rFonts w:ascii="Arial" w:hAnsi="Arial" w:cs="Arial"/>
                <w:sz w:val="20"/>
                <w:szCs w:val="20"/>
              </w:rPr>
              <w:t>Strokovnjak za zgornji ustroj železniške proge</w:t>
            </w:r>
          </w:p>
          <w:p w14:paraId="16DDE514" w14:textId="77777777" w:rsidR="00994CDA" w:rsidRPr="0040652E" w:rsidRDefault="00994CDA" w:rsidP="007D115A">
            <w:pPr>
              <w:rPr>
                <w:rFonts w:ascii="Arial" w:hAnsi="Arial" w:cs="Arial"/>
                <w:sz w:val="20"/>
                <w:szCs w:val="20"/>
              </w:rPr>
            </w:pPr>
          </w:p>
          <w:p w14:paraId="59A9FDAA" w14:textId="77777777" w:rsidR="00994CDA" w:rsidRPr="0040652E" w:rsidRDefault="00994CDA" w:rsidP="007D115A">
            <w:pPr>
              <w:rPr>
                <w:rFonts w:ascii="Arial" w:hAnsi="Arial" w:cs="Arial"/>
                <w:sz w:val="20"/>
                <w:szCs w:val="20"/>
              </w:rPr>
            </w:pPr>
          </w:p>
        </w:tc>
        <w:tc>
          <w:tcPr>
            <w:tcW w:w="2977" w:type="dxa"/>
            <w:vAlign w:val="center"/>
          </w:tcPr>
          <w:p w14:paraId="697554F2" w14:textId="77777777" w:rsidR="00994CDA" w:rsidRPr="0040652E" w:rsidRDefault="00994CDA" w:rsidP="007D115A">
            <w:pPr>
              <w:rPr>
                <w:rFonts w:ascii="Arial" w:hAnsi="Arial" w:cs="Arial"/>
                <w:sz w:val="20"/>
                <w:szCs w:val="20"/>
              </w:rPr>
            </w:pPr>
          </w:p>
        </w:tc>
        <w:tc>
          <w:tcPr>
            <w:tcW w:w="3300" w:type="dxa"/>
          </w:tcPr>
          <w:p w14:paraId="5548C139" w14:textId="77777777" w:rsidR="00554813" w:rsidRPr="0040652E" w:rsidRDefault="00554813" w:rsidP="00554813">
            <w:pPr>
              <w:rPr>
                <w:rFonts w:ascii="Arial" w:hAnsi="Arial" w:cs="Arial"/>
                <w:sz w:val="20"/>
                <w:szCs w:val="20"/>
              </w:rPr>
            </w:pPr>
            <w:r w:rsidRPr="0040652E">
              <w:rPr>
                <w:rFonts w:ascii="Arial" w:hAnsi="Arial" w:cs="Arial"/>
                <w:sz w:val="20"/>
                <w:szCs w:val="20"/>
              </w:rPr>
              <w:t>Izobrazba:</w:t>
            </w:r>
          </w:p>
          <w:p w14:paraId="63298477" w14:textId="77777777" w:rsidR="00554813" w:rsidRPr="0040652E" w:rsidRDefault="00554813" w:rsidP="00554813">
            <w:pPr>
              <w:rPr>
                <w:rFonts w:ascii="Arial" w:hAnsi="Arial" w:cs="Arial"/>
                <w:sz w:val="20"/>
                <w:szCs w:val="20"/>
              </w:rPr>
            </w:pPr>
          </w:p>
          <w:p w14:paraId="4ACBC47D" w14:textId="77777777" w:rsidR="00554813" w:rsidRPr="0040652E" w:rsidRDefault="00554813" w:rsidP="00554813">
            <w:pPr>
              <w:rPr>
                <w:rFonts w:ascii="Arial" w:hAnsi="Arial" w:cs="Arial"/>
                <w:sz w:val="20"/>
                <w:szCs w:val="20"/>
              </w:rPr>
            </w:pPr>
            <w:r w:rsidRPr="0040652E">
              <w:rPr>
                <w:rFonts w:ascii="Arial" w:hAnsi="Arial" w:cs="Arial"/>
                <w:sz w:val="20"/>
                <w:szCs w:val="20"/>
              </w:rPr>
              <w:t>Št. IZS:</w:t>
            </w:r>
          </w:p>
          <w:p w14:paraId="063DC189" w14:textId="77777777" w:rsidR="00994CDA" w:rsidRPr="0040652E" w:rsidRDefault="00994CDA" w:rsidP="007D115A">
            <w:pPr>
              <w:rPr>
                <w:rFonts w:ascii="Arial" w:hAnsi="Arial" w:cs="Arial"/>
                <w:sz w:val="20"/>
                <w:szCs w:val="20"/>
              </w:rPr>
            </w:pPr>
          </w:p>
        </w:tc>
        <w:tc>
          <w:tcPr>
            <w:tcW w:w="1803" w:type="dxa"/>
          </w:tcPr>
          <w:p w14:paraId="0A365B3F" w14:textId="77777777" w:rsidR="00994CDA" w:rsidRPr="0040652E" w:rsidRDefault="00994CDA" w:rsidP="007D115A">
            <w:pPr>
              <w:rPr>
                <w:rFonts w:ascii="Arial" w:hAnsi="Arial" w:cs="Arial"/>
                <w:sz w:val="20"/>
                <w:szCs w:val="20"/>
              </w:rPr>
            </w:pPr>
          </w:p>
        </w:tc>
        <w:tc>
          <w:tcPr>
            <w:tcW w:w="4107" w:type="dxa"/>
            <w:vAlign w:val="center"/>
          </w:tcPr>
          <w:p w14:paraId="62573562" w14:textId="77777777" w:rsidR="00994CDA" w:rsidRPr="0040652E" w:rsidRDefault="00994CDA" w:rsidP="007D115A">
            <w:pPr>
              <w:rPr>
                <w:rFonts w:ascii="Arial" w:hAnsi="Arial" w:cs="Arial"/>
                <w:sz w:val="20"/>
                <w:szCs w:val="20"/>
              </w:rPr>
            </w:pPr>
          </w:p>
        </w:tc>
      </w:tr>
      <w:tr w:rsidR="003158E1" w:rsidRPr="0040652E" w14:paraId="41E12AAB" w14:textId="77777777" w:rsidTr="007D115A">
        <w:trPr>
          <w:trHeight w:val="90"/>
          <w:jc w:val="center"/>
        </w:trPr>
        <w:tc>
          <w:tcPr>
            <w:tcW w:w="3114" w:type="dxa"/>
          </w:tcPr>
          <w:p w14:paraId="3207B4F1" w14:textId="77777777" w:rsidR="003158E1" w:rsidRPr="0040652E" w:rsidRDefault="00395DAB" w:rsidP="003158E1">
            <w:pPr>
              <w:rPr>
                <w:rFonts w:ascii="Arial" w:hAnsi="Arial" w:cs="Arial"/>
                <w:sz w:val="20"/>
                <w:szCs w:val="20"/>
              </w:rPr>
            </w:pPr>
            <w:r w:rsidRPr="0040652E">
              <w:rPr>
                <w:rFonts w:ascii="Arial" w:hAnsi="Arial" w:cs="Arial"/>
                <w:sz w:val="20"/>
                <w:szCs w:val="20"/>
              </w:rPr>
              <w:t>Pomočnik</w:t>
            </w:r>
            <w:r w:rsidR="003158E1" w:rsidRPr="0040652E">
              <w:rPr>
                <w:rFonts w:ascii="Arial" w:hAnsi="Arial" w:cs="Arial"/>
                <w:sz w:val="20"/>
                <w:szCs w:val="20"/>
              </w:rPr>
              <w:t xml:space="preserve"> strokovnjaka za zgornji ustroj železniške proge</w:t>
            </w:r>
          </w:p>
          <w:p w14:paraId="6CB559E4" w14:textId="77777777" w:rsidR="003158E1" w:rsidRPr="0040652E" w:rsidRDefault="003158E1" w:rsidP="007D115A">
            <w:pPr>
              <w:rPr>
                <w:rFonts w:ascii="Arial" w:hAnsi="Arial" w:cs="Arial"/>
                <w:sz w:val="20"/>
                <w:szCs w:val="20"/>
              </w:rPr>
            </w:pPr>
          </w:p>
        </w:tc>
        <w:tc>
          <w:tcPr>
            <w:tcW w:w="2977" w:type="dxa"/>
            <w:vAlign w:val="center"/>
          </w:tcPr>
          <w:p w14:paraId="04465F97" w14:textId="77777777" w:rsidR="003158E1" w:rsidRPr="0040652E" w:rsidRDefault="003158E1" w:rsidP="007D115A">
            <w:pPr>
              <w:rPr>
                <w:rFonts w:ascii="Arial" w:hAnsi="Arial" w:cs="Arial"/>
                <w:sz w:val="20"/>
                <w:szCs w:val="20"/>
              </w:rPr>
            </w:pPr>
          </w:p>
        </w:tc>
        <w:tc>
          <w:tcPr>
            <w:tcW w:w="3300" w:type="dxa"/>
          </w:tcPr>
          <w:p w14:paraId="1ACDDCBB" w14:textId="77777777" w:rsidR="00D92EBE" w:rsidRPr="0040652E" w:rsidRDefault="00D92EBE" w:rsidP="00D92EBE">
            <w:pPr>
              <w:rPr>
                <w:rFonts w:ascii="Arial" w:hAnsi="Arial" w:cs="Arial"/>
                <w:sz w:val="20"/>
                <w:szCs w:val="20"/>
              </w:rPr>
            </w:pPr>
            <w:r w:rsidRPr="0040652E">
              <w:rPr>
                <w:rFonts w:ascii="Arial" w:hAnsi="Arial" w:cs="Arial"/>
                <w:sz w:val="20"/>
                <w:szCs w:val="20"/>
              </w:rPr>
              <w:t>Izobrazba:</w:t>
            </w:r>
          </w:p>
          <w:p w14:paraId="6699A03D" w14:textId="77777777" w:rsidR="00D92EBE" w:rsidRPr="0040652E" w:rsidRDefault="00D92EBE" w:rsidP="00D92EBE">
            <w:pPr>
              <w:rPr>
                <w:rFonts w:ascii="Arial" w:hAnsi="Arial" w:cs="Arial"/>
                <w:sz w:val="20"/>
                <w:szCs w:val="20"/>
              </w:rPr>
            </w:pPr>
          </w:p>
          <w:p w14:paraId="2EA527BE" w14:textId="77777777" w:rsidR="00D92EBE" w:rsidRPr="0040652E" w:rsidRDefault="00D92EBE" w:rsidP="00D92EBE">
            <w:pPr>
              <w:rPr>
                <w:rFonts w:ascii="Arial" w:hAnsi="Arial" w:cs="Arial"/>
                <w:sz w:val="20"/>
                <w:szCs w:val="20"/>
              </w:rPr>
            </w:pPr>
            <w:r w:rsidRPr="0040652E">
              <w:rPr>
                <w:rFonts w:ascii="Arial" w:hAnsi="Arial" w:cs="Arial"/>
                <w:sz w:val="20"/>
                <w:szCs w:val="20"/>
              </w:rPr>
              <w:t>Št. IZS:</w:t>
            </w:r>
          </w:p>
          <w:p w14:paraId="10F266DD" w14:textId="77777777" w:rsidR="003158E1" w:rsidRPr="0040652E" w:rsidRDefault="003158E1" w:rsidP="00554813">
            <w:pPr>
              <w:rPr>
                <w:rFonts w:ascii="Arial" w:hAnsi="Arial" w:cs="Arial"/>
                <w:sz w:val="20"/>
                <w:szCs w:val="20"/>
              </w:rPr>
            </w:pPr>
          </w:p>
        </w:tc>
        <w:tc>
          <w:tcPr>
            <w:tcW w:w="1803" w:type="dxa"/>
          </w:tcPr>
          <w:p w14:paraId="3E60E0A9" w14:textId="77777777" w:rsidR="003158E1" w:rsidRPr="0040652E" w:rsidRDefault="003158E1" w:rsidP="007D115A">
            <w:pPr>
              <w:rPr>
                <w:rFonts w:ascii="Arial" w:hAnsi="Arial" w:cs="Arial"/>
                <w:sz w:val="20"/>
                <w:szCs w:val="20"/>
              </w:rPr>
            </w:pPr>
          </w:p>
        </w:tc>
        <w:tc>
          <w:tcPr>
            <w:tcW w:w="4107" w:type="dxa"/>
            <w:vAlign w:val="center"/>
          </w:tcPr>
          <w:p w14:paraId="25978BF6" w14:textId="77777777" w:rsidR="003158E1" w:rsidRPr="0040652E" w:rsidRDefault="00D92EBE" w:rsidP="007D115A">
            <w:pPr>
              <w:rPr>
                <w:rFonts w:ascii="Arial" w:hAnsi="Arial" w:cs="Arial"/>
                <w:sz w:val="20"/>
                <w:szCs w:val="20"/>
              </w:rPr>
            </w:pPr>
            <w:r w:rsidRPr="0040652E">
              <w:rPr>
                <w:rFonts w:ascii="Arial" w:hAnsi="Arial" w:cs="Arial"/>
                <w:sz w:val="20"/>
                <w:szCs w:val="20"/>
              </w:rPr>
              <w:t>/</w:t>
            </w:r>
          </w:p>
        </w:tc>
      </w:tr>
      <w:tr w:rsidR="00994CDA" w:rsidRPr="0040652E" w14:paraId="63E7A7C2" w14:textId="77777777" w:rsidTr="00ED792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762EB4D7" w14:textId="606A7196" w:rsidR="00994CDA" w:rsidRPr="0040652E" w:rsidRDefault="00994CDA" w:rsidP="007D115A">
            <w:pPr>
              <w:rPr>
                <w:rFonts w:ascii="Arial" w:hAnsi="Arial" w:cs="Arial"/>
                <w:sz w:val="20"/>
                <w:szCs w:val="20"/>
              </w:rPr>
            </w:pPr>
            <w:r w:rsidRPr="0040652E">
              <w:rPr>
                <w:rFonts w:ascii="Arial" w:hAnsi="Arial" w:cs="Arial"/>
                <w:sz w:val="20"/>
                <w:szCs w:val="20"/>
              </w:rPr>
              <w:t xml:space="preserve">Strokovnjak za </w:t>
            </w:r>
            <w:r w:rsidR="00044CD9" w:rsidRPr="0040652E">
              <w:rPr>
                <w:rFonts w:ascii="Arial" w:hAnsi="Arial" w:cs="Arial"/>
                <w:sz w:val="20"/>
                <w:szCs w:val="20"/>
              </w:rPr>
              <w:t>SV in</w:t>
            </w:r>
            <w:r w:rsidR="004478AB" w:rsidRPr="0040652E">
              <w:rPr>
                <w:rFonts w:ascii="Arial" w:hAnsi="Arial" w:cs="Arial"/>
                <w:sz w:val="20"/>
                <w:szCs w:val="20"/>
              </w:rPr>
              <w:t xml:space="preserve"> / ali</w:t>
            </w:r>
            <w:r w:rsidR="00044CD9" w:rsidRPr="0040652E">
              <w:rPr>
                <w:rFonts w:ascii="Arial" w:hAnsi="Arial" w:cs="Arial"/>
                <w:sz w:val="20"/>
                <w:szCs w:val="20"/>
              </w:rPr>
              <w:t xml:space="preserve"> </w:t>
            </w:r>
            <w:r w:rsidRPr="0040652E">
              <w:rPr>
                <w:rFonts w:ascii="Arial" w:hAnsi="Arial" w:cs="Arial"/>
                <w:sz w:val="20"/>
                <w:szCs w:val="20"/>
              </w:rPr>
              <w:t>TK naprave</w:t>
            </w:r>
          </w:p>
          <w:p w14:paraId="78DC8A52" w14:textId="77777777" w:rsidR="00994CDA" w:rsidRPr="0040652E" w:rsidRDefault="00994CDA" w:rsidP="007D115A">
            <w:pPr>
              <w:rPr>
                <w:rFonts w:ascii="Arial" w:hAnsi="Arial" w:cs="Arial"/>
                <w:sz w:val="20"/>
                <w:szCs w:val="20"/>
              </w:rPr>
            </w:pPr>
          </w:p>
          <w:p w14:paraId="3FB3737C" w14:textId="77777777" w:rsidR="00994CDA" w:rsidRPr="0040652E" w:rsidRDefault="00994CDA" w:rsidP="007D115A">
            <w:pPr>
              <w:rPr>
                <w:rFonts w:ascii="Arial" w:hAnsi="Arial" w:cs="Arial"/>
                <w:sz w:val="20"/>
                <w:szCs w:val="20"/>
              </w:rPr>
            </w:pPr>
          </w:p>
          <w:p w14:paraId="62623416" w14:textId="77777777" w:rsidR="00994CDA" w:rsidRPr="0040652E"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C751A3D" w14:textId="77777777" w:rsidR="00994CDA" w:rsidRPr="0040652E"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637C85BA" w14:textId="77777777" w:rsidR="00554813" w:rsidRPr="0040652E" w:rsidRDefault="00554813" w:rsidP="00554813">
            <w:pPr>
              <w:rPr>
                <w:rFonts w:ascii="Arial" w:hAnsi="Arial" w:cs="Arial"/>
                <w:sz w:val="20"/>
                <w:szCs w:val="20"/>
              </w:rPr>
            </w:pPr>
            <w:r w:rsidRPr="0040652E">
              <w:rPr>
                <w:rFonts w:ascii="Arial" w:hAnsi="Arial" w:cs="Arial"/>
                <w:sz w:val="20"/>
                <w:szCs w:val="20"/>
              </w:rPr>
              <w:t>Izobrazba:</w:t>
            </w:r>
          </w:p>
          <w:p w14:paraId="3B231C3E" w14:textId="77777777" w:rsidR="00554813" w:rsidRPr="0040652E" w:rsidRDefault="00554813" w:rsidP="00554813">
            <w:pPr>
              <w:rPr>
                <w:rFonts w:ascii="Arial" w:hAnsi="Arial" w:cs="Arial"/>
                <w:sz w:val="20"/>
                <w:szCs w:val="20"/>
              </w:rPr>
            </w:pPr>
          </w:p>
          <w:p w14:paraId="4CFF5109" w14:textId="77777777" w:rsidR="00554813" w:rsidRPr="0040652E" w:rsidRDefault="00554813" w:rsidP="00554813">
            <w:pPr>
              <w:rPr>
                <w:rFonts w:ascii="Arial" w:hAnsi="Arial" w:cs="Arial"/>
                <w:sz w:val="20"/>
                <w:szCs w:val="20"/>
              </w:rPr>
            </w:pPr>
            <w:r w:rsidRPr="0040652E">
              <w:rPr>
                <w:rFonts w:ascii="Arial" w:hAnsi="Arial" w:cs="Arial"/>
                <w:sz w:val="20"/>
                <w:szCs w:val="20"/>
              </w:rPr>
              <w:t>Št. IZS:</w:t>
            </w:r>
          </w:p>
          <w:p w14:paraId="79D4B04A" w14:textId="77777777" w:rsidR="00994CDA" w:rsidRPr="0040652E"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F7C07E8" w14:textId="77777777" w:rsidR="00994CDA" w:rsidRPr="0040652E"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4484765" w14:textId="77777777" w:rsidR="00994CDA" w:rsidRPr="0040652E" w:rsidRDefault="00994CDA" w:rsidP="007D115A">
            <w:pPr>
              <w:rPr>
                <w:rFonts w:ascii="Arial" w:hAnsi="Arial" w:cs="Arial"/>
                <w:sz w:val="20"/>
                <w:szCs w:val="20"/>
              </w:rPr>
            </w:pPr>
          </w:p>
        </w:tc>
      </w:tr>
      <w:tr w:rsidR="00994CDA" w:rsidRPr="0040652E" w14:paraId="149A3E6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CDA0C6D" w14:textId="77777777" w:rsidR="00994CDA" w:rsidRPr="0040652E" w:rsidRDefault="00994CDA" w:rsidP="00270AB1">
            <w:pPr>
              <w:rPr>
                <w:rFonts w:ascii="Arial" w:hAnsi="Arial" w:cs="Arial"/>
                <w:sz w:val="20"/>
                <w:szCs w:val="20"/>
              </w:rPr>
            </w:pPr>
            <w:r w:rsidRPr="0040652E">
              <w:rPr>
                <w:rFonts w:ascii="Arial" w:hAnsi="Arial" w:cs="Arial"/>
                <w:sz w:val="20"/>
                <w:szCs w:val="20"/>
              </w:rPr>
              <w:t>Strokovnjak za vozno omrežje</w:t>
            </w:r>
          </w:p>
          <w:p w14:paraId="441B89DD" w14:textId="77777777" w:rsidR="00994CDA" w:rsidRPr="0040652E" w:rsidRDefault="00994CDA" w:rsidP="00270AB1">
            <w:pPr>
              <w:rPr>
                <w:rFonts w:ascii="Arial" w:hAnsi="Arial" w:cs="Arial"/>
                <w:sz w:val="20"/>
                <w:szCs w:val="20"/>
              </w:rPr>
            </w:pPr>
          </w:p>
          <w:p w14:paraId="6F84BC13" w14:textId="77777777" w:rsidR="00994CDA" w:rsidRPr="0040652E" w:rsidRDefault="00994CDA" w:rsidP="00270AB1">
            <w:pPr>
              <w:rPr>
                <w:rFonts w:ascii="Arial" w:hAnsi="Arial" w:cs="Arial"/>
                <w:sz w:val="20"/>
                <w:szCs w:val="20"/>
              </w:rPr>
            </w:pPr>
          </w:p>
          <w:p w14:paraId="5230081B" w14:textId="77777777" w:rsidR="00994CDA" w:rsidRPr="0040652E"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7B3E088" w14:textId="77777777" w:rsidR="00994CDA" w:rsidRPr="0040652E"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6AB98A62" w14:textId="77777777" w:rsidR="00554813" w:rsidRPr="0040652E" w:rsidRDefault="00554813" w:rsidP="00554813">
            <w:pPr>
              <w:rPr>
                <w:rFonts w:ascii="Arial" w:hAnsi="Arial" w:cs="Arial"/>
                <w:sz w:val="20"/>
                <w:szCs w:val="20"/>
              </w:rPr>
            </w:pPr>
            <w:r w:rsidRPr="0040652E">
              <w:rPr>
                <w:rFonts w:ascii="Arial" w:hAnsi="Arial" w:cs="Arial"/>
                <w:sz w:val="20"/>
                <w:szCs w:val="20"/>
              </w:rPr>
              <w:t>Izobrazba:</w:t>
            </w:r>
          </w:p>
          <w:p w14:paraId="6AFECEA8" w14:textId="77777777" w:rsidR="00554813" w:rsidRPr="0040652E" w:rsidRDefault="00554813" w:rsidP="00554813">
            <w:pPr>
              <w:rPr>
                <w:rFonts w:ascii="Arial" w:hAnsi="Arial" w:cs="Arial"/>
                <w:sz w:val="20"/>
                <w:szCs w:val="20"/>
              </w:rPr>
            </w:pPr>
          </w:p>
          <w:p w14:paraId="4C4AE2F0" w14:textId="77777777" w:rsidR="00554813" w:rsidRPr="0040652E" w:rsidRDefault="00554813" w:rsidP="00554813">
            <w:pPr>
              <w:rPr>
                <w:rFonts w:ascii="Arial" w:hAnsi="Arial" w:cs="Arial"/>
                <w:sz w:val="20"/>
                <w:szCs w:val="20"/>
              </w:rPr>
            </w:pPr>
            <w:r w:rsidRPr="0040652E">
              <w:rPr>
                <w:rFonts w:ascii="Arial" w:hAnsi="Arial" w:cs="Arial"/>
                <w:sz w:val="20"/>
                <w:szCs w:val="20"/>
              </w:rPr>
              <w:t>Št. IZS:</w:t>
            </w:r>
          </w:p>
          <w:p w14:paraId="6FF0FE35" w14:textId="77777777" w:rsidR="00994CDA" w:rsidRPr="0040652E"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B551C1C" w14:textId="77777777" w:rsidR="00994CDA" w:rsidRPr="0040652E"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B242487" w14:textId="77777777" w:rsidR="00994CDA" w:rsidRPr="0040652E" w:rsidRDefault="00994CDA" w:rsidP="007D115A">
            <w:pPr>
              <w:rPr>
                <w:rFonts w:ascii="Arial" w:hAnsi="Arial" w:cs="Arial"/>
                <w:sz w:val="20"/>
                <w:szCs w:val="20"/>
              </w:rPr>
            </w:pPr>
          </w:p>
        </w:tc>
      </w:tr>
      <w:tr w:rsidR="003158E1" w:rsidRPr="0040652E" w14:paraId="6B6D5E4B"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7C5832A7" w14:textId="77777777" w:rsidR="003158E1" w:rsidRPr="0040652E" w:rsidRDefault="00395DAB" w:rsidP="003158E1">
            <w:pPr>
              <w:rPr>
                <w:rFonts w:ascii="Arial" w:hAnsi="Arial" w:cs="Arial"/>
                <w:sz w:val="20"/>
                <w:szCs w:val="20"/>
              </w:rPr>
            </w:pPr>
            <w:r w:rsidRPr="0040652E">
              <w:rPr>
                <w:rFonts w:ascii="Arial" w:hAnsi="Arial" w:cs="Arial"/>
                <w:sz w:val="20"/>
                <w:szCs w:val="20"/>
              </w:rPr>
              <w:t>Pomočnik</w:t>
            </w:r>
            <w:r w:rsidR="003158E1" w:rsidRPr="0040652E">
              <w:rPr>
                <w:rFonts w:ascii="Arial" w:hAnsi="Arial" w:cs="Arial"/>
                <w:sz w:val="20"/>
                <w:szCs w:val="20"/>
              </w:rPr>
              <w:t xml:space="preserve"> strokovnjaka za vozno omrežje</w:t>
            </w:r>
          </w:p>
          <w:p w14:paraId="5E9C36F0" w14:textId="77777777" w:rsidR="003158E1" w:rsidRPr="0040652E" w:rsidRDefault="003158E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9F48236" w14:textId="77777777" w:rsidR="003158E1" w:rsidRPr="0040652E"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434101C" w14:textId="77777777" w:rsidR="003158E1" w:rsidRPr="0040652E" w:rsidRDefault="003158E1" w:rsidP="003158E1">
            <w:pPr>
              <w:rPr>
                <w:rFonts w:ascii="Arial" w:hAnsi="Arial" w:cs="Arial"/>
                <w:sz w:val="20"/>
                <w:szCs w:val="20"/>
              </w:rPr>
            </w:pPr>
            <w:r w:rsidRPr="0040652E">
              <w:rPr>
                <w:rFonts w:ascii="Arial" w:hAnsi="Arial" w:cs="Arial"/>
                <w:sz w:val="20"/>
                <w:szCs w:val="20"/>
              </w:rPr>
              <w:t>Izobrazba:</w:t>
            </w:r>
          </w:p>
          <w:p w14:paraId="7C5AC860" w14:textId="77777777" w:rsidR="003158E1" w:rsidRPr="0040652E" w:rsidRDefault="003158E1" w:rsidP="003158E1">
            <w:pPr>
              <w:rPr>
                <w:rFonts w:ascii="Arial" w:hAnsi="Arial" w:cs="Arial"/>
                <w:sz w:val="20"/>
                <w:szCs w:val="20"/>
              </w:rPr>
            </w:pPr>
          </w:p>
          <w:p w14:paraId="41C612A5" w14:textId="77777777" w:rsidR="003158E1" w:rsidRPr="0040652E" w:rsidRDefault="003158E1" w:rsidP="003158E1">
            <w:pPr>
              <w:rPr>
                <w:rFonts w:ascii="Arial" w:hAnsi="Arial" w:cs="Arial"/>
                <w:sz w:val="20"/>
                <w:szCs w:val="20"/>
              </w:rPr>
            </w:pPr>
            <w:r w:rsidRPr="0040652E">
              <w:rPr>
                <w:rFonts w:ascii="Arial" w:hAnsi="Arial" w:cs="Arial"/>
                <w:sz w:val="20"/>
                <w:szCs w:val="20"/>
              </w:rPr>
              <w:t>Št. IZS:</w:t>
            </w:r>
          </w:p>
          <w:p w14:paraId="66C622E0" w14:textId="77777777" w:rsidR="003158E1" w:rsidRPr="0040652E"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5A34CA88" w14:textId="77777777" w:rsidR="003158E1" w:rsidRPr="0040652E"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364AB779" w14:textId="77777777" w:rsidR="003158E1" w:rsidRPr="0040652E" w:rsidRDefault="00324786" w:rsidP="007D115A">
            <w:pPr>
              <w:rPr>
                <w:rFonts w:ascii="Arial" w:hAnsi="Arial" w:cs="Arial"/>
                <w:sz w:val="20"/>
                <w:szCs w:val="20"/>
              </w:rPr>
            </w:pPr>
            <w:r w:rsidRPr="0040652E">
              <w:rPr>
                <w:rFonts w:ascii="Arial" w:hAnsi="Arial" w:cs="Arial"/>
                <w:sz w:val="20"/>
                <w:szCs w:val="20"/>
              </w:rPr>
              <w:t>/</w:t>
            </w:r>
          </w:p>
        </w:tc>
      </w:tr>
      <w:tr w:rsidR="00044CD9" w:rsidRPr="0040652E" w14:paraId="4D8AD420" w14:textId="77777777" w:rsidTr="00B2083A">
        <w:trPr>
          <w:trHeight w:val="746"/>
          <w:jc w:val="center"/>
        </w:trPr>
        <w:tc>
          <w:tcPr>
            <w:tcW w:w="3114" w:type="dxa"/>
            <w:tcBorders>
              <w:top w:val="single" w:sz="4" w:space="0" w:color="auto"/>
              <w:left w:val="single" w:sz="4" w:space="0" w:color="auto"/>
              <w:bottom w:val="single" w:sz="4" w:space="0" w:color="auto"/>
              <w:right w:val="single" w:sz="4" w:space="0" w:color="auto"/>
            </w:tcBorders>
          </w:tcPr>
          <w:p w14:paraId="3735BD2B" w14:textId="0D86B648" w:rsidR="00044CD9" w:rsidRPr="0040652E" w:rsidRDefault="00A01E2C" w:rsidP="00270AB1">
            <w:pPr>
              <w:rPr>
                <w:rFonts w:ascii="Arial" w:hAnsi="Arial" w:cs="Arial"/>
                <w:sz w:val="20"/>
                <w:szCs w:val="20"/>
              </w:rPr>
            </w:pPr>
            <w:r w:rsidRPr="0040652E">
              <w:rPr>
                <w:rFonts w:ascii="Arial" w:hAnsi="Arial" w:cs="Arial"/>
                <w:sz w:val="20"/>
                <w:szCs w:val="20"/>
              </w:rPr>
              <w:lastRenderedPageBreak/>
              <w:t>Strokovnjak za gradnjo premostitvenih objektov</w:t>
            </w:r>
          </w:p>
        </w:tc>
        <w:tc>
          <w:tcPr>
            <w:tcW w:w="2977" w:type="dxa"/>
            <w:tcBorders>
              <w:top w:val="single" w:sz="4" w:space="0" w:color="auto"/>
              <w:left w:val="single" w:sz="4" w:space="0" w:color="auto"/>
              <w:bottom w:val="single" w:sz="4" w:space="0" w:color="auto"/>
              <w:right w:val="single" w:sz="4" w:space="0" w:color="auto"/>
            </w:tcBorders>
            <w:vAlign w:val="center"/>
          </w:tcPr>
          <w:p w14:paraId="23A6FA75" w14:textId="77777777" w:rsidR="00044CD9" w:rsidRPr="0040652E" w:rsidRDefault="00044CD9"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57E31A31" w14:textId="77777777" w:rsidR="00044CD9" w:rsidRPr="0040652E" w:rsidRDefault="00044CD9" w:rsidP="00044CD9">
            <w:pPr>
              <w:rPr>
                <w:rFonts w:ascii="Arial" w:hAnsi="Arial" w:cs="Arial"/>
                <w:sz w:val="20"/>
                <w:szCs w:val="20"/>
              </w:rPr>
            </w:pPr>
            <w:r w:rsidRPr="0040652E">
              <w:rPr>
                <w:rFonts w:ascii="Arial" w:hAnsi="Arial" w:cs="Arial"/>
                <w:sz w:val="20"/>
                <w:szCs w:val="20"/>
              </w:rPr>
              <w:t>Izobrazba:</w:t>
            </w:r>
          </w:p>
          <w:p w14:paraId="3E70B2C7" w14:textId="77777777" w:rsidR="00044CD9" w:rsidRPr="0040652E" w:rsidRDefault="00044CD9" w:rsidP="00044CD9">
            <w:pPr>
              <w:rPr>
                <w:rFonts w:ascii="Arial" w:hAnsi="Arial" w:cs="Arial"/>
                <w:sz w:val="20"/>
                <w:szCs w:val="20"/>
              </w:rPr>
            </w:pPr>
          </w:p>
          <w:p w14:paraId="04874221" w14:textId="77777777" w:rsidR="00044CD9" w:rsidRPr="0040652E" w:rsidRDefault="00044CD9" w:rsidP="00044CD9">
            <w:pPr>
              <w:rPr>
                <w:rFonts w:ascii="Arial" w:hAnsi="Arial" w:cs="Arial"/>
                <w:sz w:val="20"/>
                <w:szCs w:val="20"/>
              </w:rPr>
            </w:pPr>
            <w:r w:rsidRPr="0040652E">
              <w:rPr>
                <w:rFonts w:ascii="Arial" w:hAnsi="Arial" w:cs="Arial"/>
                <w:sz w:val="20"/>
                <w:szCs w:val="20"/>
              </w:rPr>
              <w:t>Št. IZS:</w:t>
            </w:r>
          </w:p>
        </w:tc>
        <w:tc>
          <w:tcPr>
            <w:tcW w:w="1803" w:type="dxa"/>
            <w:tcBorders>
              <w:top w:val="single" w:sz="4" w:space="0" w:color="auto"/>
              <w:left w:val="single" w:sz="4" w:space="0" w:color="auto"/>
              <w:bottom w:val="single" w:sz="4" w:space="0" w:color="auto"/>
              <w:right w:val="single" w:sz="4" w:space="0" w:color="auto"/>
            </w:tcBorders>
          </w:tcPr>
          <w:p w14:paraId="5400AA8D" w14:textId="77777777" w:rsidR="00044CD9" w:rsidRPr="0040652E" w:rsidRDefault="00044CD9"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389BD6C3" w14:textId="77777777" w:rsidR="00044CD9" w:rsidRPr="0040652E" w:rsidRDefault="00044CD9" w:rsidP="007D115A">
            <w:pPr>
              <w:rPr>
                <w:rFonts w:ascii="Arial" w:hAnsi="Arial" w:cs="Arial"/>
                <w:sz w:val="20"/>
                <w:szCs w:val="20"/>
              </w:rPr>
            </w:pPr>
          </w:p>
        </w:tc>
      </w:tr>
      <w:tr w:rsidR="00B2083A" w:rsidRPr="0040652E" w14:paraId="519A1C8E" w14:textId="77777777" w:rsidTr="00B2083A">
        <w:trPr>
          <w:trHeight w:val="756"/>
          <w:jc w:val="center"/>
        </w:trPr>
        <w:tc>
          <w:tcPr>
            <w:tcW w:w="3114" w:type="dxa"/>
            <w:tcBorders>
              <w:top w:val="single" w:sz="4" w:space="0" w:color="auto"/>
              <w:left w:val="single" w:sz="4" w:space="0" w:color="auto"/>
              <w:bottom w:val="single" w:sz="4" w:space="0" w:color="auto"/>
              <w:right w:val="single" w:sz="4" w:space="0" w:color="auto"/>
            </w:tcBorders>
          </w:tcPr>
          <w:p w14:paraId="61F8AEEF" w14:textId="77777777" w:rsidR="00B2083A" w:rsidRPr="0040652E" w:rsidRDefault="00B2083A" w:rsidP="00270AB1">
            <w:pPr>
              <w:rPr>
                <w:rFonts w:ascii="Arial" w:hAnsi="Arial" w:cs="Arial"/>
                <w:sz w:val="20"/>
                <w:szCs w:val="20"/>
              </w:rPr>
            </w:pPr>
            <w:r w:rsidRPr="0040652E">
              <w:rPr>
                <w:rFonts w:ascii="Arial" w:hAnsi="Arial" w:cs="Arial"/>
                <w:sz w:val="20"/>
                <w:szCs w:val="20"/>
              </w:rPr>
              <w:t>Vodja projekta</w:t>
            </w:r>
          </w:p>
        </w:tc>
        <w:tc>
          <w:tcPr>
            <w:tcW w:w="2977" w:type="dxa"/>
            <w:tcBorders>
              <w:top w:val="single" w:sz="4" w:space="0" w:color="auto"/>
              <w:left w:val="single" w:sz="4" w:space="0" w:color="auto"/>
              <w:bottom w:val="single" w:sz="4" w:space="0" w:color="auto"/>
              <w:right w:val="single" w:sz="4" w:space="0" w:color="auto"/>
            </w:tcBorders>
            <w:vAlign w:val="center"/>
          </w:tcPr>
          <w:p w14:paraId="1C5BE277" w14:textId="77777777" w:rsidR="00B2083A" w:rsidRPr="0040652E" w:rsidRDefault="00B2083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0C0BA854" w14:textId="77777777" w:rsidR="00B2083A" w:rsidRPr="0040652E" w:rsidRDefault="00B2083A" w:rsidP="00B2083A">
            <w:pPr>
              <w:rPr>
                <w:rFonts w:ascii="Arial" w:hAnsi="Arial" w:cs="Arial"/>
                <w:sz w:val="20"/>
                <w:szCs w:val="20"/>
              </w:rPr>
            </w:pPr>
            <w:r w:rsidRPr="0040652E">
              <w:rPr>
                <w:rFonts w:ascii="Arial" w:hAnsi="Arial" w:cs="Arial"/>
                <w:sz w:val="20"/>
                <w:szCs w:val="20"/>
              </w:rPr>
              <w:t>Izobrazba:</w:t>
            </w:r>
          </w:p>
          <w:p w14:paraId="364561BA" w14:textId="77777777" w:rsidR="00B2083A" w:rsidRPr="0040652E" w:rsidRDefault="00B2083A" w:rsidP="00B2083A">
            <w:pPr>
              <w:rPr>
                <w:rFonts w:ascii="Arial" w:hAnsi="Arial" w:cs="Arial"/>
                <w:sz w:val="20"/>
                <w:szCs w:val="20"/>
              </w:rPr>
            </w:pPr>
          </w:p>
          <w:p w14:paraId="4C5331FC" w14:textId="0A449F53" w:rsidR="00B2083A" w:rsidRPr="0040652E" w:rsidRDefault="00B2083A" w:rsidP="00B2083A">
            <w:pPr>
              <w:rPr>
                <w:rFonts w:ascii="Arial" w:hAnsi="Arial" w:cs="Arial"/>
                <w:sz w:val="20"/>
                <w:szCs w:val="20"/>
              </w:rPr>
            </w:pPr>
            <w:r w:rsidRPr="0040652E">
              <w:rPr>
                <w:rFonts w:ascii="Arial" w:hAnsi="Arial" w:cs="Arial"/>
                <w:sz w:val="20"/>
                <w:szCs w:val="20"/>
              </w:rPr>
              <w:t>Št. IZS:</w:t>
            </w:r>
          </w:p>
          <w:p w14:paraId="05A0D7F2" w14:textId="77777777" w:rsidR="00C43B23" w:rsidRPr="0040652E" w:rsidRDefault="00C43B23" w:rsidP="00B2083A">
            <w:pPr>
              <w:rPr>
                <w:rFonts w:ascii="Arial" w:hAnsi="Arial" w:cs="Arial"/>
                <w:sz w:val="20"/>
                <w:szCs w:val="20"/>
              </w:rPr>
            </w:pPr>
          </w:p>
          <w:p w14:paraId="6AA25333" w14:textId="14B54C81" w:rsidR="00C43B23" w:rsidRPr="0040652E" w:rsidRDefault="00C43B23" w:rsidP="00B2083A">
            <w:pPr>
              <w:rPr>
                <w:rFonts w:ascii="Arial" w:hAnsi="Arial" w:cs="Arial"/>
                <w:sz w:val="20"/>
                <w:szCs w:val="20"/>
              </w:rPr>
            </w:pPr>
            <w:r w:rsidRPr="0040652E">
              <w:rPr>
                <w:rFonts w:ascii="Arial" w:hAnsi="Arial" w:cs="Arial"/>
                <w:sz w:val="20"/>
                <w:szCs w:val="20"/>
              </w:rPr>
              <w:t>državljanstvo:</w:t>
            </w:r>
          </w:p>
          <w:p w14:paraId="1EC2F3CA" w14:textId="2EB180AE" w:rsidR="00C43B23" w:rsidRPr="0040652E" w:rsidRDefault="00C43B23" w:rsidP="00B2083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380F5058" w14:textId="77777777" w:rsidR="00B2083A" w:rsidRPr="0040652E" w:rsidRDefault="00B2083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3E8A1024" w14:textId="77777777" w:rsidR="00B2083A" w:rsidRPr="0040652E" w:rsidRDefault="00B2083A" w:rsidP="007D115A">
            <w:pPr>
              <w:rPr>
                <w:rFonts w:ascii="Arial" w:hAnsi="Arial" w:cs="Arial"/>
                <w:sz w:val="20"/>
                <w:szCs w:val="20"/>
              </w:rPr>
            </w:pPr>
          </w:p>
        </w:tc>
      </w:tr>
    </w:tbl>
    <w:p w14:paraId="2B705B78" w14:textId="77777777" w:rsidR="006838E8" w:rsidRPr="0040652E" w:rsidRDefault="006838E8" w:rsidP="006838E8">
      <w:pPr>
        <w:rPr>
          <w:rFonts w:ascii="Arial" w:hAnsi="Arial" w:cs="Arial"/>
          <w:sz w:val="20"/>
          <w:szCs w:val="20"/>
        </w:rPr>
      </w:pPr>
    </w:p>
    <w:p w14:paraId="1071C3FE" w14:textId="77777777" w:rsidR="006838E8" w:rsidRPr="0040652E" w:rsidRDefault="006838E8" w:rsidP="006838E8">
      <w:pPr>
        <w:rPr>
          <w:rFonts w:ascii="Arial" w:hAnsi="Arial" w:cs="Arial"/>
          <w:sz w:val="20"/>
          <w:szCs w:val="20"/>
        </w:rPr>
      </w:pPr>
      <w:r w:rsidRPr="0040652E">
        <w:rPr>
          <w:rFonts w:ascii="Arial" w:hAnsi="Arial" w:cs="Arial"/>
          <w:sz w:val="20"/>
          <w:szCs w:val="20"/>
        </w:rPr>
        <w:t>Izjavljamo, da navedeni strokovnjaki izpolnjujejo predpisane pogoje za vpis v imenik pooblaščenih inženirjev z aktivnim poklicnim nazivom (Pi) / imenik aktivnih vodij del (</w:t>
      </w:r>
      <w:proofErr w:type="spellStart"/>
      <w:r w:rsidRPr="0040652E">
        <w:rPr>
          <w:rFonts w:ascii="Arial" w:hAnsi="Arial" w:cs="Arial"/>
          <w:sz w:val="20"/>
          <w:szCs w:val="20"/>
        </w:rPr>
        <w:t>Vz</w:t>
      </w:r>
      <w:proofErr w:type="spellEnd"/>
      <w:r w:rsidRPr="0040652E">
        <w:rPr>
          <w:rFonts w:ascii="Arial" w:hAnsi="Arial" w:cs="Arial"/>
          <w:sz w:val="20"/>
          <w:szCs w:val="20"/>
        </w:rPr>
        <w:t>) pristojne poklicne zbornice v Republiki Sloveniji (IZS). Če bomo izbrani, bomo najkasneje 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77789FFE" w14:textId="77777777" w:rsidR="006B66F8" w:rsidRPr="0040652E" w:rsidRDefault="006B66F8" w:rsidP="006838E8">
      <w:pPr>
        <w:rPr>
          <w:rFonts w:ascii="Arial" w:hAnsi="Arial" w:cs="Arial"/>
          <w:sz w:val="20"/>
          <w:szCs w:val="20"/>
        </w:rPr>
      </w:pPr>
    </w:p>
    <w:p w14:paraId="699EC05E" w14:textId="77777777" w:rsidR="006838E8" w:rsidRPr="0040652E" w:rsidRDefault="006838E8" w:rsidP="006838E8">
      <w:pPr>
        <w:rPr>
          <w:rFonts w:ascii="Arial" w:hAnsi="Arial" w:cs="Arial"/>
          <w:sz w:val="20"/>
          <w:szCs w:val="20"/>
        </w:rPr>
      </w:pPr>
      <w:r w:rsidRPr="0040652E">
        <w:rPr>
          <w:rFonts w:ascii="Arial" w:hAnsi="Arial" w:cs="Arial"/>
          <w:sz w:val="20"/>
          <w:szCs w:val="20"/>
        </w:rPr>
        <w:t>* Izjava velja za primer, ko kader ob oddaji ponudbe še ni vpisan v imenik IZS, izpolnjuje pa pogoje za vpis.</w:t>
      </w:r>
    </w:p>
    <w:p w14:paraId="0A46C1F9" w14:textId="77777777" w:rsidR="007B0DFA" w:rsidRPr="0040652E" w:rsidRDefault="007B0DFA" w:rsidP="006838E8">
      <w:pPr>
        <w:rPr>
          <w:rFonts w:ascii="Arial" w:hAnsi="Arial" w:cs="Arial"/>
          <w:sz w:val="20"/>
          <w:szCs w:val="20"/>
        </w:rPr>
      </w:pPr>
    </w:p>
    <w:p w14:paraId="578C2F8B" w14:textId="18751FAE" w:rsidR="007B0DFA" w:rsidRPr="0040652E" w:rsidRDefault="007B0DFA" w:rsidP="007B0DFA">
      <w:pPr>
        <w:rPr>
          <w:rFonts w:ascii="Arial" w:hAnsi="Arial" w:cs="Arial"/>
          <w:sz w:val="20"/>
          <w:szCs w:val="20"/>
        </w:rPr>
      </w:pPr>
      <w:r w:rsidRPr="0040652E">
        <w:rPr>
          <w:rFonts w:ascii="Arial" w:hAnsi="Arial" w:cs="Arial"/>
          <w:sz w:val="20"/>
          <w:szCs w:val="20"/>
        </w:rPr>
        <w:t>Izjavljamo, da bomo</w:t>
      </w:r>
      <w:r w:rsidR="00B62F89" w:rsidRPr="0040652E">
        <w:rPr>
          <w:rFonts w:ascii="Arial" w:hAnsi="Arial" w:cs="Arial"/>
          <w:sz w:val="20"/>
          <w:szCs w:val="20"/>
        </w:rPr>
        <w:t xml:space="preserve"> </w:t>
      </w:r>
      <w:r w:rsidR="00C43B23" w:rsidRPr="0040652E">
        <w:rPr>
          <w:rFonts w:ascii="Arial" w:hAnsi="Arial" w:cs="Arial"/>
          <w:sz w:val="20"/>
          <w:szCs w:val="20"/>
        </w:rPr>
        <w:t xml:space="preserve">najkasneje </w:t>
      </w:r>
      <w:r w:rsidRPr="0040652E">
        <w:rPr>
          <w:rFonts w:ascii="Arial" w:hAnsi="Arial" w:cs="Arial"/>
          <w:sz w:val="20"/>
          <w:szCs w:val="20"/>
        </w:rPr>
        <w:t xml:space="preserve">do podpisa pogodbe za vodjo </w:t>
      </w:r>
      <w:r w:rsidR="00A01E2C" w:rsidRPr="0040652E">
        <w:rPr>
          <w:rFonts w:ascii="Arial" w:hAnsi="Arial" w:cs="Arial"/>
          <w:sz w:val="20"/>
          <w:szCs w:val="20"/>
        </w:rPr>
        <w:t xml:space="preserve">gradnje, </w:t>
      </w:r>
      <w:r w:rsidRPr="0040652E">
        <w:rPr>
          <w:rFonts w:ascii="Arial" w:hAnsi="Arial" w:cs="Arial"/>
          <w:sz w:val="20"/>
          <w:szCs w:val="20"/>
        </w:rPr>
        <w:t xml:space="preserve">pomočnika vodje </w:t>
      </w:r>
      <w:r w:rsidR="00A01E2C" w:rsidRPr="0040652E">
        <w:rPr>
          <w:rFonts w:ascii="Arial" w:hAnsi="Arial" w:cs="Arial"/>
          <w:sz w:val="20"/>
          <w:szCs w:val="20"/>
        </w:rPr>
        <w:t>gradnje in vodjo projekta</w:t>
      </w:r>
      <w:r w:rsidRPr="0040652E">
        <w:rPr>
          <w:rFonts w:ascii="Arial" w:hAnsi="Arial" w:cs="Arial"/>
          <w:sz w:val="20"/>
          <w:szCs w:val="20"/>
        </w:rPr>
        <w:t xml:space="preserve"> izkazali aktivno znanje slovenskega jezika.</w:t>
      </w:r>
    </w:p>
    <w:p w14:paraId="3808C947" w14:textId="13E3FB79" w:rsidR="007B0DFA" w:rsidRPr="0040652E" w:rsidRDefault="007B0DFA" w:rsidP="006838E8">
      <w:pPr>
        <w:rPr>
          <w:rFonts w:ascii="Arial" w:hAnsi="Arial" w:cs="Arial"/>
          <w:sz w:val="20"/>
          <w:szCs w:val="20"/>
        </w:rPr>
      </w:pPr>
    </w:p>
    <w:p w14:paraId="441E8435" w14:textId="77777777" w:rsidR="006838E8" w:rsidRPr="0040652E"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40652E" w14:paraId="643DCDB4" w14:textId="77777777" w:rsidTr="007D115A">
        <w:trPr>
          <w:cantSplit/>
          <w:jc w:val="right"/>
        </w:trPr>
        <w:tc>
          <w:tcPr>
            <w:tcW w:w="1980" w:type="dxa"/>
          </w:tcPr>
          <w:p w14:paraId="61C2AFCE" w14:textId="77777777" w:rsidR="006838E8" w:rsidRPr="0040652E" w:rsidRDefault="006838E8" w:rsidP="007D115A">
            <w:pPr>
              <w:tabs>
                <w:tab w:val="left" w:pos="12758"/>
              </w:tabs>
              <w:rPr>
                <w:rFonts w:ascii="Arial" w:hAnsi="Arial" w:cs="Arial"/>
                <w:sz w:val="20"/>
                <w:szCs w:val="20"/>
              </w:rPr>
            </w:pPr>
          </w:p>
        </w:tc>
        <w:tc>
          <w:tcPr>
            <w:tcW w:w="1980" w:type="dxa"/>
            <w:vMerge w:val="restart"/>
            <w:vAlign w:val="center"/>
          </w:tcPr>
          <w:p w14:paraId="04DF67C7" w14:textId="77777777" w:rsidR="006838E8" w:rsidRPr="0040652E" w:rsidRDefault="006838E8" w:rsidP="007D115A">
            <w:pPr>
              <w:tabs>
                <w:tab w:val="left" w:pos="12758"/>
              </w:tabs>
              <w:jc w:val="center"/>
              <w:rPr>
                <w:rFonts w:ascii="Arial" w:hAnsi="Arial" w:cs="Arial"/>
                <w:sz w:val="20"/>
                <w:szCs w:val="20"/>
              </w:rPr>
            </w:pPr>
          </w:p>
        </w:tc>
        <w:tc>
          <w:tcPr>
            <w:tcW w:w="3780" w:type="dxa"/>
          </w:tcPr>
          <w:p w14:paraId="099CED07" w14:textId="77777777" w:rsidR="006838E8" w:rsidRPr="0040652E" w:rsidRDefault="006838E8" w:rsidP="007D115A">
            <w:pPr>
              <w:tabs>
                <w:tab w:val="left" w:pos="12758"/>
              </w:tabs>
              <w:jc w:val="center"/>
              <w:rPr>
                <w:rFonts w:ascii="Arial" w:hAnsi="Arial" w:cs="Arial"/>
                <w:sz w:val="20"/>
                <w:szCs w:val="20"/>
              </w:rPr>
            </w:pPr>
            <w:r w:rsidRPr="0040652E">
              <w:rPr>
                <w:rFonts w:ascii="Arial" w:hAnsi="Arial" w:cs="Arial"/>
                <w:sz w:val="20"/>
                <w:szCs w:val="20"/>
              </w:rPr>
              <w:t>ponudnik</w:t>
            </w:r>
          </w:p>
        </w:tc>
      </w:tr>
      <w:tr w:rsidR="006838E8" w:rsidRPr="0040652E" w14:paraId="0B647611" w14:textId="77777777" w:rsidTr="007D115A">
        <w:trPr>
          <w:cantSplit/>
          <w:jc w:val="right"/>
        </w:trPr>
        <w:tc>
          <w:tcPr>
            <w:tcW w:w="1980" w:type="dxa"/>
          </w:tcPr>
          <w:p w14:paraId="32095A05" w14:textId="77777777" w:rsidR="006838E8" w:rsidRPr="0040652E" w:rsidRDefault="006838E8" w:rsidP="007D115A">
            <w:pPr>
              <w:tabs>
                <w:tab w:val="left" w:pos="12758"/>
              </w:tabs>
              <w:spacing w:before="120"/>
              <w:jc w:val="center"/>
              <w:rPr>
                <w:rFonts w:ascii="Arial" w:hAnsi="Arial" w:cs="Arial"/>
                <w:sz w:val="20"/>
                <w:szCs w:val="20"/>
              </w:rPr>
            </w:pPr>
          </w:p>
        </w:tc>
        <w:tc>
          <w:tcPr>
            <w:tcW w:w="1980" w:type="dxa"/>
            <w:vMerge/>
          </w:tcPr>
          <w:p w14:paraId="2BCF2D50" w14:textId="77777777" w:rsidR="006838E8" w:rsidRPr="0040652E"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460A1214" w14:textId="77777777" w:rsidR="006838E8" w:rsidRPr="0040652E" w:rsidRDefault="006838E8" w:rsidP="007D115A">
            <w:pPr>
              <w:tabs>
                <w:tab w:val="left" w:pos="12758"/>
              </w:tabs>
              <w:spacing w:before="120"/>
              <w:jc w:val="center"/>
              <w:rPr>
                <w:rFonts w:ascii="Arial" w:hAnsi="Arial" w:cs="Arial"/>
                <w:sz w:val="20"/>
                <w:szCs w:val="20"/>
              </w:rPr>
            </w:pPr>
          </w:p>
        </w:tc>
      </w:tr>
      <w:tr w:rsidR="006838E8" w:rsidRPr="0040652E" w14:paraId="56FDED18" w14:textId="77777777" w:rsidTr="007D115A">
        <w:trPr>
          <w:cantSplit/>
          <w:jc w:val="right"/>
        </w:trPr>
        <w:tc>
          <w:tcPr>
            <w:tcW w:w="1980" w:type="dxa"/>
          </w:tcPr>
          <w:p w14:paraId="281213C3" w14:textId="77777777" w:rsidR="006838E8" w:rsidRPr="0040652E" w:rsidRDefault="006838E8" w:rsidP="007D115A">
            <w:pPr>
              <w:tabs>
                <w:tab w:val="left" w:pos="12758"/>
              </w:tabs>
              <w:rPr>
                <w:rFonts w:ascii="Arial" w:hAnsi="Arial" w:cs="Arial"/>
                <w:sz w:val="20"/>
                <w:szCs w:val="20"/>
              </w:rPr>
            </w:pPr>
          </w:p>
        </w:tc>
        <w:tc>
          <w:tcPr>
            <w:tcW w:w="1980" w:type="dxa"/>
            <w:vMerge/>
          </w:tcPr>
          <w:p w14:paraId="588CF269" w14:textId="77777777" w:rsidR="006838E8" w:rsidRPr="0040652E" w:rsidRDefault="006838E8" w:rsidP="007D115A">
            <w:pPr>
              <w:tabs>
                <w:tab w:val="left" w:pos="12758"/>
              </w:tabs>
              <w:rPr>
                <w:rFonts w:ascii="Arial" w:hAnsi="Arial" w:cs="Arial"/>
                <w:sz w:val="20"/>
                <w:szCs w:val="20"/>
              </w:rPr>
            </w:pPr>
          </w:p>
        </w:tc>
        <w:tc>
          <w:tcPr>
            <w:tcW w:w="3780" w:type="dxa"/>
          </w:tcPr>
          <w:p w14:paraId="323C866E" w14:textId="77777777" w:rsidR="006838E8" w:rsidRPr="0040652E" w:rsidRDefault="006838E8" w:rsidP="007D115A">
            <w:pPr>
              <w:tabs>
                <w:tab w:val="left" w:pos="12758"/>
              </w:tabs>
              <w:jc w:val="center"/>
              <w:rPr>
                <w:rFonts w:ascii="Arial" w:hAnsi="Arial" w:cs="Arial"/>
                <w:sz w:val="20"/>
                <w:szCs w:val="20"/>
              </w:rPr>
            </w:pPr>
            <w:r w:rsidRPr="0040652E">
              <w:rPr>
                <w:rFonts w:ascii="Arial" w:hAnsi="Arial" w:cs="Arial"/>
                <w:sz w:val="20"/>
                <w:szCs w:val="20"/>
              </w:rPr>
              <w:t>(ime in priimek pooblaščene osebe)</w:t>
            </w:r>
          </w:p>
        </w:tc>
      </w:tr>
      <w:tr w:rsidR="006838E8" w:rsidRPr="0040652E" w14:paraId="18FDFB55" w14:textId="77777777" w:rsidTr="007D115A">
        <w:trPr>
          <w:cantSplit/>
          <w:jc w:val="right"/>
        </w:trPr>
        <w:tc>
          <w:tcPr>
            <w:tcW w:w="1980" w:type="dxa"/>
          </w:tcPr>
          <w:p w14:paraId="667DA854" w14:textId="77777777" w:rsidR="006838E8" w:rsidRPr="0040652E" w:rsidRDefault="006838E8" w:rsidP="007D115A">
            <w:pPr>
              <w:tabs>
                <w:tab w:val="left" w:pos="12758"/>
              </w:tabs>
              <w:rPr>
                <w:rFonts w:ascii="Arial" w:hAnsi="Arial" w:cs="Arial"/>
                <w:sz w:val="20"/>
                <w:szCs w:val="20"/>
              </w:rPr>
            </w:pPr>
          </w:p>
        </w:tc>
        <w:tc>
          <w:tcPr>
            <w:tcW w:w="1980" w:type="dxa"/>
            <w:vMerge/>
          </w:tcPr>
          <w:p w14:paraId="7DAF8CF5" w14:textId="77777777" w:rsidR="006838E8" w:rsidRPr="0040652E" w:rsidRDefault="006838E8" w:rsidP="007D115A">
            <w:pPr>
              <w:tabs>
                <w:tab w:val="left" w:pos="12758"/>
              </w:tabs>
              <w:rPr>
                <w:rFonts w:ascii="Arial" w:hAnsi="Arial" w:cs="Arial"/>
                <w:sz w:val="20"/>
                <w:szCs w:val="20"/>
              </w:rPr>
            </w:pPr>
          </w:p>
        </w:tc>
        <w:tc>
          <w:tcPr>
            <w:tcW w:w="3780" w:type="dxa"/>
          </w:tcPr>
          <w:p w14:paraId="52BF892A" w14:textId="77777777" w:rsidR="006838E8" w:rsidRPr="0040652E" w:rsidRDefault="006838E8" w:rsidP="007D115A">
            <w:pPr>
              <w:tabs>
                <w:tab w:val="left" w:pos="12758"/>
              </w:tabs>
              <w:jc w:val="center"/>
              <w:rPr>
                <w:rFonts w:ascii="Arial" w:hAnsi="Arial" w:cs="Arial"/>
                <w:sz w:val="20"/>
                <w:szCs w:val="20"/>
              </w:rPr>
            </w:pPr>
          </w:p>
        </w:tc>
      </w:tr>
      <w:tr w:rsidR="006838E8" w:rsidRPr="0040652E" w14:paraId="4CF1FAFA" w14:textId="77777777" w:rsidTr="007D115A">
        <w:trPr>
          <w:cantSplit/>
          <w:trHeight w:val="253"/>
          <w:jc w:val="right"/>
        </w:trPr>
        <w:tc>
          <w:tcPr>
            <w:tcW w:w="1980" w:type="dxa"/>
          </w:tcPr>
          <w:p w14:paraId="629FB502" w14:textId="77777777" w:rsidR="006838E8" w:rsidRPr="0040652E" w:rsidRDefault="006838E8" w:rsidP="007D115A">
            <w:pPr>
              <w:tabs>
                <w:tab w:val="left" w:pos="12758"/>
              </w:tabs>
              <w:rPr>
                <w:rFonts w:ascii="Arial" w:hAnsi="Arial" w:cs="Arial"/>
                <w:sz w:val="20"/>
                <w:szCs w:val="20"/>
              </w:rPr>
            </w:pPr>
          </w:p>
        </w:tc>
        <w:tc>
          <w:tcPr>
            <w:tcW w:w="1980" w:type="dxa"/>
            <w:vMerge/>
          </w:tcPr>
          <w:p w14:paraId="23EFF25B" w14:textId="77777777" w:rsidR="006838E8" w:rsidRPr="0040652E"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473164B9" w14:textId="77777777" w:rsidR="006838E8" w:rsidRPr="0040652E" w:rsidRDefault="006838E8" w:rsidP="007D115A">
            <w:pPr>
              <w:tabs>
                <w:tab w:val="left" w:pos="12758"/>
              </w:tabs>
              <w:jc w:val="center"/>
              <w:rPr>
                <w:rFonts w:ascii="Arial" w:hAnsi="Arial" w:cs="Arial"/>
                <w:sz w:val="20"/>
                <w:szCs w:val="20"/>
              </w:rPr>
            </w:pPr>
            <w:r w:rsidRPr="0040652E">
              <w:rPr>
                <w:rFonts w:ascii="Arial" w:hAnsi="Arial" w:cs="Arial"/>
                <w:sz w:val="20"/>
                <w:szCs w:val="20"/>
              </w:rPr>
              <w:t>( podpis )</w:t>
            </w:r>
          </w:p>
        </w:tc>
      </w:tr>
    </w:tbl>
    <w:p w14:paraId="7A3626A1" w14:textId="77777777" w:rsidR="00024640" w:rsidRPr="0040652E" w:rsidRDefault="00024640" w:rsidP="007D3D2E">
      <w:pPr>
        <w:jc w:val="both"/>
        <w:rPr>
          <w:rFonts w:ascii="Arial" w:hAnsi="Arial" w:cs="Arial"/>
          <w:b/>
          <w:sz w:val="20"/>
          <w:szCs w:val="20"/>
        </w:rPr>
        <w:sectPr w:rsidR="00024640" w:rsidRPr="0040652E" w:rsidSect="00751160">
          <w:pgSz w:w="16838" w:h="11906" w:orient="landscape" w:code="9"/>
          <w:pgMar w:top="1418" w:right="1418" w:bottom="1134" w:left="709" w:header="284" w:footer="284" w:gutter="0"/>
          <w:cols w:space="708"/>
          <w:docGrid w:linePitch="326"/>
        </w:sectPr>
      </w:pPr>
    </w:p>
    <w:p w14:paraId="0A74D837" w14:textId="77777777" w:rsidR="005838B6" w:rsidRPr="0040652E" w:rsidRDefault="005838B6" w:rsidP="005838B6">
      <w:pPr>
        <w:pStyle w:val="Telobesedila"/>
        <w:tabs>
          <w:tab w:val="num" w:pos="360"/>
        </w:tabs>
        <w:spacing w:before="60" w:after="60"/>
        <w:ind w:left="357" w:hanging="357"/>
        <w:rPr>
          <w:rFonts w:ascii="Arial" w:hAnsi="Arial" w:cs="Arial"/>
          <w:b/>
          <w:sz w:val="20"/>
          <w:szCs w:val="20"/>
          <w:lang w:val="sl-SI"/>
        </w:rPr>
      </w:pPr>
      <w:r w:rsidRPr="0040652E">
        <w:rPr>
          <w:rFonts w:ascii="Arial" w:hAnsi="Arial" w:cs="Arial"/>
          <w:b/>
          <w:sz w:val="20"/>
          <w:szCs w:val="20"/>
          <w:lang w:val="sl-SI"/>
        </w:rPr>
        <w:lastRenderedPageBreak/>
        <w:t>REFERENČNO POTRDILO KADRA</w:t>
      </w:r>
    </w:p>
    <w:p w14:paraId="3F9774D8" w14:textId="77777777" w:rsidR="005838B6" w:rsidRPr="0040652E"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40652E" w14:paraId="7DAB9A1D" w14:textId="77777777" w:rsidTr="00ED792A">
        <w:trPr>
          <w:gridAfter w:val="1"/>
          <w:wAfter w:w="7506" w:type="dxa"/>
        </w:trPr>
        <w:tc>
          <w:tcPr>
            <w:tcW w:w="2235" w:type="dxa"/>
            <w:gridSpan w:val="2"/>
            <w:tcBorders>
              <w:top w:val="nil"/>
              <w:bottom w:val="nil"/>
            </w:tcBorders>
          </w:tcPr>
          <w:p w14:paraId="306A6B85" w14:textId="77777777" w:rsidR="00C71CBA" w:rsidRPr="0040652E" w:rsidRDefault="00C71CBA" w:rsidP="00664F18">
            <w:pPr>
              <w:rPr>
                <w:rFonts w:ascii="Arial" w:hAnsi="Arial" w:cs="Arial"/>
                <w:sz w:val="20"/>
                <w:szCs w:val="20"/>
              </w:rPr>
            </w:pPr>
          </w:p>
        </w:tc>
      </w:tr>
      <w:tr w:rsidR="005838B6" w:rsidRPr="0040652E" w14:paraId="4D383C19"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B4451B5" w14:textId="77777777" w:rsidR="005838B6" w:rsidRPr="0040652E" w:rsidRDefault="005838B6"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Naziv referenčnega dela:</w:t>
            </w:r>
          </w:p>
        </w:tc>
        <w:tc>
          <w:tcPr>
            <w:tcW w:w="7662" w:type="dxa"/>
            <w:gridSpan w:val="2"/>
          </w:tcPr>
          <w:p w14:paraId="46FF5A4E" w14:textId="77777777" w:rsidR="005838B6" w:rsidRPr="0040652E" w:rsidRDefault="005838B6" w:rsidP="00664F18">
            <w:pPr>
              <w:pStyle w:val="Telobesedila"/>
              <w:spacing w:before="120"/>
              <w:rPr>
                <w:rFonts w:ascii="Arial" w:hAnsi="Arial" w:cs="Arial"/>
                <w:sz w:val="20"/>
                <w:szCs w:val="20"/>
                <w:lang w:val="sl-SI"/>
              </w:rPr>
            </w:pPr>
          </w:p>
        </w:tc>
      </w:tr>
      <w:tr w:rsidR="005838B6" w:rsidRPr="0040652E" w14:paraId="79144046"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01667C27" w14:textId="77777777" w:rsidR="005838B6" w:rsidRPr="0040652E" w:rsidRDefault="005838B6"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Naročnik:</w:t>
            </w:r>
          </w:p>
        </w:tc>
        <w:tc>
          <w:tcPr>
            <w:tcW w:w="7662" w:type="dxa"/>
            <w:gridSpan w:val="2"/>
          </w:tcPr>
          <w:p w14:paraId="53B59B50" w14:textId="77777777" w:rsidR="005838B6" w:rsidRPr="0040652E" w:rsidRDefault="005838B6" w:rsidP="00664F18">
            <w:pPr>
              <w:pStyle w:val="Telobesedila"/>
              <w:spacing w:before="60" w:after="60"/>
              <w:rPr>
                <w:rFonts w:ascii="Arial" w:hAnsi="Arial" w:cs="Arial"/>
                <w:sz w:val="20"/>
                <w:szCs w:val="20"/>
                <w:lang w:val="sl-SI"/>
              </w:rPr>
            </w:pPr>
          </w:p>
        </w:tc>
      </w:tr>
      <w:tr w:rsidR="005838B6" w:rsidRPr="0040652E" w14:paraId="7399E1A0"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18F2BE89" w14:textId="77777777" w:rsidR="005838B6" w:rsidRPr="0040652E" w:rsidRDefault="005838B6"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Kontaktna oseba naročnika (ime, priimek, telefon, e-mail)</w:t>
            </w:r>
          </w:p>
        </w:tc>
        <w:tc>
          <w:tcPr>
            <w:tcW w:w="7662" w:type="dxa"/>
            <w:gridSpan w:val="2"/>
          </w:tcPr>
          <w:p w14:paraId="3384400C" w14:textId="77777777" w:rsidR="005838B6" w:rsidRPr="0040652E" w:rsidRDefault="005838B6" w:rsidP="00664F18">
            <w:pPr>
              <w:pStyle w:val="Telobesedila"/>
              <w:spacing w:before="60" w:after="60"/>
              <w:rPr>
                <w:rFonts w:ascii="Arial" w:hAnsi="Arial" w:cs="Arial"/>
                <w:sz w:val="20"/>
                <w:szCs w:val="20"/>
                <w:lang w:val="sl-SI"/>
              </w:rPr>
            </w:pPr>
          </w:p>
        </w:tc>
      </w:tr>
      <w:tr w:rsidR="005838B6" w:rsidRPr="0040652E" w14:paraId="2AE3562D"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171AC16" w14:textId="77777777" w:rsidR="005838B6" w:rsidRPr="0040652E" w:rsidRDefault="00C71CBA"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Ime, priimek in izobrazba kadra</w:t>
            </w:r>
            <w:r w:rsidR="005838B6" w:rsidRPr="0040652E">
              <w:rPr>
                <w:rFonts w:ascii="Arial" w:hAnsi="Arial" w:cs="Arial"/>
                <w:sz w:val="20"/>
                <w:szCs w:val="20"/>
                <w:lang w:val="sl-SI"/>
              </w:rPr>
              <w:t>:</w:t>
            </w:r>
          </w:p>
        </w:tc>
        <w:tc>
          <w:tcPr>
            <w:tcW w:w="7662" w:type="dxa"/>
            <w:gridSpan w:val="2"/>
          </w:tcPr>
          <w:p w14:paraId="30E3B6AA" w14:textId="77777777" w:rsidR="005838B6" w:rsidRPr="0040652E" w:rsidRDefault="005838B6" w:rsidP="00664F18">
            <w:pPr>
              <w:pStyle w:val="Telobesedila"/>
              <w:spacing w:before="60" w:after="60"/>
              <w:rPr>
                <w:rFonts w:ascii="Arial" w:hAnsi="Arial" w:cs="Arial"/>
                <w:sz w:val="20"/>
                <w:szCs w:val="20"/>
                <w:lang w:val="sl-SI"/>
              </w:rPr>
            </w:pPr>
          </w:p>
        </w:tc>
      </w:tr>
      <w:tr w:rsidR="00C71CBA" w:rsidRPr="0040652E" w14:paraId="735E5173"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6E6DBB96" w14:textId="77777777" w:rsidR="00C71CBA" w:rsidRPr="0040652E" w:rsidRDefault="00C71CBA"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Vloga kadra pri referenčnem delu:</w:t>
            </w:r>
          </w:p>
        </w:tc>
        <w:tc>
          <w:tcPr>
            <w:tcW w:w="7662" w:type="dxa"/>
            <w:gridSpan w:val="2"/>
          </w:tcPr>
          <w:p w14:paraId="02C24F06" w14:textId="77777777" w:rsidR="00C71CBA" w:rsidRPr="0040652E" w:rsidRDefault="00C71CBA" w:rsidP="00664F18">
            <w:pPr>
              <w:pStyle w:val="Telobesedila"/>
              <w:spacing w:before="60" w:after="60"/>
              <w:rPr>
                <w:rFonts w:ascii="Arial" w:hAnsi="Arial" w:cs="Arial"/>
                <w:sz w:val="20"/>
                <w:szCs w:val="20"/>
                <w:lang w:val="sl-SI"/>
              </w:rPr>
            </w:pPr>
          </w:p>
        </w:tc>
      </w:tr>
      <w:tr w:rsidR="005838B6" w:rsidRPr="0040652E" w14:paraId="27E96007"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0467926F" w14:textId="77777777" w:rsidR="005838B6" w:rsidRPr="0040652E" w:rsidRDefault="005838B6" w:rsidP="00986B9E">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 xml:space="preserve">Datum </w:t>
            </w:r>
            <w:r w:rsidR="00067811" w:rsidRPr="0040652E">
              <w:rPr>
                <w:rFonts w:ascii="Arial" w:hAnsi="Arial" w:cs="Arial"/>
                <w:sz w:val="20"/>
                <w:szCs w:val="20"/>
                <w:lang w:val="sl-SI"/>
              </w:rPr>
              <w:t xml:space="preserve">potrdila o prevzemu del ali </w:t>
            </w:r>
            <w:r w:rsidR="00262EA6" w:rsidRPr="0040652E">
              <w:rPr>
                <w:rFonts w:ascii="Arial" w:hAnsi="Arial" w:cs="Arial"/>
                <w:sz w:val="20"/>
                <w:szCs w:val="20"/>
                <w:lang w:val="sl-SI"/>
              </w:rPr>
              <w:t xml:space="preserve">enakovrednega </w:t>
            </w:r>
            <w:r w:rsidR="00067811" w:rsidRPr="0040652E">
              <w:rPr>
                <w:rFonts w:ascii="Arial" w:hAnsi="Arial" w:cs="Arial"/>
                <w:sz w:val="20"/>
                <w:szCs w:val="20"/>
                <w:lang w:val="sl-SI"/>
              </w:rPr>
              <w:t>potrdila:</w:t>
            </w:r>
          </w:p>
        </w:tc>
        <w:tc>
          <w:tcPr>
            <w:tcW w:w="7662" w:type="dxa"/>
            <w:gridSpan w:val="2"/>
            <w:vAlign w:val="bottom"/>
          </w:tcPr>
          <w:p w14:paraId="146954DD" w14:textId="77777777" w:rsidR="005838B6" w:rsidRPr="0040652E" w:rsidRDefault="005838B6" w:rsidP="00664F18">
            <w:pPr>
              <w:pStyle w:val="Telobesedila"/>
              <w:spacing w:before="60" w:after="60"/>
              <w:rPr>
                <w:rFonts w:ascii="Arial" w:hAnsi="Arial" w:cs="Arial"/>
                <w:sz w:val="20"/>
                <w:szCs w:val="20"/>
                <w:lang w:val="sl-SI"/>
              </w:rPr>
            </w:pPr>
          </w:p>
        </w:tc>
      </w:tr>
      <w:tr w:rsidR="00C71CBA" w:rsidRPr="0040652E" w14:paraId="004C2C3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3F15B9CB" w14:textId="77777777" w:rsidR="00C71CBA" w:rsidRPr="0040652E" w:rsidRDefault="00270AB1" w:rsidP="00C71CBA">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Vrednost del (v EUR brez DDV) v skladu z zahtevami iz točke 3.2.3.2 Navodil</w:t>
            </w:r>
            <w:r w:rsidR="00C71CBA" w:rsidRPr="0040652E">
              <w:rPr>
                <w:rFonts w:ascii="Arial" w:hAnsi="Arial" w:cs="Arial"/>
                <w:sz w:val="20"/>
                <w:szCs w:val="20"/>
                <w:lang w:val="sl-SI"/>
              </w:rPr>
              <w:t>:</w:t>
            </w:r>
          </w:p>
        </w:tc>
        <w:tc>
          <w:tcPr>
            <w:tcW w:w="7662" w:type="dxa"/>
            <w:gridSpan w:val="2"/>
            <w:vAlign w:val="bottom"/>
          </w:tcPr>
          <w:p w14:paraId="3F858500" w14:textId="77777777" w:rsidR="00C71CBA" w:rsidRPr="0040652E" w:rsidRDefault="00C71CBA" w:rsidP="00664F18">
            <w:pPr>
              <w:pStyle w:val="Telobesedila"/>
              <w:spacing w:before="60" w:after="60"/>
              <w:rPr>
                <w:rFonts w:ascii="Arial" w:hAnsi="Arial" w:cs="Arial"/>
                <w:sz w:val="20"/>
                <w:szCs w:val="20"/>
                <w:lang w:val="sl-SI"/>
              </w:rPr>
            </w:pPr>
          </w:p>
        </w:tc>
      </w:tr>
      <w:tr w:rsidR="00C749AD" w:rsidRPr="0040652E" w14:paraId="77B4BBD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05480974" w14:textId="77777777" w:rsidR="00C749AD" w:rsidRPr="0040652E" w:rsidRDefault="00C749AD" w:rsidP="00C71CBA">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 xml:space="preserve">Svetli razpon med podporniki (velja za referenco </w:t>
            </w:r>
            <w:r w:rsidR="00324786" w:rsidRPr="0040652E">
              <w:rPr>
                <w:rFonts w:ascii="Arial" w:hAnsi="Arial" w:cs="Arial"/>
                <w:sz w:val="20"/>
                <w:szCs w:val="20"/>
                <w:lang w:val="sl-SI"/>
              </w:rPr>
              <w:t xml:space="preserve">strokovnjaka </w:t>
            </w:r>
            <w:r w:rsidRPr="0040652E">
              <w:rPr>
                <w:rFonts w:ascii="Arial" w:hAnsi="Arial" w:cs="Arial"/>
                <w:sz w:val="20"/>
                <w:szCs w:val="20"/>
                <w:lang w:val="sl-SI"/>
              </w:rPr>
              <w:t>za jeklene konstrukcije)</w:t>
            </w:r>
          </w:p>
        </w:tc>
        <w:tc>
          <w:tcPr>
            <w:tcW w:w="7662" w:type="dxa"/>
            <w:gridSpan w:val="2"/>
            <w:vAlign w:val="bottom"/>
          </w:tcPr>
          <w:p w14:paraId="379F5CB7" w14:textId="77777777" w:rsidR="00C749AD" w:rsidRPr="0040652E" w:rsidRDefault="00C749AD" w:rsidP="00664F18">
            <w:pPr>
              <w:pStyle w:val="Telobesedila"/>
              <w:spacing w:before="60" w:after="60"/>
              <w:rPr>
                <w:rFonts w:ascii="Arial" w:hAnsi="Arial" w:cs="Arial"/>
                <w:sz w:val="20"/>
                <w:szCs w:val="20"/>
                <w:lang w:val="sl-SI"/>
              </w:rPr>
            </w:pPr>
          </w:p>
        </w:tc>
      </w:tr>
      <w:tr w:rsidR="005838B6" w:rsidRPr="0040652E" w14:paraId="4417105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6B964B17" w14:textId="77777777" w:rsidR="005838B6" w:rsidRPr="0040652E" w:rsidRDefault="005838B6" w:rsidP="00664F18">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Kraj izvedbe:</w:t>
            </w:r>
          </w:p>
        </w:tc>
        <w:tc>
          <w:tcPr>
            <w:tcW w:w="7662" w:type="dxa"/>
            <w:gridSpan w:val="2"/>
            <w:tcBorders>
              <w:bottom w:val="nil"/>
            </w:tcBorders>
            <w:vAlign w:val="center"/>
          </w:tcPr>
          <w:p w14:paraId="7FCBAF75" w14:textId="77777777" w:rsidR="005838B6" w:rsidRPr="0040652E" w:rsidRDefault="005838B6" w:rsidP="00664F18">
            <w:pPr>
              <w:pStyle w:val="Telobesedila"/>
              <w:spacing w:before="60" w:after="60"/>
              <w:jc w:val="right"/>
              <w:rPr>
                <w:rFonts w:ascii="Arial" w:hAnsi="Arial" w:cs="Arial"/>
                <w:sz w:val="20"/>
                <w:szCs w:val="20"/>
                <w:lang w:val="sl-SI"/>
              </w:rPr>
            </w:pPr>
          </w:p>
        </w:tc>
      </w:tr>
      <w:tr w:rsidR="005838B6" w:rsidRPr="0040652E" w14:paraId="036BF936"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43D9D429" w14:textId="77777777" w:rsidR="005838B6" w:rsidRPr="0040652E" w:rsidRDefault="005838B6" w:rsidP="00986B9E">
            <w:pPr>
              <w:pStyle w:val="Telobesedila"/>
              <w:spacing w:before="120"/>
              <w:jc w:val="right"/>
              <w:rPr>
                <w:rFonts w:ascii="Arial" w:hAnsi="Arial" w:cs="Arial"/>
                <w:sz w:val="20"/>
                <w:szCs w:val="20"/>
                <w:lang w:val="sl-SI"/>
              </w:rPr>
            </w:pPr>
            <w:r w:rsidRPr="0040652E">
              <w:rPr>
                <w:rFonts w:ascii="Arial" w:hAnsi="Arial" w:cs="Arial"/>
                <w:sz w:val="20"/>
                <w:szCs w:val="20"/>
                <w:lang w:val="sl-SI"/>
              </w:rPr>
              <w:t xml:space="preserve">Opis referenčnih del skladno z zahtevo </w:t>
            </w:r>
            <w:r w:rsidR="00131B07" w:rsidRPr="0040652E">
              <w:rPr>
                <w:rFonts w:ascii="Arial" w:hAnsi="Arial" w:cs="Arial"/>
                <w:sz w:val="20"/>
                <w:szCs w:val="20"/>
                <w:lang w:val="sl-SI"/>
              </w:rPr>
              <w:t>iz tč. 3.2.</w:t>
            </w:r>
            <w:r w:rsidR="00270AB1" w:rsidRPr="0040652E">
              <w:rPr>
                <w:rFonts w:ascii="Arial" w:hAnsi="Arial" w:cs="Arial"/>
                <w:sz w:val="20"/>
                <w:szCs w:val="20"/>
                <w:lang w:val="sl-SI"/>
              </w:rPr>
              <w:t>3</w:t>
            </w:r>
            <w:r w:rsidR="00C71CBA" w:rsidRPr="0040652E">
              <w:rPr>
                <w:rFonts w:ascii="Arial" w:hAnsi="Arial" w:cs="Arial"/>
                <w:sz w:val="20"/>
                <w:szCs w:val="20"/>
                <w:lang w:val="sl-SI"/>
              </w:rPr>
              <w:t>.2</w:t>
            </w:r>
            <w:r w:rsidRPr="0040652E">
              <w:rPr>
                <w:rFonts w:ascii="Arial" w:hAnsi="Arial" w:cs="Arial"/>
                <w:sz w:val="20"/>
                <w:szCs w:val="20"/>
                <w:lang w:val="sl-SI"/>
              </w:rPr>
              <w:t xml:space="preserve"> Navodil</w:t>
            </w:r>
          </w:p>
        </w:tc>
        <w:tc>
          <w:tcPr>
            <w:tcW w:w="7662" w:type="dxa"/>
            <w:gridSpan w:val="2"/>
            <w:tcBorders>
              <w:top w:val="single" w:sz="2" w:space="0" w:color="auto"/>
            </w:tcBorders>
          </w:tcPr>
          <w:p w14:paraId="16ACEF7B" w14:textId="77777777" w:rsidR="005838B6" w:rsidRPr="0040652E" w:rsidRDefault="005838B6" w:rsidP="00664F18">
            <w:pPr>
              <w:pStyle w:val="Telobesedila"/>
              <w:spacing w:before="120"/>
              <w:rPr>
                <w:rFonts w:ascii="Arial" w:hAnsi="Arial" w:cs="Arial"/>
                <w:sz w:val="20"/>
                <w:szCs w:val="20"/>
                <w:lang w:val="sl-SI"/>
              </w:rPr>
            </w:pPr>
          </w:p>
        </w:tc>
      </w:tr>
    </w:tbl>
    <w:p w14:paraId="60443095" w14:textId="77777777" w:rsidR="005838B6" w:rsidRPr="0040652E" w:rsidRDefault="005838B6" w:rsidP="005838B6">
      <w:pPr>
        <w:tabs>
          <w:tab w:val="right" w:leader="dot" w:pos="8460"/>
        </w:tabs>
        <w:spacing w:line="360" w:lineRule="auto"/>
        <w:jc w:val="both"/>
        <w:rPr>
          <w:rFonts w:ascii="Arial" w:hAnsi="Arial" w:cs="Arial"/>
          <w:sz w:val="20"/>
          <w:szCs w:val="20"/>
        </w:rPr>
      </w:pPr>
    </w:p>
    <w:p w14:paraId="3308A52A" w14:textId="77777777" w:rsidR="005838B6" w:rsidRPr="0040652E" w:rsidRDefault="008C028A" w:rsidP="005838B6">
      <w:pPr>
        <w:tabs>
          <w:tab w:val="right" w:leader="dot" w:pos="8460"/>
        </w:tabs>
        <w:spacing w:line="360" w:lineRule="auto"/>
        <w:jc w:val="both"/>
        <w:rPr>
          <w:rFonts w:ascii="Arial" w:hAnsi="Arial" w:cs="Arial"/>
          <w:sz w:val="20"/>
          <w:szCs w:val="20"/>
        </w:rPr>
      </w:pPr>
      <w:r w:rsidRPr="0040652E">
        <w:rPr>
          <w:rFonts w:ascii="Arial" w:hAnsi="Arial" w:cs="Arial"/>
          <w:sz w:val="20"/>
          <w:szCs w:val="20"/>
        </w:rPr>
        <w:t>Navedena strokovni kader je dela opravil strokovno, kvalitetno, v zahtevanem obsegu, v skladu s predpisi stroke in v pogodbeno dogovorjenih rokih</w:t>
      </w:r>
      <w:r w:rsidR="005838B6" w:rsidRPr="0040652E">
        <w:rPr>
          <w:rFonts w:ascii="Arial" w:hAnsi="Arial" w:cs="Arial"/>
          <w:sz w:val="20"/>
          <w:szCs w:val="20"/>
        </w:rPr>
        <w:t>.</w:t>
      </w:r>
    </w:p>
    <w:p w14:paraId="6DB4F859" w14:textId="77777777" w:rsidR="005838B6" w:rsidRPr="0040652E" w:rsidRDefault="005838B6" w:rsidP="005838B6">
      <w:pPr>
        <w:rPr>
          <w:rFonts w:ascii="Arial" w:hAnsi="Arial" w:cs="Arial"/>
          <w:sz w:val="20"/>
          <w:szCs w:val="20"/>
        </w:rPr>
      </w:pPr>
    </w:p>
    <w:p w14:paraId="52A86218" w14:textId="77777777" w:rsidR="00994CDA" w:rsidRPr="0040652E" w:rsidRDefault="00994CDA" w:rsidP="005838B6">
      <w:pPr>
        <w:rPr>
          <w:rFonts w:ascii="Arial" w:hAnsi="Arial" w:cs="Arial"/>
          <w:sz w:val="20"/>
          <w:szCs w:val="20"/>
        </w:rPr>
      </w:pPr>
    </w:p>
    <w:p w14:paraId="20C824FD" w14:textId="77777777" w:rsidR="00994CDA" w:rsidRPr="0040652E" w:rsidRDefault="00994CDA" w:rsidP="005838B6">
      <w:pPr>
        <w:rPr>
          <w:rFonts w:ascii="Arial" w:hAnsi="Arial" w:cs="Arial"/>
          <w:sz w:val="20"/>
          <w:szCs w:val="20"/>
        </w:rPr>
      </w:pPr>
    </w:p>
    <w:p w14:paraId="393FB176" w14:textId="77777777" w:rsidR="00994CDA" w:rsidRPr="0040652E" w:rsidRDefault="00994CDA" w:rsidP="005838B6">
      <w:pPr>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994CDA" w:rsidRPr="0040652E" w14:paraId="2A33CCE5" w14:textId="77777777" w:rsidTr="00680E32">
        <w:trPr>
          <w:cantSplit/>
        </w:trPr>
        <w:tc>
          <w:tcPr>
            <w:tcW w:w="3544" w:type="dxa"/>
          </w:tcPr>
          <w:p w14:paraId="5B87D482" w14:textId="77777777" w:rsidR="00994CDA" w:rsidRPr="0040652E" w:rsidRDefault="00994CDA" w:rsidP="00680E32">
            <w:pPr>
              <w:tabs>
                <w:tab w:val="left" w:pos="12758"/>
              </w:tabs>
              <w:jc w:val="center"/>
              <w:rPr>
                <w:rFonts w:ascii="Arial" w:hAnsi="Arial" w:cs="Arial"/>
                <w:sz w:val="20"/>
                <w:szCs w:val="20"/>
              </w:rPr>
            </w:pPr>
          </w:p>
          <w:p w14:paraId="04F05480" w14:textId="77777777" w:rsidR="00994CDA" w:rsidRPr="0040652E" w:rsidRDefault="00994CDA" w:rsidP="00680E32">
            <w:pPr>
              <w:tabs>
                <w:tab w:val="left" w:pos="12758"/>
              </w:tabs>
              <w:jc w:val="center"/>
              <w:rPr>
                <w:rFonts w:ascii="Arial" w:hAnsi="Arial" w:cs="Arial"/>
                <w:sz w:val="20"/>
                <w:szCs w:val="20"/>
              </w:rPr>
            </w:pPr>
          </w:p>
          <w:p w14:paraId="12E65ABD" w14:textId="77777777" w:rsidR="00994CDA" w:rsidRPr="0040652E" w:rsidRDefault="007C010F" w:rsidP="00680E32">
            <w:pPr>
              <w:tabs>
                <w:tab w:val="left" w:pos="12758"/>
              </w:tabs>
              <w:jc w:val="center"/>
              <w:rPr>
                <w:rFonts w:ascii="Arial" w:hAnsi="Arial" w:cs="Arial"/>
                <w:sz w:val="20"/>
                <w:szCs w:val="20"/>
              </w:rPr>
            </w:pPr>
            <w:r w:rsidRPr="0040652E">
              <w:rPr>
                <w:rFonts w:ascii="Arial" w:hAnsi="Arial" w:cs="Arial"/>
                <w:sz w:val="20"/>
                <w:szCs w:val="20"/>
              </w:rPr>
              <w:t>N</w:t>
            </w:r>
            <w:r w:rsidR="00994CDA" w:rsidRPr="0040652E">
              <w:rPr>
                <w:rFonts w:ascii="Arial" w:hAnsi="Arial" w:cs="Arial"/>
                <w:sz w:val="20"/>
                <w:szCs w:val="20"/>
              </w:rPr>
              <w:t>aročnik</w:t>
            </w:r>
          </w:p>
        </w:tc>
      </w:tr>
      <w:tr w:rsidR="00994CDA" w:rsidRPr="0040652E" w14:paraId="0AAF8B12" w14:textId="77777777" w:rsidTr="00680E32">
        <w:trPr>
          <w:cantSplit/>
        </w:trPr>
        <w:tc>
          <w:tcPr>
            <w:tcW w:w="3544" w:type="dxa"/>
            <w:tcBorders>
              <w:bottom w:val="dashSmallGap" w:sz="4" w:space="0" w:color="auto"/>
            </w:tcBorders>
          </w:tcPr>
          <w:p w14:paraId="20482491" w14:textId="77777777" w:rsidR="00994CDA" w:rsidRPr="0040652E" w:rsidRDefault="00994CDA" w:rsidP="00680E32">
            <w:pPr>
              <w:tabs>
                <w:tab w:val="left" w:pos="12758"/>
              </w:tabs>
              <w:spacing w:before="120"/>
              <w:jc w:val="center"/>
              <w:rPr>
                <w:rFonts w:ascii="Arial" w:hAnsi="Arial" w:cs="Arial"/>
                <w:sz w:val="20"/>
                <w:szCs w:val="20"/>
              </w:rPr>
            </w:pPr>
          </w:p>
        </w:tc>
      </w:tr>
      <w:tr w:rsidR="00994CDA" w:rsidRPr="0040652E" w14:paraId="6D8CC17B" w14:textId="77777777" w:rsidTr="00680E32">
        <w:trPr>
          <w:cantSplit/>
        </w:trPr>
        <w:tc>
          <w:tcPr>
            <w:tcW w:w="3544" w:type="dxa"/>
          </w:tcPr>
          <w:p w14:paraId="0B76F474" w14:textId="77777777" w:rsidR="00994CDA" w:rsidRPr="0040652E" w:rsidRDefault="00994CDA" w:rsidP="00680E32">
            <w:pPr>
              <w:tabs>
                <w:tab w:val="left" w:pos="12758"/>
              </w:tabs>
              <w:jc w:val="center"/>
              <w:rPr>
                <w:rFonts w:ascii="Arial" w:hAnsi="Arial" w:cs="Arial"/>
                <w:sz w:val="20"/>
                <w:szCs w:val="20"/>
              </w:rPr>
            </w:pPr>
            <w:r w:rsidRPr="0040652E">
              <w:rPr>
                <w:rFonts w:ascii="Arial" w:hAnsi="Arial" w:cs="Arial"/>
                <w:sz w:val="20"/>
                <w:szCs w:val="20"/>
              </w:rPr>
              <w:t>(ime in priimek)</w:t>
            </w:r>
          </w:p>
        </w:tc>
      </w:tr>
      <w:tr w:rsidR="00994CDA" w:rsidRPr="0040652E" w14:paraId="0C1F5E87" w14:textId="77777777" w:rsidTr="00680E32">
        <w:trPr>
          <w:cantSplit/>
        </w:trPr>
        <w:tc>
          <w:tcPr>
            <w:tcW w:w="3544" w:type="dxa"/>
            <w:tcBorders>
              <w:bottom w:val="dashSmallGap" w:sz="4" w:space="0" w:color="auto"/>
            </w:tcBorders>
          </w:tcPr>
          <w:p w14:paraId="4BE7867E" w14:textId="77777777" w:rsidR="00994CDA" w:rsidRPr="0040652E" w:rsidRDefault="00994CDA" w:rsidP="00680E32">
            <w:pPr>
              <w:tabs>
                <w:tab w:val="left" w:pos="12758"/>
              </w:tabs>
              <w:spacing w:before="120"/>
              <w:jc w:val="center"/>
              <w:rPr>
                <w:rFonts w:ascii="Arial" w:hAnsi="Arial" w:cs="Arial"/>
                <w:sz w:val="20"/>
                <w:szCs w:val="20"/>
              </w:rPr>
            </w:pPr>
          </w:p>
        </w:tc>
      </w:tr>
      <w:tr w:rsidR="00994CDA" w:rsidRPr="0040652E" w14:paraId="72975932" w14:textId="77777777" w:rsidTr="00680E32">
        <w:trPr>
          <w:cantSplit/>
        </w:trPr>
        <w:tc>
          <w:tcPr>
            <w:tcW w:w="3544" w:type="dxa"/>
          </w:tcPr>
          <w:p w14:paraId="2A7A10D9" w14:textId="77777777" w:rsidR="00994CDA" w:rsidRPr="0040652E" w:rsidRDefault="00994CDA" w:rsidP="00680E32">
            <w:pPr>
              <w:tabs>
                <w:tab w:val="left" w:pos="12758"/>
              </w:tabs>
              <w:jc w:val="center"/>
              <w:rPr>
                <w:rFonts w:ascii="Arial" w:hAnsi="Arial" w:cs="Arial"/>
                <w:sz w:val="20"/>
                <w:szCs w:val="20"/>
              </w:rPr>
            </w:pPr>
            <w:r w:rsidRPr="0040652E">
              <w:rPr>
                <w:rFonts w:ascii="Arial" w:hAnsi="Arial" w:cs="Arial"/>
                <w:sz w:val="20"/>
                <w:szCs w:val="20"/>
              </w:rPr>
              <w:t>(podpis)</w:t>
            </w:r>
          </w:p>
          <w:p w14:paraId="27E52A54" w14:textId="77777777" w:rsidR="00994CDA" w:rsidRPr="0040652E" w:rsidRDefault="00994CDA" w:rsidP="00680E32">
            <w:pPr>
              <w:tabs>
                <w:tab w:val="left" w:pos="12758"/>
              </w:tabs>
              <w:jc w:val="center"/>
              <w:rPr>
                <w:rFonts w:ascii="Arial" w:hAnsi="Arial" w:cs="Arial"/>
                <w:sz w:val="20"/>
                <w:szCs w:val="20"/>
              </w:rPr>
            </w:pPr>
          </w:p>
          <w:p w14:paraId="1D9595A9" w14:textId="77777777" w:rsidR="00994CDA" w:rsidRPr="0040652E" w:rsidRDefault="00994CDA" w:rsidP="00680E32">
            <w:pPr>
              <w:tabs>
                <w:tab w:val="left" w:pos="12758"/>
              </w:tabs>
              <w:jc w:val="center"/>
              <w:rPr>
                <w:rFonts w:ascii="Arial" w:hAnsi="Arial" w:cs="Arial"/>
                <w:sz w:val="20"/>
                <w:szCs w:val="20"/>
              </w:rPr>
            </w:pPr>
          </w:p>
          <w:p w14:paraId="0E9B3044" w14:textId="77777777" w:rsidR="00994CDA" w:rsidRPr="0040652E" w:rsidRDefault="00994CDA" w:rsidP="00680E32">
            <w:pPr>
              <w:tabs>
                <w:tab w:val="left" w:pos="12758"/>
              </w:tabs>
              <w:jc w:val="center"/>
              <w:rPr>
                <w:rFonts w:ascii="Arial" w:hAnsi="Arial" w:cs="Arial"/>
                <w:sz w:val="20"/>
                <w:szCs w:val="20"/>
              </w:rPr>
            </w:pPr>
          </w:p>
        </w:tc>
      </w:tr>
    </w:tbl>
    <w:p w14:paraId="3345D1B8" w14:textId="77777777" w:rsidR="00994CDA" w:rsidRPr="0040652E" w:rsidRDefault="00994CDA" w:rsidP="005838B6">
      <w:pPr>
        <w:rPr>
          <w:rFonts w:ascii="Arial" w:hAnsi="Arial" w:cs="Arial"/>
          <w:sz w:val="20"/>
          <w:szCs w:val="20"/>
        </w:rPr>
      </w:pPr>
    </w:p>
    <w:p w14:paraId="188B51BE" w14:textId="77777777" w:rsidR="00994CDA" w:rsidRPr="0040652E" w:rsidRDefault="00994CDA" w:rsidP="005838B6">
      <w:pPr>
        <w:rPr>
          <w:rFonts w:ascii="Arial" w:hAnsi="Arial" w:cs="Arial"/>
          <w:sz w:val="20"/>
          <w:szCs w:val="20"/>
        </w:rPr>
      </w:pPr>
    </w:p>
    <w:p w14:paraId="33CBADF5" w14:textId="77777777" w:rsidR="00994CDA" w:rsidRPr="0040652E" w:rsidRDefault="00994CDA" w:rsidP="005838B6">
      <w:pPr>
        <w:rPr>
          <w:rFonts w:ascii="Arial" w:hAnsi="Arial" w:cs="Arial"/>
          <w:sz w:val="20"/>
          <w:szCs w:val="20"/>
        </w:rPr>
      </w:pPr>
    </w:p>
    <w:p w14:paraId="27DD51DE" w14:textId="77777777" w:rsidR="00994CDA" w:rsidRPr="0040652E" w:rsidRDefault="00994CDA" w:rsidP="005838B6">
      <w:pPr>
        <w:rPr>
          <w:rFonts w:ascii="Arial" w:hAnsi="Arial" w:cs="Arial"/>
          <w:sz w:val="20"/>
          <w:szCs w:val="20"/>
        </w:rPr>
      </w:pPr>
    </w:p>
    <w:p w14:paraId="709A7E86" w14:textId="77777777" w:rsidR="00994CDA" w:rsidRPr="0040652E" w:rsidRDefault="00994CDA" w:rsidP="005838B6">
      <w:pPr>
        <w:rPr>
          <w:rFonts w:ascii="Arial" w:hAnsi="Arial" w:cs="Arial"/>
          <w:sz w:val="20"/>
          <w:szCs w:val="20"/>
        </w:rPr>
      </w:pPr>
    </w:p>
    <w:p w14:paraId="71F4C274" w14:textId="77777777" w:rsidR="00994CDA" w:rsidRPr="0040652E" w:rsidRDefault="00994CDA" w:rsidP="005838B6">
      <w:pPr>
        <w:rPr>
          <w:rFonts w:ascii="Arial" w:hAnsi="Arial" w:cs="Arial"/>
          <w:sz w:val="20"/>
          <w:szCs w:val="20"/>
        </w:rPr>
      </w:pPr>
    </w:p>
    <w:p w14:paraId="55D4CC02" w14:textId="77777777" w:rsidR="00994CDA" w:rsidRPr="0040652E" w:rsidRDefault="00994CDA" w:rsidP="005838B6">
      <w:pPr>
        <w:rPr>
          <w:rFonts w:ascii="Arial" w:hAnsi="Arial" w:cs="Arial"/>
          <w:sz w:val="20"/>
          <w:szCs w:val="20"/>
        </w:rPr>
      </w:pPr>
    </w:p>
    <w:p w14:paraId="5FA349E8" w14:textId="77777777" w:rsidR="00994CDA" w:rsidRPr="0040652E" w:rsidRDefault="00994CDA" w:rsidP="005838B6">
      <w:pPr>
        <w:rPr>
          <w:rFonts w:ascii="Arial" w:hAnsi="Arial" w:cs="Arial"/>
          <w:sz w:val="20"/>
          <w:szCs w:val="20"/>
        </w:rPr>
      </w:pPr>
    </w:p>
    <w:p w14:paraId="165739AD" w14:textId="77777777" w:rsidR="00994CDA" w:rsidRPr="0040652E" w:rsidRDefault="00994CDA" w:rsidP="005838B6">
      <w:pPr>
        <w:rPr>
          <w:rFonts w:ascii="Arial" w:hAnsi="Arial" w:cs="Arial"/>
          <w:sz w:val="20"/>
          <w:szCs w:val="20"/>
        </w:rPr>
      </w:pPr>
    </w:p>
    <w:p w14:paraId="2B4C6702" w14:textId="77777777" w:rsidR="00994CDA" w:rsidRPr="0040652E" w:rsidRDefault="00994CDA" w:rsidP="005838B6">
      <w:pPr>
        <w:rPr>
          <w:rFonts w:ascii="Arial" w:hAnsi="Arial" w:cs="Arial"/>
          <w:sz w:val="20"/>
          <w:szCs w:val="20"/>
        </w:rPr>
      </w:pPr>
    </w:p>
    <w:p w14:paraId="2D18844E" w14:textId="77777777" w:rsidR="00994CDA" w:rsidRPr="0040652E" w:rsidRDefault="00994CDA" w:rsidP="005838B6">
      <w:pPr>
        <w:rPr>
          <w:rFonts w:ascii="Arial" w:hAnsi="Arial" w:cs="Arial"/>
          <w:sz w:val="20"/>
          <w:szCs w:val="20"/>
        </w:rPr>
      </w:pPr>
    </w:p>
    <w:p w14:paraId="2098703E" w14:textId="77777777" w:rsidR="00994CDA" w:rsidRPr="0040652E" w:rsidRDefault="00994CDA" w:rsidP="005838B6">
      <w:pPr>
        <w:rPr>
          <w:rFonts w:ascii="Arial" w:hAnsi="Arial" w:cs="Arial"/>
          <w:sz w:val="20"/>
          <w:szCs w:val="20"/>
        </w:rPr>
      </w:pPr>
    </w:p>
    <w:p w14:paraId="1316AE14" w14:textId="77777777" w:rsidR="00994CDA" w:rsidRPr="0040652E" w:rsidRDefault="00994CDA" w:rsidP="005838B6">
      <w:pPr>
        <w:rPr>
          <w:rFonts w:ascii="Arial" w:hAnsi="Arial" w:cs="Arial"/>
          <w:sz w:val="20"/>
          <w:szCs w:val="20"/>
        </w:rPr>
      </w:pPr>
    </w:p>
    <w:p w14:paraId="6820E78A" w14:textId="77777777" w:rsidR="00994CDA" w:rsidRPr="0040652E" w:rsidRDefault="00994CDA" w:rsidP="005838B6">
      <w:pPr>
        <w:rPr>
          <w:rFonts w:ascii="Arial" w:hAnsi="Arial" w:cs="Arial"/>
          <w:sz w:val="20"/>
          <w:szCs w:val="20"/>
        </w:rPr>
      </w:pPr>
    </w:p>
    <w:p w14:paraId="515F94C4" w14:textId="77777777" w:rsidR="00994CDA" w:rsidRPr="0040652E" w:rsidRDefault="00994CDA"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994CDA" w:rsidRPr="0040652E" w14:paraId="1C7B3412" w14:textId="77777777" w:rsidTr="00664F18">
        <w:trPr>
          <w:cantSplit/>
          <w:trHeight w:val="230"/>
        </w:trPr>
        <w:tc>
          <w:tcPr>
            <w:tcW w:w="2002" w:type="dxa"/>
            <w:vMerge w:val="restart"/>
            <w:vAlign w:val="center"/>
          </w:tcPr>
          <w:p w14:paraId="5ADAF1CD" w14:textId="77777777" w:rsidR="00994CDA" w:rsidRPr="0040652E" w:rsidRDefault="00994CDA" w:rsidP="00664F18">
            <w:pPr>
              <w:tabs>
                <w:tab w:val="left" w:pos="12758"/>
              </w:tabs>
              <w:jc w:val="center"/>
              <w:rPr>
                <w:rFonts w:ascii="Arial" w:hAnsi="Arial" w:cs="Arial"/>
                <w:sz w:val="20"/>
                <w:szCs w:val="20"/>
              </w:rPr>
            </w:pPr>
          </w:p>
        </w:tc>
      </w:tr>
      <w:tr w:rsidR="00994CDA" w:rsidRPr="0040652E" w14:paraId="577EC666" w14:textId="77777777" w:rsidTr="00664F18">
        <w:trPr>
          <w:cantSplit/>
          <w:trHeight w:val="350"/>
        </w:trPr>
        <w:tc>
          <w:tcPr>
            <w:tcW w:w="2002" w:type="dxa"/>
            <w:vMerge/>
          </w:tcPr>
          <w:p w14:paraId="3D894DE9" w14:textId="77777777" w:rsidR="00994CDA" w:rsidRPr="0040652E" w:rsidRDefault="00994CDA" w:rsidP="00664F18">
            <w:pPr>
              <w:tabs>
                <w:tab w:val="left" w:pos="12758"/>
              </w:tabs>
              <w:spacing w:before="120"/>
              <w:jc w:val="center"/>
              <w:rPr>
                <w:rFonts w:ascii="Arial" w:hAnsi="Arial" w:cs="Arial"/>
                <w:sz w:val="20"/>
                <w:szCs w:val="20"/>
              </w:rPr>
            </w:pPr>
          </w:p>
        </w:tc>
      </w:tr>
      <w:tr w:rsidR="00994CDA" w:rsidRPr="0040652E" w14:paraId="287B1839" w14:textId="77777777" w:rsidTr="00664F18">
        <w:trPr>
          <w:cantSplit/>
          <w:trHeight w:val="230"/>
        </w:trPr>
        <w:tc>
          <w:tcPr>
            <w:tcW w:w="2002" w:type="dxa"/>
            <w:vMerge/>
          </w:tcPr>
          <w:p w14:paraId="358E2054" w14:textId="77777777" w:rsidR="00994CDA" w:rsidRPr="0040652E" w:rsidRDefault="00994CDA" w:rsidP="00664F18">
            <w:pPr>
              <w:tabs>
                <w:tab w:val="left" w:pos="12758"/>
              </w:tabs>
              <w:rPr>
                <w:rFonts w:ascii="Arial" w:hAnsi="Arial" w:cs="Arial"/>
                <w:sz w:val="20"/>
                <w:szCs w:val="20"/>
              </w:rPr>
            </w:pPr>
          </w:p>
        </w:tc>
      </w:tr>
      <w:tr w:rsidR="00994CDA" w:rsidRPr="0040652E" w14:paraId="2F4E01D8" w14:textId="77777777" w:rsidTr="00664F18">
        <w:trPr>
          <w:cantSplit/>
          <w:trHeight w:val="350"/>
        </w:trPr>
        <w:tc>
          <w:tcPr>
            <w:tcW w:w="2002" w:type="dxa"/>
            <w:vMerge/>
          </w:tcPr>
          <w:p w14:paraId="155D1727" w14:textId="77777777" w:rsidR="00994CDA" w:rsidRPr="0040652E" w:rsidRDefault="00994CDA" w:rsidP="00664F18">
            <w:pPr>
              <w:tabs>
                <w:tab w:val="left" w:pos="12758"/>
              </w:tabs>
              <w:spacing w:before="120"/>
              <w:jc w:val="center"/>
              <w:rPr>
                <w:rFonts w:ascii="Arial" w:hAnsi="Arial" w:cs="Arial"/>
                <w:sz w:val="20"/>
                <w:szCs w:val="20"/>
              </w:rPr>
            </w:pPr>
          </w:p>
        </w:tc>
      </w:tr>
      <w:tr w:rsidR="00994CDA" w:rsidRPr="0040652E" w14:paraId="29399BBD" w14:textId="77777777" w:rsidTr="00664F18">
        <w:trPr>
          <w:cantSplit/>
          <w:trHeight w:val="230"/>
        </w:trPr>
        <w:tc>
          <w:tcPr>
            <w:tcW w:w="2002" w:type="dxa"/>
            <w:vMerge/>
          </w:tcPr>
          <w:p w14:paraId="5EA98AAB" w14:textId="77777777" w:rsidR="00994CDA" w:rsidRPr="0040652E" w:rsidRDefault="00994CDA" w:rsidP="00664F18">
            <w:pPr>
              <w:tabs>
                <w:tab w:val="left" w:pos="12758"/>
              </w:tabs>
              <w:rPr>
                <w:rFonts w:ascii="Arial" w:hAnsi="Arial" w:cs="Arial"/>
                <w:sz w:val="20"/>
                <w:szCs w:val="20"/>
              </w:rPr>
            </w:pPr>
          </w:p>
        </w:tc>
      </w:tr>
    </w:tbl>
    <w:p w14:paraId="22185E6E" w14:textId="77777777" w:rsidR="005838B6" w:rsidRPr="0040652E" w:rsidRDefault="005838B6">
      <w:pPr>
        <w:rPr>
          <w:rFonts w:ascii="Arial" w:hAnsi="Arial" w:cs="Arial"/>
          <w:b/>
          <w:sz w:val="20"/>
          <w:szCs w:val="20"/>
          <w:lang w:val="en-US"/>
        </w:rPr>
      </w:pPr>
    </w:p>
    <w:p w14:paraId="1BEB615A" w14:textId="77777777" w:rsidR="002C274D" w:rsidRPr="0040652E" w:rsidRDefault="002C274D" w:rsidP="00B35A64">
      <w:pPr>
        <w:pStyle w:val="Telobesedila"/>
        <w:tabs>
          <w:tab w:val="num" w:pos="360"/>
        </w:tabs>
        <w:spacing w:before="60" w:after="60"/>
        <w:ind w:left="357" w:hanging="357"/>
        <w:rPr>
          <w:rFonts w:ascii="Arial" w:hAnsi="Arial" w:cs="Arial"/>
          <w:b/>
          <w:sz w:val="20"/>
          <w:szCs w:val="20"/>
        </w:rPr>
      </w:pPr>
    </w:p>
    <w:p w14:paraId="300286CC" w14:textId="77777777" w:rsidR="00B35A64" w:rsidRPr="0040652E" w:rsidRDefault="002E5EF2" w:rsidP="00B35A64">
      <w:pPr>
        <w:pStyle w:val="Telobesedila"/>
        <w:tabs>
          <w:tab w:val="num" w:pos="360"/>
        </w:tabs>
        <w:spacing w:before="60" w:after="60"/>
        <w:ind w:left="357" w:hanging="357"/>
        <w:rPr>
          <w:rFonts w:ascii="Arial" w:hAnsi="Arial" w:cs="Arial"/>
          <w:b/>
          <w:sz w:val="20"/>
          <w:szCs w:val="20"/>
          <w:lang w:val="sl-SI"/>
        </w:rPr>
      </w:pPr>
      <w:r w:rsidRPr="0040652E">
        <w:rPr>
          <w:rFonts w:ascii="Arial" w:hAnsi="Arial" w:cs="Arial"/>
          <w:b/>
          <w:sz w:val="20"/>
          <w:szCs w:val="20"/>
          <w:lang w:val="sl-SI"/>
        </w:rPr>
        <w:t>REFERENČNO POTRDILO GOSPODARSKEGA SUBJEKTA</w:t>
      </w:r>
    </w:p>
    <w:p w14:paraId="6BFA166D" w14:textId="77777777" w:rsidR="00B35A64" w:rsidRPr="0040652E" w:rsidRDefault="00B35A64" w:rsidP="00B35A64">
      <w:pPr>
        <w:pStyle w:val="Telobesedila"/>
        <w:tabs>
          <w:tab w:val="num" w:pos="360"/>
        </w:tabs>
        <w:ind w:left="357" w:hanging="357"/>
        <w:jc w:val="left"/>
        <w:rPr>
          <w:rFonts w:ascii="Arial" w:hAnsi="Arial" w:cs="Arial"/>
          <w:sz w:val="20"/>
          <w:szCs w:val="20"/>
          <w:lang w:val="sl-SI"/>
        </w:rPr>
      </w:pPr>
    </w:p>
    <w:p w14:paraId="743B3706" w14:textId="77777777" w:rsidR="006B529B" w:rsidRPr="0040652E" w:rsidRDefault="006B529B" w:rsidP="006B529B">
      <w:pPr>
        <w:pStyle w:val="Telobesedila"/>
        <w:rPr>
          <w:rFonts w:ascii="Arial" w:hAnsi="Arial" w:cs="Arial"/>
          <w:sz w:val="20"/>
          <w:szCs w:val="20"/>
          <w:lang w:val="sl-SI"/>
        </w:rPr>
      </w:pPr>
    </w:p>
    <w:p w14:paraId="1EBAE2E2" w14:textId="77777777" w:rsidR="006B529B" w:rsidRPr="0040652E"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40652E" w14:paraId="7BEAE076" w14:textId="77777777" w:rsidTr="00FC228B">
        <w:trPr>
          <w:trHeight w:val="310"/>
        </w:trPr>
        <w:tc>
          <w:tcPr>
            <w:tcW w:w="2079" w:type="dxa"/>
          </w:tcPr>
          <w:p w14:paraId="029EBBC4"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Naziv referenčnega dela:</w:t>
            </w:r>
          </w:p>
        </w:tc>
        <w:tc>
          <w:tcPr>
            <w:tcW w:w="7513" w:type="dxa"/>
            <w:gridSpan w:val="2"/>
          </w:tcPr>
          <w:p w14:paraId="1E960281" w14:textId="77777777" w:rsidR="006B529B" w:rsidRPr="0040652E" w:rsidRDefault="006B529B" w:rsidP="00FC228B">
            <w:pPr>
              <w:pStyle w:val="Telobesedila"/>
              <w:spacing w:before="120"/>
              <w:rPr>
                <w:rFonts w:ascii="Arial" w:hAnsi="Arial" w:cs="Arial"/>
                <w:sz w:val="20"/>
                <w:szCs w:val="20"/>
                <w:lang w:val="sl-SI"/>
              </w:rPr>
            </w:pPr>
          </w:p>
        </w:tc>
      </w:tr>
      <w:tr w:rsidR="006B529B" w:rsidRPr="0040652E" w14:paraId="5795CD31" w14:textId="77777777" w:rsidTr="00FC228B">
        <w:trPr>
          <w:trHeight w:val="375"/>
        </w:trPr>
        <w:tc>
          <w:tcPr>
            <w:tcW w:w="2079" w:type="dxa"/>
          </w:tcPr>
          <w:p w14:paraId="7CB1F84A" w14:textId="77777777" w:rsidR="006B529B" w:rsidRPr="0040652E" w:rsidRDefault="006D6E51"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Naročnik</w:t>
            </w:r>
            <w:r w:rsidR="006B529B" w:rsidRPr="0040652E">
              <w:rPr>
                <w:rFonts w:ascii="Arial" w:hAnsi="Arial" w:cs="Arial"/>
                <w:sz w:val="20"/>
                <w:szCs w:val="20"/>
                <w:lang w:val="sl-SI"/>
              </w:rPr>
              <w:t>:</w:t>
            </w:r>
          </w:p>
        </w:tc>
        <w:tc>
          <w:tcPr>
            <w:tcW w:w="7513" w:type="dxa"/>
            <w:gridSpan w:val="2"/>
          </w:tcPr>
          <w:p w14:paraId="528F1E9A" w14:textId="77777777" w:rsidR="006B529B" w:rsidRPr="0040652E" w:rsidRDefault="006B529B" w:rsidP="00FC228B">
            <w:pPr>
              <w:pStyle w:val="Telobesedila"/>
              <w:spacing w:before="60" w:after="60"/>
              <w:rPr>
                <w:rFonts w:ascii="Arial" w:hAnsi="Arial" w:cs="Arial"/>
                <w:sz w:val="20"/>
                <w:szCs w:val="20"/>
                <w:lang w:val="sl-SI"/>
              </w:rPr>
            </w:pPr>
          </w:p>
        </w:tc>
      </w:tr>
      <w:tr w:rsidR="006B529B" w:rsidRPr="0040652E" w14:paraId="71FED4AE" w14:textId="77777777" w:rsidTr="00FC228B">
        <w:trPr>
          <w:trHeight w:val="745"/>
        </w:trPr>
        <w:tc>
          <w:tcPr>
            <w:tcW w:w="2079" w:type="dxa"/>
            <w:vAlign w:val="center"/>
          </w:tcPr>
          <w:p w14:paraId="28EDA313"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 xml:space="preserve">Kontaktna oseba </w:t>
            </w:r>
            <w:r w:rsidR="006D6E51" w:rsidRPr="0040652E">
              <w:rPr>
                <w:rFonts w:ascii="Arial" w:hAnsi="Arial" w:cs="Arial"/>
                <w:sz w:val="20"/>
                <w:szCs w:val="20"/>
                <w:lang w:val="sl-SI"/>
              </w:rPr>
              <w:t>naročnika</w:t>
            </w:r>
            <w:r w:rsidRPr="0040652E">
              <w:rPr>
                <w:rFonts w:ascii="Arial" w:hAnsi="Arial" w:cs="Arial"/>
                <w:sz w:val="20"/>
                <w:szCs w:val="20"/>
                <w:lang w:val="sl-SI"/>
              </w:rPr>
              <w:t xml:space="preserve"> (ime, priimek, telefon, e-mail)</w:t>
            </w:r>
          </w:p>
        </w:tc>
        <w:tc>
          <w:tcPr>
            <w:tcW w:w="7513" w:type="dxa"/>
            <w:gridSpan w:val="2"/>
          </w:tcPr>
          <w:p w14:paraId="3F95D450" w14:textId="77777777" w:rsidR="006B529B" w:rsidRPr="0040652E" w:rsidRDefault="006B529B" w:rsidP="00FC228B">
            <w:pPr>
              <w:pStyle w:val="Telobesedila"/>
              <w:spacing w:before="60" w:after="60"/>
              <w:rPr>
                <w:rFonts w:ascii="Arial" w:hAnsi="Arial" w:cs="Arial"/>
                <w:sz w:val="20"/>
                <w:szCs w:val="20"/>
                <w:lang w:val="sl-SI"/>
              </w:rPr>
            </w:pPr>
          </w:p>
        </w:tc>
      </w:tr>
      <w:tr w:rsidR="006B529B" w:rsidRPr="0040652E" w14:paraId="59D5D927" w14:textId="77777777" w:rsidTr="00FC228B">
        <w:trPr>
          <w:trHeight w:val="745"/>
        </w:trPr>
        <w:tc>
          <w:tcPr>
            <w:tcW w:w="2079" w:type="dxa"/>
            <w:vAlign w:val="center"/>
          </w:tcPr>
          <w:p w14:paraId="58320C53"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Izvajalci:</w:t>
            </w:r>
          </w:p>
        </w:tc>
        <w:tc>
          <w:tcPr>
            <w:tcW w:w="7513" w:type="dxa"/>
            <w:gridSpan w:val="2"/>
          </w:tcPr>
          <w:p w14:paraId="130FA266" w14:textId="77777777" w:rsidR="006B529B" w:rsidRPr="0040652E" w:rsidRDefault="006B529B" w:rsidP="00FC228B">
            <w:pPr>
              <w:pStyle w:val="Telobesedila"/>
              <w:spacing w:before="60" w:after="60"/>
              <w:rPr>
                <w:rFonts w:ascii="Arial" w:hAnsi="Arial" w:cs="Arial"/>
                <w:sz w:val="20"/>
                <w:szCs w:val="20"/>
                <w:lang w:val="sl-SI"/>
              </w:rPr>
            </w:pPr>
          </w:p>
        </w:tc>
      </w:tr>
      <w:tr w:rsidR="006B529B" w:rsidRPr="0040652E" w14:paraId="4C7BA35A" w14:textId="77777777" w:rsidTr="00FC228B">
        <w:trPr>
          <w:cantSplit/>
          <w:trHeight w:val="358"/>
        </w:trPr>
        <w:tc>
          <w:tcPr>
            <w:tcW w:w="2079" w:type="dxa"/>
            <w:vAlign w:val="bottom"/>
          </w:tcPr>
          <w:p w14:paraId="7BF88C8C" w14:textId="77777777" w:rsidR="006B529B" w:rsidRPr="0040652E" w:rsidRDefault="00067811"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Datum potrdila o prevzemu del ali enakovrednega potrdila:</w:t>
            </w:r>
          </w:p>
        </w:tc>
        <w:tc>
          <w:tcPr>
            <w:tcW w:w="7513" w:type="dxa"/>
            <w:gridSpan w:val="2"/>
            <w:vAlign w:val="bottom"/>
          </w:tcPr>
          <w:p w14:paraId="0934DFD5" w14:textId="77777777" w:rsidR="006B529B" w:rsidRPr="0040652E" w:rsidRDefault="006B529B" w:rsidP="00FC228B">
            <w:pPr>
              <w:pStyle w:val="Telobesedila"/>
              <w:spacing w:before="60" w:after="60"/>
              <w:rPr>
                <w:rFonts w:ascii="Arial" w:hAnsi="Arial" w:cs="Arial"/>
                <w:sz w:val="20"/>
                <w:szCs w:val="20"/>
                <w:lang w:val="sl-SI"/>
              </w:rPr>
            </w:pPr>
          </w:p>
        </w:tc>
      </w:tr>
      <w:tr w:rsidR="006B529B" w:rsidRPr="0040652E" w14:paraId="5881C0EE" w14:textId="77777777" w:rsidTr="00FC228B">
        <w:trPr>
          <w:trHeight w:val="258"/>
        </w:trPr>
        <w:tc>
          <w:tcPr>
            <w:tcW w:w="2079" w:type="dxa"/>
            <w:vAlign w:val="center"/>
          </w:tcPr>
          <w:p w14:paraId="3E369DA5"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Kraj izvedbe:</w:t>
            </w:r>
          </w:p>
        </w:tc>
        <w:tc>
          <w:tcPr>
            <w:tcW w:w="7513" w:type="dxa"/>
            <w:gridSpan w:val="2"/>
            <w:tcBorders>
              <w:bottom w:val="nil"/>
            </w:tcBorders>
            <w:vAlign w:val="center"/>
          </w:tcPr>
          <w:p w14:paraId="504A96A3" w14:textId="77777777" w:rsidR="006B529B" w:rsidRPr="0040652E" w:rsidRDefault="006B529B" w:rsidP="00FC228B">
            <w:pPr>
              <w:pStyle w:val="Telobesedila"/>
              <w:spacing w:before="60" w:after="60"/>
              <w:jc w:val="right"/>
              <w:rPr>
                <w:rFonts w:ascii="Arial" w:hAnsi="Arial" w:cs="Arial"/>
                <w:sz w:val="20"/>
                <w:szCs w:val="20"/>
                <w:lang w:val="sl-SI"/>
              </w:rPr>
            </w:pPr>
          </w:p>
        </w:tc>
      </w:tr>
      <w:tr w:rsidR="006B529B" w:rsidRPr="0040652E" w14:paraId="09C14B1D" w14:textId="77777777" w:rsidTr="00FC228B">
        <w:trPr>
          <w:cantSplit/>
          <w:trHeight w:val="407"/>
        </w:trPr>
        <w:tc>
          <w:tcPr>
            <w:tcW w:w="2079" w:type="dxa"/>
            <w:vMerge w:val="restart"/>
            <w:tcBorders>
              <w:bottom w:val="nil"/>
            </w:tcBorders>
            <w:vAlign w:val="center"/>
          </w:tcPr>
          <w:p w14:paraId="04D362E0"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 xml:space="preserve">Vrednost: </w:t>
            </w:r>
          </w:p>
          <w:p w14:paraId="3C84DAE1"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w:t>
            </w:r>
            <w:r w:rsidR="00C71CBA" w:rsidRPr="0040652E">
              <w:rPr>
                <w:rFonts w:ascii="Arial" w:hAnsi="Arial" w:cs="Arial"/>
                <w:sz w:val="20"/>
                <w:szCs w:val="20"/>
                <w:lang w:val="sl-SI"/>
              </w:rPr>
              <w:t>v EUR bre</w:t>
            </w:r>
            <w:r w:rsidRPr="0040652E">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4FCDC9B9"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EUR</w:t>
            </w:r>
          </w:p>
        </w:tc>
        <w:tc>
          <w:tcPr>
            <w:tcW w:w="3827" w:type="dxa"/>
            <w:tcBorders>
              <w:left w:val="nil"/>
              <w:bottom w:val="nil"/>
            </w:tcBorders>
            <w:vAlign w:val="center"/>
          </w:tcPr>
          <w:p w14:paraId="24C08BD6" w14:textId="77777777" w:rsidR="006B529B" w:rsidRPr="0040652E" w:rsidRDefault="006B529B" w:rsidP="00FC228B">
            <w:pPr>
              <w:pStyle w:val="Telobesedila"/>
              <w:spacing w:before="60" w:after="60"/>
              <w:jc w:val="right"/>
              <w:rPr>
                <w:rFonts w:ascii="Arial" w:hAnsi="Arial" w:cs="Arial"/>
                <w:sz w:val="20"/>
                <w:szCs w:val="20"/>
                <w:lang w:val="sl-SI"/>
              </w:rPr>
            </w:pPr>
            <w:r w:rsidRPr="0040652E">
              <w:rPr>
                <w:rFonts w:ascii="Arial" w:hAnsi="Arial" w:cs="Arial"/>
                <w:sz w:val="20"/>
                <w:szCs w:val="20"/>
                <w:lang w:val="sl-SI"/>
              </w:rPr>
              <w:t>EUR</w:t>
            </w:r>
          </w:p>
        </w:tc>
      </w:tr>
      <w:tr w:rsidR="006B529B" w:rsidRPr="0040652E" w14:paraId="1E5CEE5E" w14:textId="77777777" w:rsidTr="00ED792A">
        <w:trPr>
          <w:cantSplit/>
          <w:trHeight w:val="1800"/>
        </w:trPr>
        <w:tc>
          <w:tcPr>
            <w:tcW w:w="2079" w:type="dxa"/>
            <w:vMerge/>
            <w:tcBorders>
              <w:bottom w:val="single" w:sz="2" w:space="0" w:color="auto"/>
            </w:tcBorders>
            <w:vAlign w:val="center"/>
          </w:tcPr>
          <w:p w14:paraId="576B5E1E" w14:textId="77777777" w:rsidR="006B529B" w:rsidRPr="0040652E"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D0682C8" w14:textId="77777777" w:rsidR="006B529B" w:rsidRPr="0040652E" w:rsidRDefault="006B529B" w:rsidP="00FC228B">
            <w:pPr>
              <w:pStyle w:val="Telobesedila"/>
              <w:spacing w:before="60" w:after="60"/>
              <w:jc w:val="center"/>
              <w:rPr>
                <w:rFonts w:ascii="Arial" w:hAnsi="Arial" w:cs="Arial"/>
                <w:i/>
                <w:sz w:val="20"/>
                <w:szCs w:val="20"/>
                <w:lang w:val="sl-SI"/>
              </w:rPr>
            </w:pPr>
            <w:r w:rsidRPr="0040652E">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DD4235A" w14:textId="77777777" w:rsidR="006B529B" w:rsidRPr="0040652E" w:rsidRDefault="007C25DF" w:rsidP="00744D30">
            <w:pPr>
              <w:pStyle w:val="Telobesedila"/>
              <w:spacing w:before="60" w:after="60"/>
              <w:jc w:val="center"/>
              <w:rPr>
                <w:rFonts w:ascii="Arial" w:hAnsi="Arial" w:cs="Arial"/>
                <w:i/>
                <w:sz w:val="20"/>
                <w:szCs w:val="20"/>
                <w:lang w:val="sl-SI"/>
              </w:rPr>
            </w:pPr>
            <w:r w:rsidRPr="0040652E">
              <w:rPr>
                <w:rFonts w:ascii="Arial" w:hAnsi="Arial" w:cs="Arial"/>
                <w:i/>
                <w:sz w:val="20"/>
                <w:szCs w:val="20"/>
                <w:lang w:val="sl-SI"/>
              </w:rPr>
              <w:t>(vrednost del  ki  jih je v tem naročilu dejansko izvedel gospodarski subjekt, ki nastopa v ponudbi)</w:t>
            </w:r>
          </w:p>
        </w:tc>
      </w:tr>
      <w:tr w:rsidR="006B529B" w:rsidRPr="0040652E" w14:paraId="587A3300" w14:textId="77777777" w:rsidTr="00FC228B">
        <w:trPr>
          <w:cantSplit/>
          <w:trHeight w:val="2202"/>
        </w:trPr>
        <w:tc>
          <w:tcPr>
            <w:tcW w:w="2079" w:type="dxa"/>
            <w:tcBorders>
              <w:top w:val="nil"/>
              <w:bottom w:val="single" w:sz="2" w:space="0" w:color="auto"/>
            </w:tcBorders>
          </w:tcPr>
          <w:p w14:paraId="6E31483D" w14:textId="77777777" w:rsidR="006B529B" w:rsidRPr="0040652E" w:rsidRDefault="006B529B" w:rsidP="00FC228B">
            <w:pPr>
              <w:pStyle w:val="Telobesedila"/>
              <w:spacing w:before="120"/>
              <w:jc w:val="right"/>
              <w:rPr>
                <w:rFonts w:ascii="Arial" w:hAnsi="Arial" w:cs="Arial"/>
                <w:sz w:val="20"/>
                <w:szCs w:val="20"/>
                <w:lang w:val="sl-SI"/>
              </w:rPr>
            </w:pPr>
            <w:r w:rsidRPr="0040652E">
              <w:rPr>
                <w:rFonts w:ascii="Arial" w:hAnsi="Arial" w:cs="Arial"/>
                <w:sz w:val="20"/>
                <w:szCs w:val="20"/>
                <w:lang w:val="sl-SI"/>
              </w:rPr>
              <w:t xml:space="preserve">Opis referenčnih del skladno </w:t>
            </w:r>
            <w:r w:rsidR="00131B07" w:rsidRPr="0040652E">
              <w:rPr>
                <w:rFonts w:ascii="Arial" w:hAnsi="Arial" w:cs="Arial"/>
                <w:sz w:val="20"/>
                <w:szCs w:val="20"/>
                <w:lang w:val="sl-SI"/>
              </w:rPr>
              <w:t>z zahtevo iz tč. 3.2.</w:t>
            </w:r>
            <w:r w:rsidR="00270AB1" w:rsidRPr="0040652E">
              <w:rPr>
                <w:rFonts w:ascii="Arial" w:hAnsi="Arial" w:cs="Arial"/>
                <w:sz w:val="20"/>
                <w:szCs w:val="20"/>
                <w:lang w:val="sl-SI"/>
              </w:rPr>
              <w:t>3</w:t>
            </w:r>
            <w:r w:rsidRPr="0040652E">
              <w:rPr>
                <w:rFonts w:ascii="Arial" w:hAnsi="Arial" w:cs="Arial"/>
                <w:sz w:val="20"/>
                <w:szCs w:val="20"/>
                <w:lang w:val="sl-SI"/>
              </w:rPr>
              <w:t>.3 Navodil</w:t>
            </w:r>
          </w:p>
        </w:tc>
        <w:tc>
          <w:tcPr>
            <w:tcW w:w="7513" w:type="dxa"/>
            <w:gridSpan w:val="2"/>
            <w:tcBorders>
              <w:top w:val="single" w:sz="2" w:space="0" w:color="auto"/>
            </w:tcBorders>
          </w:tcPr>
          <w:p w14:paraId="73AD3FEC" w14:textId="77777777" w:rsidR="006B529B" w:rsidRPr="0040652E" w:rsidRDefault="006B529B" w:rsidP="00FC228B">
            <w:pPr>
              <w:pStyle w:val="Telobesedila"/>
              <w:spacing w:before="120"/>
              <w:rPr>
                <w:rFonts w:ascii="Arial" w:hAnsi="Arial" w:cs="Arial"/>
                <w:sz w:val="20"/>
                <w:szCs w:val="20"/>
                <w:lang w:val="sl-SI"/>
              </w:rPr>
            </w:pPr>
          </w:p>
        </w:tc>
      </w:tr>
    </w:tbl>
    <w:p w14:paraId="630360FD" w14:textId="77777777" w:rsidR="006B529B" w:rsidRPr="0040652E" w:rsidRDefault="006B529B" w:rsidP="006B529B">
      <w:pPr>
        <w:rPr>
          <w:rFonts w:ascii="Arial" w:hAnsi="Arial" w:cs="Arial"/>
          <w:sz w:val="20"/>
          <w:szCs w:val="20"/>
        </w:rPr>
      </w:pPr>
    </w:p>
    <w:p w14:paraId="13ACA986" w14:textId="77777777" w:rsidR="005838B6" w:rsidRPr="0040652E" w:rsidRDefault="005838B6" w:rsidP="005838B6">
      <w:pPr>
        <w:tabs>
          <w:tab w:val="right" w:leader="dot" w:pos="8460"/>
        </w:tabs>
        <w:spacing w:line="360" w:lineRule="auto"/>
        <w:jc w:val="both"/>
        <w:rPr>
          <w:rFonts w:ascii="Arial" w:hAnsi="Arial" w:cs="Arial"/>
          <w:sz w:val="20"/>
          <w:szCs w:val="20"/>
        </w:rPr>
      </w:pPr>
      <w:r w:rsidRPr="0040652E">
        <w:rPr>
          <w:rFonts w:ascii="Arial" w:hAnsi="Arial" w:cs="Arial"/>
          <w:sz w:val="20"/>
          <w:szCs w:val="20"/>
        </w:rPr>
        <w:t>Izvajalec je dela opravil skladno s pravili stroke.</w:t>
      </w:r>
    </w:p>
    <w:p w14:paraId="61F02476" w14:textId="77777777" w:rsidR="005838B6" w:rsidRPr="0040652E"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40652E" w14:paraId="7C8905DB" w14:textId="77777777" w:rsidTr="00FC228B">
        <w:trPr>
          <w:cantSplit/>
        </w:trPr>
        <w:tc>
          <w:tcPr>
            <w:tcW w:w="2002" w:type="dxa"/>
            <w:vMerge w:val="restart"/>
            <w:vAlign w:val="center"/>
          </w:tcPr>
          <w:p w14:paraId="54B3B834" w14:textId="77777777" w:rsidR="006B529B" w:rsidRPr="0040652E" w:rsidRDefault="006B529B" w:rsidP="00FC228B">
            <w:pPr>
              <w:tabs>
                <w:tab w:val="left" w:pos="12758"/>
              </w:tabs>
              <w:jc w:val="center"/>
              <w:rPr>
                <w:rFonts w:ascii="Arial" w:hAnsi="Arial" w:cs="Arial"/>
                <w:sz w:val="20"/>
                <w:szCs w:val="20"/>
              </w:rPr>
            </w:pPr>
          </w:p>
        </w:tc>
        <w:tc>
          <w:tcPr>
            <w:tcW w:w="3544" w:type="dxa"/>
          </w:tcPr>
          <w:p w14:paraId="0DAE8DF7" w14:textId="77777777" w:rsidR="006B529B" w:rsidRPr="0040652E" w:rsidRDefault="007C010F" w:rsidP="00FC228B">
            <w:pPr>
              <w:tabs>
                <w:tab w:val="left" w:pos="12758"/>
              </w:tabs>
              <w:jc w:val="center"/>
              <w:rPr>
                <w:rFonts w:ascii="Arial" w:hAnsi="Arial" w:cs="Arial"/>
                <w:sz w:val="20"/>
                <w:szCs w:val="20"/>
              </w:rPr>
            </w:pPr>
            <w:r w:rsidRPr="0040652E">
              <w:rPr>
                <w:rFonts w:ascii="Arial" w:hAnsi="Arial" w:cs="Arial"/>
                <w:sz w:val="20"/>
                <w:szCs w:val="20"/>
              </w:rPr>
              <w:t>N</w:t>
            </w:r>
            <w:r w:rsidR="00946425" w:rsidRPr="0040652E">
              <w:rPr>
                <w:rFonts w:ascii="Arial" w:hAnsi="Arial" w:cs="Arial"/>
                <w:sz w:val="20"/>
                <w:szCs w:val="20"/>
              </w:rPr>
              <w:t>aročnik</w:t>
            </w:r>
          </w:p>
        </w:tc>
      </w:tr>
      <w:tr w:rsidR="006B529B" w:rsidRPr="0040652E" w14:paraId="715BBF1A" w14:textId="77777777" w:rsidTr="00FC228B">
        <w:trPr>
          <w:cantSplit/>
        </w:trPr>
        <w:tc>
          <w:tcPr>
            <w:tcW w:w="2002" w:type="dxa"/>
            <w:vMerge/>
          </w:tcPr>
          <w:p w14:paraId="2FB2AD8D" w14:textId="77777777" w:rsidR="006B529B" w:rsidRPr="0040652E"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74B8D1F6" w14:textId="77777777" w:rsidR="006B529B" w:rsidRPr="0040652E" w:rsidRDefault="006B529B" w:rsidP="00FC228B">
            <w:pPr>
              <w:tabs>
                <w:tab w:val="left" w:pos="12758"/>
              </w:tabs>
              <w:spacing w:before="120"/>
              <w:jc w:val="center"/>
              <w:rPr>
                <w:rFonts w:ascii="Arial" w:hAnsi="Arial" w:cs="Arial"/>
                <w:sz w:val="20"/>
                <w:szCs w:val="20"/>
              </w:rPr>
            </w:pPr>
          </w:p>
        </w:tc>
      </w:tr>
      <w:tr w:rsidR="006B529B" w:rsidRPr="0040652E" w14:paraId="75840514" w14:textId="77777777" w:rsidTr="00FC228B">
        <w:trPr>
          <w:cantSplit/>
        </w:trPr>
        <w:tc>
          <w:tcPr>
            <w:tcW w:w="2002" w:type="dxa"/>
            <w:vMerge/>
          </w:tcPr>
          <w:p w14:paraId="67BF48A5" w14:textId="77777777" w:rsidR="006B529B" w:rsidRPr="0040652E" w:rsidRDefault="006B529B" w:rsidP="00FC228B">
            <w:pPr>
              <w:tabs>
                <w:tab w:val="left" w:pos="12758"/>
              </w:tabs>
              <w:rPr>
                <w:rFonts w:ascii="Arial" w:hAnsi="Arial" w:cs="Arial"/>
                <w:sz w:val="20"/>
                <w:szCs w:val="20"/>
              </w:rPr>
            </w:pPr>
          </w:p>
        </w:tc>
        <w:tc>
          <w:tcPr>
            <w:tcW w:w="3544" w:type="dxa"/>
          </w:tcPr>
          <w:p w14:paraId="3052DA0E" w14:textId="77777777" w:rsidR="006B529B" w:rsidRPr="0040652E" w:rsidRDefault="006B529B" w:rsidP="00FC228B">
            <w:pPr>
              <w:tabs>
                <w:tab w:val="left" w:pos="12758"/>
              </w:tabs>
              <w:jc w:val="center"/>
              <w:rPr>
                <w:rFonts w:ascii="Arial" w:hAnsi="Arial" w:cs="Arial"/>
                <w:sz w:val="20"/>
                <w:szCs w:val="20"/>
              </w:rPr>
            </w:pPr>
            <w:r w:rsidRPr="0040652E">
              <w:rPr>
                <w:rFonts w:ascii="Arial" w:hAnsi="Arial" w:cs="Arial"/>
                <w:sz w:val="20"/>
                <w:szCs w:val="20"/>
              </w:rPr>
              <w:t>(ime in priimek)</w:t>
            </w:r>
          </w:p>
        </w:tc>
      </w:tr>
      <w:tr w:rsidR="006B529B" w:rsidRPr="0040652E" w14:paraId="7043D5EC" w14:textId="77777777" w:rsidTr="00FC228B">
        <w:trPr>
          <w:cantSplit/>
        </w:trPr>
        <w:tc>
          <w:tcPr>
            <w:tcW w:w="2002" w:type="dxa"/>
            <w:vMerge/>
          </w:tcPr>
          <w:p w14:paraId="64C3C0BB" w14:textId="77777777" w:rsidR="006B529B" w:rsidRPr="0040652E"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4C5B880" w14:textId="77777777" w:rsidR="006B529B" w:rsidRPr="0040652E" w:rsidRDefault="006B529B" w:rsidP="00FC228B">
            <w:pPr>
              <w:tabs>
                <w:tab w:val="left" w:pos="12758"/>
              </w:tabs>
              <w:spacing w:before="120"/>
              <w:jc w:val="center"/>
              <w:rPr>
                <w:rFonts w:ascii="Arial" w:hAnsi="Arial" w:cs="Arial"/>
                <w:sz w:val="20"/>
                <w:szCs w:val="20"/>
              </w:rPr>
            </w:pPr>
          </w:p>
        </w:tc>
      </w:tr>
      <w:tr w:rsidR="006B529B" w:rsidRPr="0040652E" w14:paraId="5F9672D8" w14:textId="77777777" w:rsidTr="00FC228B">
        <w:trPr>
          <w:cantSplit/>
        </w:trPr>
        <w:tc>
          <w:tcPr>
            <w:tcW w:w="2002" w:type="dxa"/>
            <w:vMerge/>
          </w:tcPr>
          <w:p w14:paraId="7572AD40" w14:textId="77777777" w:rsidR="006B529B" w:rsidRPr="0040652E" w:rsidRDefault="006B529B" w:rsidP="00FC228B">
            <w:pPr>
              <w:tabs>
                <w:tab w:val="left" w:pos="12758"/>
              </w:tabs>
              <w:rPr>
                <w:rFonts w:ascii="Arial" w:hAnsi="Arial" w:cs="Arial"/>
                <w:sz w:val="20"/>
                <w:szCs w:val="20"/>
              </w:rPr>
            </w:pPr>
          </w:p>
        </w:tc>
        <w:tc>
          <w:tcPr>
            <w:tcW w:w="3544" w:type="dxa"/>
          </w:tcPr>
          <w:p w14:paraId="4B6D6D74" w14:textId="77777777" w:rsidR="006B529B" w:rsidRPr="0040652E" w:rsidRDefault="006B529B" w:rsidP="00FC228B">
            <w:pPr>
              <w:tabs>
                <w:tab w:val="left" w:pos="12758"/>
              </w:tabs>
              <w:jc w:val="center"/>
              <w:rPr>
                <w:rFonts w:ascii="Arial" w:hAnsi="Arial" w:cs="Arial"/>
                <w:sz w:val="20"/>
                <w:szCs w:val="20"/>
              </w:rPr>
            </w:pPr>
            <w:r w:rsidRPr="0040652E">
              <w:rPr>
                <w:rFonts w:ascii="Arial" w:hAnsi="Arial" w:cs="Arial"/>
                <w:sz w:val="20"/>
                <w:szCs w:val="20"/>
              </w:rPr>
              <w:t>(podpis)</w:t>
            </w:r>
          </w:p>
          <w:p w14:paraId="400CE910" w14:textId="77777777" w:rsidR="00CE36A7" w:rsidRPr="0040652E" w:rsidRDefault="00CE36A7" w:rsidP="00FC228B">
            <w:pPr>
              <w:tabs>
                <w:tab w:val="left" w:pos="12758"/>
              </w:tabs>
              <w:jc w:val="center"/>
              <w:rPr>
                <w:rFonts w:ascii="Arial" w:hAnsi="Arial" w:cs="Arial"/>
                <w:sz w:val="20"/>
                <w:szCs w:val="20"/>
              </w:rPr>
            </w:pPr>
          </w:p>
          <w:p w14:paraId="4A55D032" w14:textId="77777777" w:rsidR="00CE36A7" w:rsidRPr="0040652E" w:rsidRDefault="00CE36A7" w:rsidP="00FC228B">
            <w:pPr>
              <w:tabs>
                <w:tab w:val="left" w:pos="12758"/>
              </w:tabs>
              <w:jc w:val="center"/>
              <w:rPr>
                <w:rFonts w:ascii="Arial" w:hAnsi="Arial" w:cs="Arial"/>
                <w:sz w:val="20"/>
                <w:szCs w:val="20"/>
              </w:rPr>
            </w:pPr>
          </w:p>
          <w:p w14:paraId="5920EFA5" w14:textId="77777777" w:rsidR="00CE36A7" w:rsidRPr="0040652E" w:rsidRDefault="00CE36A7" w:rsidP="00FC228B">
            <w:pPr>
              <w:tabs>
                <w:tab w:val="left" w:pos="12758"/>
              </w:tabs>
              <w:jc w:val="center"/>
              <w:rPr>
                <w:rFonts w:ascii="Arial" w:hAnsi="Arial" w:cs="Arial"/>
                <w:sz w:val="20"/>
                <w:szCs w:val="20"/>
              </w:rPr>
            </w:pPr>
          </w:p>
        </w:tc>
      </w:tr>
    </w:tbl>
    <w:p w14:paraId="29C0A382" w14:textId="77777777" w:rsidR="006B529B" w:rsidRPr="0040652E" w:rsidRDefault="006B529B" w:rsidP="006B529B">
      <w:pPr>
        <w:pStyle w:val="Naslov"/>
        <w:tabs>
          <w:tab w:val="left" w:pos="224"/>
        </w:tabs>
        <w:spacing w:before="0" w:after="0"/>
        <w:jc w:val="left"/>
        <w:rPr>
          <w:rFonts w:ascii="Arial" w:hAnsi="Arial" w:cs="Arial"/>
          <w:b w:val="0"/>
          <w:sz w:val="20"/>
          <w:szCs w:val="20"/>
        </w:rPr>
      </w:pPr>
    </w:p>
    <w:p w14:paraId="5E4D804D" w14:textId="77777777" w:rsidR="006B529B" w:rsidRPr="0040652E" w:rsidRDefault="006B529B" w:rsidP="006B529B">
      <w:pPr>
        <w:pStyle w:val="Naslov"/>
        <w:tabs>
          <w:tab w:val="left" w:pos="224"/>
        </w:tabs>
        <w:spacing w:before="0" w:after="0"/>
        <w:jc w:val="left"/>
        <w:rPr>
          <w:rFonts w:ascii="Arial" w:hAnsi="Arial" w:cs="Arial"/>
          <w:b w:val="0"/>
          <w:sz w:val="20"/>
          <w:szCs w:val="20"/>
        </w:rPr>
      </w:pPr>
    </w:p>
    <w:p w14:paraId="5E3FEE26" w14:textId="77777777" w:rsidR="006B529B" w:rsidRPr="0040652E" w:rsidRDefault="006B529B" w:rsidP="00B9416F">
      <w:pPr>
        <w:pStyle w:val="Naslov"/>
        <w:spacing w:before="0" w:after="0"/>
        <w:ind w:left="2160" w:firstLine="720"/>
        <w:rPr>
          <w:rFonts w:ascii="Arial" w:hAnsi="Arial" w:cs="Arial"/>
          <w:b w:val="0"/>
          <w:kern w:val="0"/>
          <w:sz w:val="20"/>
          <w:szCs w:val="20"/>
        </w:rPr>
        <w:sectPr w:rsidR="006B529B" w:rsidRPr="0040652E" w:rsidSect="00434188">
          <w:pgSz w:w="11906" w:h="16838" w:code="9"/>
          <w:pgMar w:top="1418" w:right="1134" w:bottom="709" w:left="1418" w:header="284" w:footer="284" w:gutter="0"/>
          <w:cols w:space="708"/>
          <w:docGrid w:linePitch="299"/>
        </w:sectPr>
      </w:pPr>
      <w:r w:rsidRPr="0040652E">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40652E" w14:paraId="7B541018" w14:textId="77777777" w:rsidTr="00FC228B">
        <w:trPr>
          <w:cantSplit/>
        </w:trPr>
        <w:tc>
          <w:tcPr>
            <w:tcW w:w="8460" w:type="dxa"/>
            <w:vAlign w:val="bottom"/>
          </w:tcPr>
          <w:p w14:paraId="55A02263" w14:textId="77777777" w:rsidR="003A2734" w:rsidRPr="0040652E" w:rsidRDefault="003A2734" w:rsidP="00B9416F">
            <w:pPr>
              <w:pStyle w:val="Naslov3"/>
              <w:jc w:val="left"/>
              <w:rPr>
                <w:rFonts w:ascii="Arial" w:hAnsi="Arial" w:cs="Arial"/>
                <w:b/>
                <w:sz w:val="20"/>
                <w:szCs w:val="20"/>
                <w:u w:val="single"/>
              </w:rPr>
            </w:pPr>
            <w:r w:rsidRPr="0040652E">
              <w:rPr>
                <w:rFonts w:ascii="Arial" w:hAnsi="Arial" w:cs="Arial"/>
                <w:b/>
                <w:sz w:val="20"/>
                <w:szCs w:val="20"/>
              </w:rPr>
              <w:lastRenderedPageBreak/>
              <w:t>VZOREC FINANČNEGA ZAVAROVANJA ZA RESNOST PONUDBE</w:t>
            </w:r>
          </w:p>
        </w:tc>
      </w:tr>
    </w:tbl>
    <w:p w14:paraId="62FA6AA5" w14:textId="77777777" w:rsidR="003A2734" w:rsidRPr="0040652E" w:rsidRDefault="003A2734" w:rsidP="003A2734">
      <w:pPr>
        <w:rPr>
          <w:rFonts w:ascii="Arial" w:hAnsi="Arial" w:cs="Arial"/>
          <w:sz w:val="20"/>
          <w:szCs w:val="20"/>
        </w:rPr>
      </w:pPr>
    </w:p>
    <w:p w14:paraId="3BDA1495" w14:textId="77777777" w:rsidR="003A2734" w:rsidRPr="0040652E" w:rsidRDefault="003A2734" w:rsidP="003A2734">
      <w:pPr>
        <w:rPr>
          <w:rFonts w:ascii="Arial" w:hAnsi="Arial" w:cs="Arial"/>
          <w:sz w:val="20"/>
          <w:szCs w:val="20"/>
        </w:rPr>
      </w:pPr>
    </w:p>
    <w:p w14:paraId="38546D66"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i/>
          <w:sz w:val="20"/>
          <w:szCs w:val="20"/>
        </w:rPr>
        <w:t>Glava s podatki o garantu ali SWIFT-ključ</w:t>
      </w:r>
    </w:p>
    <w:p w14:paraId="19F5B0A8"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186E544"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sz w:val="20"/>
          <w:szCs w:val="20"/>
        </w:rPr>
        <w:t xml:space="preserve">Za: Ministrstvo za infrastrukturo, 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2F161914"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sz w:val="20"/>
          <w:szCs w:val="20"/>
        </w:rPr>
        <w:t xml:space="preserve">Datum: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datum izdaje)</w:t>
      </w:r>
    </w:p>
    <w:p w14:paraId="7DCCD0A8"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6DB1CF"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VRSTA ZAVAROVANJA:</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 (vpiše se vrsta z</w:t>
      </w:r>
      <w:r w:rsidR="00921FFD" w:rsidRPr="0040652E">
        <w:rPr>
          <w:rFonts w:ascii="Arial" w:hAnsi="Arial" w:cs="Arial"/>
          <w:i/>
          <w:sz w:val="20"/>
          <w:szCs w:val="20"/>
        </w:rPr>
        <w:t>avarovanj</w:t>
      </w:r>
      <w:r w:rsidR="002F37DE" w:rsidRPr="0040652E">
        <w:rPr>
          <w:rFonts w:ascii="Arial" w:hAnsi="Arial" w:cs="Arial"/>
          <w:i/>
          <w:sz w:val="20"/>
          <w:szCs w:val="20"/>
        </w:rPr>
        <w:t>a</w:t>
      </w:r>
      <w:r w:rsidRPr="0040652E">
        <w:rPr>
          <w:rFonts w:ascii="Arial" w:hAnsi="Arial" w:cs="Arial"/>
          <w:i/>
          <w:sz w:val="20"/>
          <w:szCs w:val="20"/>
        </w:rPr>
        <w:t>)</w:t>
      </w:r>
    </w:p>
    <w:p w14:paraId="4C4B1C4E"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89A876"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ŠTEVILKA: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številka zavarovanja)</w:t>
      </w:r>
    </w:p>
    <w:p w14:paraId="5410A5AF"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B11D4B"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GARANT:</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(vpiše se ime in naslov </w:t>
      </w:r>
      <w:r w:rsidR="002F37DE" w:rsidRPr="0040652E">
        <w:rPr>
          <w:rFonts w:ascii="Arial" w:hAnsi="Arial" w:cs="Arial"/>
          <w:i/>
          <w:sz w:val="20"/>
          <w:szCs w:val="20"/>
        </w:rPr>
        <w:t>garanta</w:t>
      </w:r>
      <w:r w:rsidRPr="0040652E">
        <w:rPr>
          <w:rFonts w:ascii="Arial" w:hAnsi="Arial" w:cs="Arial"/>
          <w:i/>
          <w:sz w:val="20"/>
          <w:szCs w:val="20"/>
        </w:rPr>
        <w:t xml:space="preserve"> v kraju izdaje)</w:t>
      </w:r>
    </w:p>
    <w:p w14:paraId="2EBD7D3F"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7A99CD"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b/>
          <w:sz w:val="20"/>
          <w:szCs w:val="20"/>
        </w:rPr>
        <w:t xml:space="preserve">NAROČNIK: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(vpišeta se ime in naslov naročnika zavarovanja, tj. kandidata oziroma ponudnika v postopku javnega naročanja)</w:t>
      </w:r>
    </w:p>
    <w:p w14:paraId="186B24FE"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76DDBE"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UPRAVIČENEC:</w:t>
      </w:r>
      <w:r w:rsidRPr="0040652E">
        <w:rPr>
          <w:rFonts w:ascii="Arial" w:hAnsi="Arial" w:cs="Arial"/>
          <w:sz w:val="20"/>
          <w:szCs w:val="20"/>
        </w:rPr>
        <w:t xml:space="preserve"> </w:t>
      </w:r>
      <w:r w:rsidR="008C028A" w:rsidRPr="0040652E">
        <w:rPr>
          <w:rFonts w:ascii="Arial" w:hAnsi="Arial" w:cs="Arial"/>
          <w:sz w:val="20"/>
          <w:szCs w:val="20"/>
        </w:rPr>
        <w:t xml:space="preserve">RS, </w:t>
      </w:r>
      <w:r w:rsidRPr="0040652E">
        <w:rPr>
          <w:rFonts w:ascii="Arial" w:hAnsi="Arial" w:cs="Arial"/>
          <w:sz w:val="20"/>
          <w:szCs w:val="20"/>
        </w:rPr>
        <w:t>Ministrstvo za infrastrukturo,</w:t>
      </w:r>
      <w:r w:rsidR="00114DD1" w:rsidRPr="0040652E">
        <w:rPr>
          <w:rFonts w:ascii="Arial" w:hAnsi="Arial" w:cs="Arial"/>
          <w:sz w:val="20"/>
          <w:szCs w:val="20"/>
        </w:rPr>
        <w:t xml:space="preserve"> </w:t>
      </w:r>
      <w:r w:rsidRPr="0040652E">
        <w:rPr>
          <w:rFonts w:ascii="Arial" w:hAnsi="Arial" w:cs="Arial"/>
          <w:sz w:val="20"/>
          <w:szCs w:val="20"/>
        </w:rPr>
        <w:t xml:space="preserve">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2825A814"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ADC9E0" w14:textId="77777777" w:rsidR="0081245C" w:rsidRPr="0040652E" w:rsidRDefault="003A2734" w:rsidP="00A8339B">
      <w:pPr>
        <w:pStyle w:val="Noga"/>
        <w:jc w:val="left"/>
        <w:rPr>
          <w:rFonts w:ascii="Arial" w:hAnsi="Arial" w:cs="Arial"/>
          <w:sz w:val="20"/>
          <w:szCs w:val="20"/>
        </w:rPr>
      </w:pPr>
      <w:r w:rsidRPr="0040652E">
        <w:rPr>
          <w:rFonts w:ascii="Arial" w:hAnsi="Arial" w:cs="Arial"/>
          <w:b/>
          <w:sz w:val="20"/>
          <w:szCs w:val="20"/>
        </w:rPr>
        <w:t xml:space="preserve">OSNOVNI POSEL: </w:t>
      </w:r>
      <w:r w:rsidRPr="0040652E">
        <w:rPr>
          <w:rFonts w:ascii="Arial" w:hAnsi="Arial" w:cs="Arial"/>
          <w:sz w:val="20"/>
          <w:szCs w:val="20"/>
        </w:rPr>
        <w:t xml:space="preserve">obveznost naročnika zavarovanja iz njegove ponudbe, predložene v postopku javnega naročanja št.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številka objave oziroma interne oznake postopka oddaje javnega naročila)</w:t>
      </w:r>
      <w:r w:rsidRPr="0040652E">
        <w:rPr>
          <w:rFonts w:ascii="Arial" w:hAnsi="Arial" w:cs="Arial"/>
          <w:sz w:val="20"/>
          <w:szCs w:val="20"/>
        </w:rPr>
        <w:t>, katerega predmet je</w:t>
      </w:r>
      <w:r w:rsidR="002F37DE" w:rsidRPr="0040652E">
        <w:rPr>
          <w:rFonts w:ascii="Arial" w:hAnsi="Arial" w:cs="Arial"/>
          <w:sz w:val="20"/>
          <w:szCs w:val="20"/>
        </w:rPr>
        <w:t xml:space="preserve"> </w:t>
      </w:r>
      <w:r w:rsidR="00220BE0" w:rsidRPr="0040652E">
        <w:rPr>
          <w:rFonts w:ascii="Arial" w:hAnsi="Arial" w:cs="Arial"/>
          <w:b/>
          <w:sz w:val="20"/>
          <w:szCs w:val="20"/>
        </w:rPr>
        <w:t>»</w:t>
      </w:r>
      <w:r w:rsidR="00AE7ACE" w:rsidRPr="0040652E">
        <w:rPr>
          <w:rFonts w:ascii="Arial" w:hAnsi="Arial" w:cs="Arial"/>
          <w:b/>
          <w:sz w:val="20"/>
          <w:szCs w:val="20"/>
        </w:rPr>
        <w:t>Nadgradnja železniških postaj Brezovica in Preserje ter gradnja železniškega postajališča in podvoza Vnanje Gorice s povezovalnimi cestami</w:t>
      </w:r>
      <w:r w:rsidR="00220BE0" w:rsidRPr="0040652E">
        <w:rPr>
          <w:rFonts w:ascii="Arial" w:hAnsi="Arial" w:cs="Arial"/>
          <w:b/>
          <w:sz w:val="20"/>
          <w:szCs w:val="20"/>
        </w:rPr>
        <w:t>«</w:t>
      </w:r>
    </w:p>
    <w:p w14:paraId="71268292" w14:textId="77777777" w:rsidR="0081245C" w:rsidRPr="0040652E" w:rsidRDefault="0081245C" w:rsidP="0081245C">
      <w:pPr>
        <w:jc w:val="center"/>
        <w:rPr>
          <w:rFonts w:ascii="Arial" w:hAnsi="Arial" w:cs="Arial"/>
          <w:sz w:val="20"/>
          <w:szCs w:val="20"/>
        </w:rPr>
      </w:pPr>
    </w:p>
    <w:p w14:paraId="6D6BFFF7" w14:textId="3A32798C"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ZNESEK V EUR: </w:t>
      </w:r>
      <w:r w:rsidR="004D3876" w:rsidRPr="0040652E">
        <w:rPr>
          <w:rFonts w:ascii="Arial" w:hAnsi="Arial" w:cs="Arial"/>
          <w:b/>
          <w:sz w:val="20"/>
          <w:szCs w:val="20"/>
        </w:rPr>
        <w:t>3</w:t>
      </w:r>
      <w:r w:rsidR="00AC0504" w:rsidRPr="0040652E">
        <w:rPr>
          <w:rFonts w:ascii="Arial" w:hAnsi="Arial" w:cs="Arial"/>
          <w:b/>
          <w:sz w:val="20"/>
          <w:szCs w:val="20"/>
        </w:rPr>
        <w:t>20</w:t>
      </w:r>
      <w:r w:rsidR="00517098" w:rsidRPr="0040652E">
        <w:rPr>
          <w:rFonts w:ascii="Arial" w:hAnsi="Arial" w:cs="Arial"/>
          <w:b/>
          <w:sz w:val="20"/>
          <w:szCs w:val="20"/>
        </w:rPr>
        <w:t xml:space="preserve">.000,00 </w:t>
      </w:r>
      <w:r w:rsidRPr="0040652E">
        <w:rPr>
          <w:rFonts w:ascii="Arial" w:hAnsi="Arial" w:cs="Arial"/>
          <w:i/>
          <w:sz w:val="20"/>
          <w:szCs w:val="20"/>
        </w:rPr>
        <w:t>(vpiše se znesek s številko in besedo)</w:t>
      </w:r>
    </w:p>
    <w:p w14:paraId="63479A58"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F9064C"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LISTINE, KI JIH JE POLEG IZJAVE TREBA PRILOŽITI ZAHTEVI ZA PLAČILO IN SE IZRECNO ZAHTEVAJO V SPODNJEM BESEDILU: </w:t>
      </w:r>
      <w:r w:rsidRPr="0040652E">
        <w:rPr>
          <w:rFonts w:ascii="Arial" w:hAnsi="Arial" w:cs="Arial"/>
          <w:sz w:val="20"/>
          <w:szCs w:val="20"/>
        </w:rPr>
        <w:t>(</w:t>
      </w:r>
      <w:r w:rsidR="00CE36A7" w:rsidRPr="0040652E">
        <w:rPr>
          <w:rFonts w:ascii="Arial" w:hAnsi="Arial" w:cs="Arial"/>
          <w:i/>
          <w:sz w:val="20"/>
          <w:szCs w:val="20"/>
        </w:rPr>
        <w:t>nobena</w:t>
      </w:r>
      <w:r w:rsidRPr="0040652E">
        <w:rPr>
          <w:rFonts w:ascii="Arial" w:hAnsi="Arial" w:cs="Arial"/>
          <w:i/>
          <w:sz w:val="20"/>
          <w:szCs w:val="20"/>
        </w:rPr>
        <w:t>)</w:t>
      </w:r>
    </w:p>
    <w:p w14:paraId="087373C5"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CFE18"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JEZIK V ZAHTEVANIH LISTINAH:</w:t>
      </w:r>
      <w:r w:rsidRPr="0040652E">
        <w:rPr>
          <w:rFonts w:ascii="Arial" w:hAnsi="Arial" w:cs="Arial"/>
          <w:sz w:val="20"/>
          <w:szCs w:val="20"/>
        </w:rPr>
        <w:t xml:space="preserve"> slovenski</w:t>
      </w:r>
    </w:p>
    <w:p w14:paraId="691CBB07"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E3FF35B"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OBLIKA PREDLOŽITVE:</w:t>
      </w:r>
      <w:r w:rsidRPr="0040652E">
        <w:rPr>
          <w:rFonts w:ascii="Arial" w:hAnsi="Arial" w:cs="Arial"/>
          <w:sz w:val="20"/>
          <w:szCs w:val="20"/>
        </w:rPr>
        <w:t xml:space="preserve"> v papirni obliki s priporočeno pošto ali katerokoli obliko hitre pošte ali osebno ali v elektronski obliki po SWIFT sistemu na naslov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(navede se SWIFT naslova garanta)</w:t>
      </w:r>
    </w:p>
    <w:p w14:paraId="4667AE8B"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9FE516"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b/>
          <w:sz w:val="20"/>
          <w:szCs w:val="20"/>
        </w:rPr>
        <w:t>KRAJ PREDLOŽITVE: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(garant vpiše naslov podružnice, kjer se opravi predložitev papirnih listin, ali elektronski naslov za predložitev v elektronski obliki, kot na primer garantov SWIFT naslov)</w:t>
      </w:r>
    </w:p>
    <w:p w14:paraId="1B2447A0"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DC754D"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sz w:val="20"/>
          <w:szCs w:val="20"/>
        </w:rPr>
        <w:t>Ne glede na naslov podružnice, ki jo je vpisal garant, se predložitev papirnih listin lahko opravi v katerikoli podružnici garanta na območju Republike Slovenije.</w:t>
      </w:r>
    </w:p>
    <w:p w14:paraId="798D034E"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31C4BC9A" w14:textId="0ACBBDE0"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ROK VELJAVNOSTI:</w:t>
      </w:r>
      <w:r w:rsidR="002F37DE" w:rsidRPr="0040652E">
        <w:rPr>
          <w:rFonts w:ascii="Arial" w:hAnsi="Arial" w:cs="Arial"/>
          <w:b/>
          <w:sz w:val="20"/>
          <w:szCs w:val="20"/>
        </w:rPr>
        <w:t xml:space="preserve"> </w:t>
      </w:r>
      <w:r w:rsidR="00577C89" w:rsidRPr="0040652E">
        <w:rPr>
          <w:rFonts w:ascii="Arial" w:hAnsi="Arial" w:cs="Arial"/>
          <w:sz w:val="20"/>
          <w:szCs w:val="20"/>
        </w:rPr>
        <w:t>31</w:t>
      </w:r>
      <w:r w:rsidR="00BB20BA" w:rsidRPr="0040652E">
        <w:rPr>
          <w:rFonts w:ascii="Arial" w:hAnsi="Arial" w:cs="Arial"/>
          <w:sz w:val="20"/>
          <w:szCs w:val="20"/>
        </w:rPr>
        <w:t>.</w:t>
      </w:r>
      <w:r w:rsidR="00577C89" w:rsidRPr="0040652E">
        <w:rPr>
          <w:rFonts w:ascii="Arial" w:hAnsi="Arial" w:cs="Arial"/>
          <w:sz w:val="20"/>
          <w:szCs w:val="20"/>
        </w:rPr>
        <w:t xml:space="preserve"> 1</w:t>
      </w:r>
      <w:r w:rsidR="009128AB" w:rsidRPr="0040652E">
        <w:rPr>
          <w:rFonts w:ascii="Arial" w:hAnsi="Arial" w:cs="Arial"/>
          <w:sz w:val="20"/>
          <w:szCs w:val="20"/>
        </w:rPr>
        <w:t>. 2025</w:t>
      </w:r>
      <w:r w:rsidR="002F37DE" w:rsidRPr="0040652E">
        <w:rPr>
          <w:rFonts w:ascii="Arial" w:hAnsi="Arial" w:cs="Arial"/>
          <w:sz w:val="20"/>
          <w:szCs w:val="20"/>
        </w:rPr>
        <w:t xml:space="preserve"> </w:t>
      </w:r>
      <w:r w:rsidRPr="0040652E">
        <w:rPr>
          <w:rFonts w:ascii="Arial" w:hAnsi="Arial" w:cs="Arial"/>
          <w:i/>
          <w:sz w:val="20"/>
          <w:szCs w:val="20"/>
        </w:rPr>
        <w:t>(vpiše se datum veljavnosti, ki je zahtevan v razpisni dokumentaciji za oddajo predmetnega javnega naročila ali v obvestilu o naročilu)</w:t>
      </w:r>
    </w:p>
    <w:p w14:paraId="63841DC2"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E76960F"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STRANKA, KI MORA PLAČATI STROŠKE: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Pr="0040652E">
        <w:rPr>
          <w:rFonts w:ascii="Arial" w:hAnsi="Arial" w:cs="Arial"/>
          <w:noProof/>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ime naročnika zavarovanja, tj. kandidata oziroma ponudnika v postopku javnega naročanja)</w:t>
      </w:r>
    </w:p>
    <w:p w14:paraId="06679D96"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01538B1" w14:textId="77777777" w:rsidR="003A2734" w:rsidRPr="0040652E" w:rsidRDefault="003A2734" w:rsidP="003A2734">
      <w:pPr>
        <w:jc w:val="both"/>
        <w:rPr>
          <w:rFonts w:ascii="Arial" w:hAnsi="Arial" w:cs="Arial"/>
          <w:sz w:val="20"/>
          <w:szCs w:val="20"/>
        </w:rPr>
      </w:pPr>
      <w:r w:rsidRPr="0040652E">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2CB6CA" w14:textId="77777777" w:rsidR="003A2734" w:rsidRPr="0040652E" w:rsidRDefault="003A2734" w:rsidP="003A2734">
      <w:pPr>
        <w:jc w:val="both"/>
        <w:rPr>
          <w:rFonts w:ascii="Arial" w:hAnsi="Arial" w:cs="Arial"/>
          <w:sz w:val="20"/>
          <w:szCs w:val="20"/>
        </w:rPr>
      </w:pPr>
    </w:p>
    <w:p w14:paraId="236D5114" w14:textId="77777777" w:rsidR="003A2734" w:rsidRPr="0040652E" w:rsidRDefault="003A2734" w:rsidP="003A2734">
      <w:pPr>
        <w:jc w:val="both"/>
        <w:rPr>
          <w:rFonts w:ascii="Arial" w:hAnsi="Arial" w:cs="Arial"/>
          <w:sz w:val="20"/>
          <w:szCs w:val="20"/>
        </w:rPr>
      </w:pPr>
      <w:r w:rsidRPr="0040652E">
        <w:rPr>
          <w:rFonts w:ascii="Arial" w:hAnsi="Arial" w:cs="Arial"/>
          <w:sz w:val="20"/>
          <w:szCs w:val="20"/>
        </w:rPr>
        <w:t xml:space="preserve">Zavarovanje se lahko unovči iz naslednjih razlogov, ki morajo biti navedeni v izjavi upravičenca oziroma zahtevi za plačilo: </w:t>
      </w:r>
    </w:p>
    <w:p w14:paraId="33CC431C" w14:textId="77777777" w:rsidR="008C028A" w:rsidRPr="0040652E" w:rsidRDefault="008C028A" w:rsidP="008C028A">
      <w:pPr>
        <w:jc w:val="both"/>
        <w:rPr>
          <w:rFonts w:ascii="Arial" w:hAnsi="Arial" w:cs="Arial"/>
          <w:sz w:val="20"/>
          <w:szCs w:val="20"/>
        </w:rPr>
      </w:pPr>
    </w:p>
    <w:p w14:paraId="3E3750A7" w14:textId="77777777" w:rsidR="008C028A" w:rsidRPr="0040652E" w:rsidRDefault="008C028A" w:rsidP="008C028A">
      <w:pPr>
        <w:numPr>
          <w:ilvl w:val="0"/>
          <w:numId w:val="59"/>
        </w:numPr>
        <w:jc w:val="both"/>
        <w:rPr>
          <w:rFonts w:ascii="Arial" w:hAnsi="Arial" w:cs="Arial"/>
          <w:sz w:val="20"/>
          <w:szCs w:val="20"/>
        </w:rPr>
      </w:pPr>
      <w:r w:rsidRPr="0040652E">
        <w:rPr>
          <w:rFonts w:ascii="Arial" w:hAnsi="Arial" w:cs="Arial"/>
          <w:sz w:val="20"/>
          <w:szCs w:val="20"/>
        </w:rPr>
        <w:t>naročnik zavarovanja je umaknil ponudbo po poteku roka za prejem ponudb; ali</w:t>
      </w:r>
    </w:p>
    <w:p w14:paraId="6B1DFB72" w14:textId="77777777" w:rsidR="008C028A" w:rsidRPr="0040652E" w:rsidRDefault="008C028A" w:rsidP="008C028A">
      <w:pPr>
        <w:numPr>
          <w:ilvl w:val="0"/>
          <w:numId w:val="59"/>
        </w:numPr>
        <w:jc w:val="both"/>
        <w:rPr>
          <w:rFonts w:ascii="Arial" w:hAnsi="Arial" w:cs="Arial"/>
          <w:sz w:val="20"/>
          <w:szCs w:val="20"/>
        </w:rPr>
      </w:pPr>
      <w:r w:rsidRPr="0040652E">
        <w:rPr>
          <w:rFonts w:ascii="Arial" w:hAnsi="Arial" w:cs="Arial"/>
          <w:sz w:val="20"/>
          <w:szCs w:val="20"/>
        </w:rPr>
        <w:t>naročnik zavarovanja na poziv upravičenca ni podpisal pogodbe v roku; ali</w:t>
      </w:r>
    </w:p>
    <w:p w14:paraId="78442A04" w14:textId="77777777" w:rsidR="008C028A" w:rsidRPr="0040652E" w:rsidRDefault="008C028A" w:rsidP="008C028A">
      <w:pPr>
        <w:numPr>
          <w:ilvl w:val="0"/>
          <w:numId w:val="59"/>
        </w:numPr>
        <w:jc w:val="both"/>
        <w:rPr>
          <w:rFonts w:ascii="Arial" w:hAnsi="Arial" w:cs="Arial"/>
          <w:sz w:val="20"/>
          <w:szCs w:val="20"/>
        </w:rPr>
      </w:pPr>
      <w:r w:rsidRPr="0040652E">
        <w:rPr>
          <w:rFonts w:ascii="Arial" w:hAnsi="Arial" w:cs="Arial"/>
          <w:sz w:val="20"/>
          <w:szCs w:val="20"/>
        </w:rPr>
        <w:lastRenderedPageBreak/>
        <w:t>naročnik zavarovanja ni predložil zavarovanja za dobro izvedbo pogodbenih obveznosti v skladu s pogodbo ali</w:t>
      </w:r>
    </w:p>
    <w:p w14:paraId="6A0CC0FB" w14:textId="77777777" w:rsidR="008C028A" w:rsidRPr="0040652E" w:rsidRDefault="008C028A" w:rsidP="008C028A">
      <w:pPr>
        <w:pStyle w:val="Telobesedila2"/>
        <w:numPr>
          <w:ilvl w:val="0"/>
          <w:numId w:val="59"/>
        </w:numPr>
        <w:spacing w:before="60"/>
        <w:rPr>
          <w:rFonts w:ascii="Arial" w:hAnsi="Arial" w:cs="Arial"/>
          <w:b w:val="0"/>
          <w:sz w:val="20"/>
          <w:szCs w:val="20"/>
        </w:rPr>
      </w:pPr>
      <w:r w:rsidRPr="0040652E">
        <w:rPr>
          <w:rFonts w:ascii="Arial" w:hAnsi="Arial" w:cs="Arial"/>
          <w:b w:val="0"/>
          <w:sz w:val="20"/>
          <w:szCs w:val="20"/>
        </w:rPr>
        <w:t>naročnik zavarovanja, ki je tuj gospodarski subjekt, v določenem roku po sklenitvi pogodbe ni predložil dokazila, da je v Republiki Sloveniji identificiran za DDV, v primeru, da gre za izvajalca, ki je davčni zavezanec, ki nima sedeža v Republiki Sloveniji in v Republiki Sloveniji opravlja oz. ima namen opravljati obdavčljivo ekonomsko dejavnost ali</w:t>
      </w:r>
    </w:p>
    <w:p w14:paraId="06543BD2" w14:textId="77777777" w:rsidR="007B0DFA" w:rsidRPr="0040652E" w:rsidRDefault="008C028A" w:rsidP="007B0DFA">
      <w:pPr>
        <w:numPr>
          <w:ilvl w:val="0"/>
          <w:numId w:val="59"/>
        </w:numPr>
        <w:jc w:val="both"/>
        <w:rPr>
          <w:rFonts w:ascii="Arial" w:hAnsi="Arial" w:cs="Arial"/>
          <w:sz w:val="20"/>
          <w:szCs w:val="20"/>
        </w:rPr>
      </w:pPr>
      <w:r w:rsidRPr="0040652E">
        <w:rPr>
          <w:rFonts w:ascii="Arial" w:hAnsi="Arial" w:cs="Arial"/>
          <w:sz w:val="20"/>
          <w:szCs w:val="20"/>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w:t>
      </w:r>
      <w:r w:rsidR="007B0DFA" w:rsidRPr="0040652E">
        <w:rPr>
          <w:rFonts w:ascii="Arial" w:hAnsi="Arial" w:cs="Arial"/>
          <w:sz w:val="20"/>
          <w:szCs w:val="20"/>
        </w:rPr>
        <w:t xml:space="preserve"> ali</w:t>
      </w:r>
    </w:p>
    <w:p w14:paraId="6887AA93" w14:textId="77777777" w:rsidR="008C028A" w:rsidRPr="0040652E" w:rsidRDefault="007B0DFA" w:rsidP="007B0DFA">
      <w:pPr>
        <w:numPr>
          <w:ilvl w:val="0"/>
          <w:numId w:val="59"/>
        </w:numPr>
        <w:jc w:val="both"/>
        <w:rPr>
          <w:rFonts w:ascii="Arial" w:hAnsi="Arial" w:cs="Arial"/>
          <w:sz w:val="20"/>
          <w:szCs w:val="20"/>
        </w:rPr>
      </w:pPr>
      <w:r w:rsidRPr="0040652E">
        <w:rPr>
          <w:rFonts w:ascii="Arial" w:hAnsi="Arial" w:cs="Arial"/>
          <w:sz w:val="20"/>
          <w:szCs w:val="20"/>
        </w:rPr>
        <w:t>naročnik zavarovanja pred podpisom pogodbe ne predloži zahtevanega dokazila o aktivnem znanju slovenskega jezika</w:t>
      </w:r>
    </w:p>
    <w:p w14:paraId="7A621DCC" w14:textId="77777777" w:rsidR="00AC0504" w:rsidRPr="0040652E" w:rsidRDefault="00AC0504" w:rsidP="003A2734">
      <w:pPr>
        <w:jc w:val="both"/>
        <w:rPr>
          <w:rFonts w:ascii="Arial" w:hAnsi="Arial" w:cs="Arial"/>
          <w:sz w:val="20"/>
          <w:szCs w:val="20"/>
        </w:rPr>
      </w:pPr>
    </w:p>
    <w:p w14:paraId="37A7A797" w14:textId="4F9AA2BD" w:rsidR="003A2734" w:rsidRPr="0040652E" w:rsidRDefault="003A2734" w:rsidP="003A2734">
      <w:pPr>
        <w:jc w:val="both"/>
        <w:rPr>
          <w:rFonts w:ascii="Arial" w:hAnsi="Arial" w:cs="Arial"/>
          <w:sz w:val="20"/>
          <w:szCs w:val="20"/>
        </w:rPr>
      </w:pPr>
      <w:r w:rsidRPr="0040652E">
        <w:rPr>
          <w:rFonts w:ascii="Arial" w:hAnsi="Arial" w:cs="Arial"/>
          <w:sz w:val="20"/>
          <w:szCs w:val="20"/>
        </w:rPr>
        <w:t>Katerokoli zahtevo za plačilo po tem zavarovanju moramo prejeti na datum veljavnosti zavarovanja ali pred njim v zgoraj navedenem kraju predložitve.</w:t>
      </w:r>
    </w:p>
    <w:p w14:paraId="35D50BB2" w14:textId="77777777" w:rsidR="003A2734" w:rsidRPr="0040652E" w:rsidRDefault="003A2734" w:rsidP="003A2734">
      <w:pPr>
        <w:jc w:val="both"/>
        <w:rPr>
          <w:rFonts w:ascii="Arial" w:hAnsi="Arial" w:cs="Arial"/>
          <w:sz w:val="20"/>
          <w:szCs w:val="20"/>
        </w:rPr>
      </w:pPr>
    </w:p>
    <w:p w14:paraId="492E7C36" w14:textId="77777777" w:rsidR="003A2734" w:rsidRPr="0040652E" w:rsidRDefault="003A2734" w:rsidP="003A2734">
      <w:pPr>
        <w:jc w:val="both"/>
        <w:rPr>
          <w:rFonts w:ascii="Arial" w:hAnsi="Arial" w:cs="Arial"/>
          <w:sz w:val="20"/>
          <w:szCs w:val="20"/>
        </w:rPr>
      </w:pPr>
      <w:r w:rsidRPr="0040652E">
        <w:rPr>
          <w:rFonts w:ascii="Arial" w:hAnsi="Arial" w:cs="Arial"/>
          <w:sz w:val="20"/>
          <w:szCs w:val="20"/>
        </w:rPr>
        <w:t>Morebitne spore v zvezi s tem zavarovanjem rešuje stvarno pristojno sodišče v Ljubljani po slovenskem pravu.</w:t>
      </w:r>
    </w:p>
    <w:p w14:paraId="17600793"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0F51B7" w14:textId="77777777" w:rsidR="003A2734" w:rsidRPr="0040652E" w:rsidRDefault="003A2734" w:rsidP="003A2734">
      <w:pPr>
        <w:jc w:val="both"/>
        <w:rPr>
          <w:rFonts w:ascii="Arial" w:hAnsi="Arial" w:cs="Arial"/>
          <w:sz w:val="20"/>
          <w:szCs w:val="20"/>
        </w:rPr>
      </w:pPr>
      <w:r w:rsidRPr="0040652E">
        <w:rPr>
          <w:rFonts w:ascii="Arial" w:hAnsi="Arial" w:cs="Arial"/>
          <w:sz w:val="20"/>
          <w:szCs w:val="20"/>
        </w:rPr>
        <w:t>Za to zavarovanje veljajo Enotna pravila za garancije na poziv (EPGP) revizija iz leta 2010, izdana pri MTZ pod št. 758.</w:t>
      </w:r>
      <w:r w:rsidRPr="0040652E">
        <w:rPr>
          <w:rFonts w:ascii="Arial" w:hAnsi="Arial" w:cs="Arial"/>
          <w:sz w:val="20"/>
          <w:szCs w:val="20"/>
        </w:rPr>
        <w:tab/>
      </w:r>
    </w:p>
    <w:p w14:paraId="18BEC5FB"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BDE242"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9DE108" w14:textId="77777777" w:rsidR="003A2734" w:rsidRPr="0040652E"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 xml:space="preserve">   garant</w:t>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(žig in podpis)</w:t>
      </w:r>
    </w:p>
    <w:p w14:paraId="27CECEB1" w14:textId="77777777" w:rsidR="003A2734" w:rsidRPr="0040652E" w:rsidRDefault="003A2734" w:rsidP="003A2734">
      <w:pPr>
        <w:rPr>
          <w:rFonts w:ascii="Arial" w:hAnsi="Arial" w:cs="Arial"/>
          <w:sz w:val="20"/>
          <w:szCs w:val="20"/>
        </w:rPr>
      </w:pPr>
    </w:p>
    <w:p w14:paraId="43DC2D86" w14:textId="77777777" w:rsidR="003A2734" w:rsidRPr="0040652E" w:rsidRDefault="003A2734" w:rsidP="003A2734">
      <w:pPr>
        <w:tabs>
          <w:tab w:val="left" w:pos="12758"/>
        </w:tabs>
        <w:rPr>
          <w:rFonts w:ascii="Arial" w:hAnsi="Arial" w:cs="Arial"/>
          <w:sz w:val="20"/>
          <w:szCs w:val="20"/>
        </w:rPr>
      </w:pPr>
    </w:p>
    <w:p w14:paraId="70CB439F" w14:textId="77777777" w:rsidR="003A2734" w:rsidRPr="0040652E" w:rsidRDefault="003A2734" w:rsidP="003A2734">
      <w:pPr>
        <w:tabs>
          <w:tab w:val="left" w:pos="12758"/>
        </w:tabs>
        <w:rPr>
          <w:rFonts w:ascii="Arial" w:hAnsi="Arial" w:cs="Arial"/>
          <w:sz w:val="20"/>
          <w:szCs w:val="20"/>
        </w:rPr>
      </w:pPr>
    </w:p>
    <w:p w14:paraId="40EE11B7" w14:textId="77777777" w:rsidR="003A2734" w:rsidRPr="0040652E" w:rsidRDefault="003A2734" w:rsidP="003A2734">
      <w:pPr>
        <w:tabs>
          <w:tab w:val="left" w:pos="12758"/>
        </w:tabs>
        <w:rPr>
          <w:rFonts w:ascii="Arial" w:hAnsi="Arial" w:cs="Arial"/>
          <w:sz w:val="20"/>
          <w:szCs w:val="20"/>
        </w:rPr>
      </w:pPr>
    </w:p>
    <w:p w14:paraId="082A6324" w14:textId="77777777" w:rsidR="003A2734" w:rsidRPr="0040652E" w:rsidRDefault="003A2734" w:rsidP="003A2734">
      <w:pPr>
        <w:tabs>
          <w:tab w:val="left" w:pos="12758"/>
        </w:tabs>
        <w:rPr>
          <w:rFonts w:ascii="Arial" w:hAnsi="Arial" w:cs="Arial"/>
          <w:sz w:val="20"/>
          <w:szCs w:val="20"/>
        </w:rPr>
      </w:pPr>
    </w:p>
    <w:p w14:paraId="5D29FE65" w14:textId="77777777" w:rsidR="003A2734" w:rsidRPr="0040652E" w:rsidRDefault="003A2734" w:rsidP="003A2734">
      <w:pPr>
        <w:tabs>
          <w:tab w:val="left" w:pos="12758"/>
        </w:tabs>
        <w:rPr>
          <w:rFonts w:ascii="Arial" w:hAnsi="Arial" w:cs="Arial"/>
          <w:sz w:val="20"/>
          <w:szCs w:val="20"/>
        </w:rPr>
      </w:pPr>
    </w:p>
    <w:p w14:paraId="2F1149E0" w14:textId="77777777" w:rsidR="003A2734" w:rsidRPr="0040652E" w:rsidRDefault="003A2734" w:rsidP="003A2734">
      <w:pPr>
        <w:tabs>
          <w:tab w:val="left" w:pos="12758"/>
        </w:tabs>
        <w:rPr>
          <w:rFonts w:ascii="Arial" w:hAnsi="Arial" w:cs="Arial"/>
          <w:sz w:val="20"/>
          <w:szCs w:val="20"/>
        </w:rPr>
      </w:pPr>
    </w:p>
    <w:p w14:paraId="454BE067" w14:textId="77777777" w:rsidR="003A2734" w:rsidRPr="0040652E" w:rsidRDefault="003A2734" w:rsidP="003A2734">
      <w:pPr>
        <w:tabs>
          <w:tab w:val="left" w:pos="12758"/>
        </w:tabs>
        <w:rPr>
          <w:rFonts w:ascii="Arial" w:hAnsi="Arial" w:cs="Arial"/>
          <w:sz w:val="20"/>
          <w:szCs w:val="20"/>
        </w:rPr>
      </w:pPr>
    </w:p>
    <w:p w14:paraId="0AECBAF2" w14:textId="77777777" w:rsidR="003A2734" w:rsidRPr="0040652E" w:rsidRDefault="003A2734" w:rsidP="003A2734">
      <w:pPr>
        <w:tabs>
          <w:tab w:val="left" w:pos="12758"/>
        </w:tabs>
        <w:rPr>
          <w:rFonts w:ascii="Arial" w:hAnsi="Arial" w:cs="Arial"/>
          <w:sz w:val="20"/>
          <w:szCs w:val="20"/>
        </w:rPr>
      </w:pPr>
    </w:p>
    <w:p w14:paraId="36CC7C21" w14:textId="77777777" w:rsidR="003A2734" w:rsidRPr="0040652E" w:rsidRDefault="003A2734" w:rsidP="003A2734">
      <w:pPr>
        <w:tabs>
          <w:tab w:val="left" w:pos="12758"/>
        </w:tabs>
        <w:rPr>
          <w:rFonts w:ascii="Arial" w:hAnsi="Arial" w:cs="Arial"/>
          <w:sz w:val="20"/>
          <w:szCs w:val="20"/>
        </w:rPr>
      </w:pPr>
    </w:p>
    <w:p w14:paraId="5DC2C9E4" w14:textId="77777777" w:rsidR="003A2734" w:rsidRPr="0040652E" w:rsidRDefault="003A2734" w:rsidP="003A2734">
      <w:pPr>
        <w:tabs>
          <w:tab w:val="left" w:pos="12758"/>
        </w:tabs>
        <w:rPr>
          <w:rFonts w:ascii="Arial" w:hAnsi="Arial" w:cs="Arial"/>
          <w:sz w:val="20"/>
          <w:szCs w:val="20"/>
        </w:rPr>
      </w:pPr>
    </w:p>
    <w:p w14:paraId="14C809BF" w14:textId="77777777" w:rsidR="003A2734" w:rsidRPr="0040652E" w:rsidRDefault="003A2734" w:rsidP="003A2734">
      <w:pPr>
        <w:tabs>
          <w:tab w:val="left" w:pos="12758"/>
        </w:tabs>
        <w:rPr>
          <w:rFonts w:ascii="Arial" w:hAnsi="Arial" w:cs="Arial"/>
          <w:sz w:val="20"/>
          <w:szCs w:val="20"/>
        </w:rPr>
      </w:pPr>
    </w:p>
    <w:p w14:paraId="592A96AA" w14:textId="77777777" w:rsidR="003A2734" w:rsidRPr="0040652E" w:rsidRDefault="003A2734" w:rsidP="003A2734">
      <w:pPr>
        <w:tabs>
          <w:tab w:val="left" w:pos="12758"/>
        </w:tabs>
        <w:rPr>
          <w:rFonts w:ascii="Arial" w:hAnsi="Arial" w:cs="Arial"/>
          <w:sz w:val="20"/>
          <w:szCs w:val="20"/>
        </w:rPr>
      </w:pPr>
    </w:p>
    <w:p w14:paraId="51E2CD07" w14:textId="77777777" w:rsidR="003A2734" w:rsidRPr="0040652E" w:rsidRDefault="003A2734" w:rsidP="003A2734">
      <w:pPr>
        <w:tabs>
          <w:tab w:val="left" w:pos="12758"/>
        </w:tabs>
        <w:rPr>
          <w:rFonts w:ascii="Arial" w:hAnsi="Arial" w:cs="Arial"/>
          <w:sz w:val="20"/>
          <w:szCs w:val="20"/>
        </w:rPr>
      </w:pPr>
    </w:p>
    <w:p w14:paraId="04E05426" w14:textId="77777777" w:rsidR="003A2734" w:rsidRPr="0040652E" w:rsidRDefault="003A2734" w:rsidP="003A2734">
      <w:pPr>
        <w:tabs>
          <w:tab w:val="left" w:pos="12758"/>
        </w:tabs>
        <w:rPr>
          <w:rFonts w:ascii="Arial" w:hAnsi="Arial" w:cs="Arial"/>
          <w:sz w:val="20"/>
          <w:szCs w:val="20"/>
        </w:rPr>
      </w:pPr>
    </w:p>
    <w:p w14:paraId="2D08D7AC" w14:textId="77777777" w:rsidR="003A2734" w:rsidRPr="0040652E" w:rsidRDefault="003A2734" w:rsidP="003A2734">
      <w:pPr>
        <w:tabs>
          <w:tab w:val="left" w:pos="12758"/>
        </w:tabs>
        <w:rPr>
          <w:rFonts w:ascii="Arial" w:hAnsi="Arial" w:cs="Arial"/>
          <w:sz w:val="20"/>
          <w:szCs w:val="20"/>
        </w:rPr>
      </w:pPr>
    </w:p>
    <w:p w14:paraId="4746BF38" w14:textId="77777777" w:rsidR="003A2734" w:rsidRPr="0040652E" w:rsidRDefault="003A2734" w:rsidP="003A2734">
      <w:pPr>
        <w:tabs>
          <w:tab w:val="left" w:pos="12758"/>
        </w:tabs>
        <w:rPr>
          <w:rFonts w:ascii="Arial" w:hAnsi="Arial" w:cs="Arial"/>
          <w:sz w:val="20"/>
          <w:szCs w:val="20"/>
        </w:rPr>
      </w:pPr>
    </w:p>
    <w:p w14:paraId="0022AA1A" w14:textId="77777777" w:rsidR="003A2734" w:rsidRPr="0040652E" w:rsidRDefault="003A2734" w:rsidP="003A2734">
      <w:pPr>
        <w:tabs>
          <w:tab w:val="left" w:pos="12758"/>
        </w:tabs>
        <w:rPr>
          <w:rFonts w:ascii="Arial" w:hAnsi="Arial" w:cs="Arial"/>
          <w:sz w:val="20"/>
          <w:szCs w:val="20"/>
        </w:rPr>
      </w:pPr>
    </w:p>
    <w:p w14:paraId="4CE46A5B" w14:textId="77777777" w:rsidR="003A2734" w:rsidRPr="0040652E" w:rsidRDefault="003A2734" w:rsidP="003A2734">
      <w:pPr>
        <w:tabs>
          <w:tab w:val="left" w:pos="12758"/>
        </w:tabs>
        <w:rPr>
          <w:rFonts w:ascii="Arial" w:hAnsi="Arial" w:cs="Arial"/>
          <w:sz w:val="20"/>
          <w:szCs w:val="20"/>
        </w:rPr>
      </w:pPr>
    </w:p>
    <w:p w14:paraId="71D106C4" w14:textId="77777777" w:rsidR="003A2734" w:rsidRPr="0040652E" w:rsidRDefault="003A2734" w:rsidP="003A2734">
      <w:pPr>
        <w:tabs>
          <w:tab w:val="left" w:pos="12758"/>
        </w:tabs>
        <w:rPr>
          <w:rFonts w:ascii="Arial" w:hAnsi="Arial" w:cs="Arial"/>
          <w:sz w:val="20"/>
          <w:szCs w:val="20"/>
        </w:rPr>
      </w:pPr>
    </w:p>
    <w:p w14:paraId="7AFD7008" w14:textId="77777777" w:rsidR="003A2734" w:rsidRPr="0040652E" w:rsidRDefault="003A2734" w:rsidP="003A2734">
      <w:pPr>
        <w:tabs>
          <w:tab w:val="left" w:pos="12758"/>
        </w:tabs>
        <w:rPr>
          <w:rFonts w:ascii="Arial" w:hAnsi="Arial" w:cs="Arial"/>
          <w:sz w:val="20"/>
          <w:szCs w:val="20"/>
        </w:rPr>
      </w:pPr>
    </w:p>
    <w:p w14:paraId="67BFD339" w14:textId="77777777" w:rsidR="007D3D2E" w:rsidRPr="0040652E" w:rsidRDefault="007D3D2E" w:rsidP="007D3D2E">
      <w:pPr>
        <w:rPr>
          <w:rFonts w:ascii="Arial" w:hAnsi="Arial" w:cs="Arial"/>
          <w:sz w:val="20"/>
          <w:szCs w:val="20"/>
        </w:rPr>
      </w:pPr>
    </w:p>
    <w:p w14:paraId="45171656" w14:textId="77777777" w:rsidR="00B9416F" w:rsidRPr="0040652E" w:rsidRDefault="00B9416F">
      <w:pPr>
        <w:rPr>
          <w:rFonts w:ascii="Arial" w:hAnsi="Arial" w:cs="Arial"/>
          <w:sz w:val="20"/>
          <w:szCs w:val="20"/>
        </w:rPr>
      </w:pPr>
      <w:r w:rsidRPr="0040652E">
        <w:rPr>
          <w:rFonts w:ascii="Arial" w:hAnsi="Arial" w:cs="Arial"/>
          <w:sz w:val="20"/>
          <w:szCs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40652E" w14:paraId="79828A0C" w14:textId="77777777" w:rsidTr="007D3D2E">
        <w:trPr>
          <w:cantSplit/>
        </w:trPr>
        <w:tc>
          <w:tcPr>
            <w:tcW w:w="8460" w:type="dxa"/>
            <w:vAlign w:val="bottom"/>
          </w:tcPr>
          <w:p w14:paraId="21C0B8E9" w14:textId="19866727" w:rsidR="007D3D2E" w:rsidRPr="0040652E" w:rsidRDefault="00B62F89" w:rsidP="00B62F89">
            <w:pPr>
              <w:keepNext/>
              <w:outlineLvl w:val="2"/>
              <w:rPr>
                <w:rFonts w:ascii="Arial" w:hAnsi="Arial" w:cs="Arial"/>
                <w:b/>
                <w:sz w:val="18"/>
                <w:szCs w:val="18"/>
                <w:u w:val="single"/>
              </w:rPr>
            </w:pPr>
            <w:r w:rsidRPr="0040652E">
              <w:rPr>
                <w:rFonts w:ascii="Arial" w:hAnsi="Arial" w:cs="Arial"/>
                <w:b/>
                <w:sz w:val="18"/>
                <w:szCs w:val="18"/>
              </w:rPr>
              <w:lastRenderedPageBreak/>
              <w:t>VZOREC FINANČNEGA ZAVAROVANJA</w:t>
            </w:r>
            <w:r w:rsidR="007D3D2E" w:rsidRPr="0040652E">
              <w:rPr>
                <w:rFonts w:ascii="Arial" w:hAnsi="Arial" w:cs="Arial"/>
                <w:b/>
                <w:sz w:val="18"/>
                <w:szCs w:val="18"/>
              </w:rPr>
              <w:t xml:space="preserve"> ZA DOBRO IZVEDBO POGODBENIH OBVEZNOSTI </w:t>
            </w:r>
          </w:p>
        </w:tc>
      </w:tr>
    </w:tbl>
    <w:p w14:paraId="1FF6F289" w14:textId="77777777" w:rsidR="007D3D2E" w:rsidRPr="0040652E" w:rsidRDefault="007D3D2E" w:rsidP="007D3D2E">
      <w:pPr>
        <w:rPr>
          <w:rFonts w:ascii="Arial" w:hAnsi="Arial" w:cs="Arial"/>
          <w:sz w:val="20"/>
          <w:szCs w:val="20"/>
        </w:rPr>
      </w:pPr>
    </w:p>
    <w:p w14:paraId="5FC33521"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i/>
          <w:sz w:val="20"/>
          <w:szCs w:val="20"/>
        </w:rPr>
        <w:t>Glava s podatki o garantu ali SWIFT ključ</w:t>
      </w:r>
    </w:p>
    <w:p w14:paraId="5EDA1824"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FDCFF2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sz w:val="20"/>
          <w:szCs w:val="20"/>
        </w:rPr>
        <w:t xml:space="preserve">Za: </w:t>
      </w:r>
      <w:r w:rsidR="008C028A" w:rsidRPr="0040652E">
        <w:rPr>
          <w:rFonts w:ascii="Arial" w:hAnsi="Arial" w:cs="Arial"/>
          <w:sz w:val="20"/>
          <w:szCs w:val="20"/>
        </w:rPr>
        <w:t xml:space="preserve">RS, </w:t>
      </w:r>
      <w:r w:rsidRPr="0040652E">
        <w:rPr>
          <w:rFonts w:ascii="Arial" w:hAnsi="Arial" w:cs="Arial"/>
          <w:sz w:val="20"/>
          <w:szCs w:val="20"/>
        </w:rPr>
        <w:t>Ministrstvo za infrastrukturo,</w:t>
      </w:r>
      <w:r w:rsidR="00114DD1" w:rsidRPr="0040652E">
        <w:rPr>
          <w:rFonts w:ascii="Arial" w:hAnsi="Arial" w:cs="Arial"/>
          <w:sz w:val="20"/>
          <w:szCs w:val="20"/>
        </w:rPr>
        <w:t xml:space="preserve"> </w:t>
      </w:r>
      <w:r w:rsidRPr="0040652E">
        <w:rPr>
          <w:rFonts w:ascii="Arial" w:hAnsi="Arial" w:cs="Arial"/>
          <w:sz w:val="20"/>
          <w:szCs w:val="20"/>
        </w:rPr>
        <w:t xml:space="preserve">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0C3598D2"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sz w:val="20"/>
          <w:szCs w:val="20"/>
        </w:rPr>
        <w:t xml:space="preserve">Datum: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datum izdaje)</w:t>
      </w:r>
    </w:p>
    <w:p w14:paraId="7F346A5B"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E11C7F"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b/>
          <w:sz w:val="20"/>
          <w:szCs w:val="20"/>
        </w:rPr>
        <w:t>VRSTA ZAVAROVANJA:</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 (vpiše se vrsta zavarovanja)</w:t>
      </w:r>
    </w:p>
    <w:p w14:paraId="0F0EFC4C"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F1A003"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ŠTEVILKA: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številka zavarovanja)</w:t>
      </w:r>
    </w:p>
    <w:p w14:paraId="6C9479F7"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17E1A2"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GARANT:</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(vpiše se ime in naslov </w:t>
      </w:r>
      <w:r w:rsidR="00BA6509" w:rsidRPr="0040652E">
        <w:rPr>
          <w:rFonts w:ascii="Arial" w:hAnsi="Arial" w:cs="Arial"/>
          <w:i/>
          <w:sz w:val="20"/>
          <w:szCs w:val="20"/>
        </w:rPr>
        <w:t>garanta</w:t>
      </w:r>
      <w:r w:rsidRPr="0040652E">
        <w:rPr>
          <w:rFonts w:ascii="Arial" w:hAnsi="Arial" w:cs="Arial"/>
          <w:i/>
          <w:sz w:val="20"/>
          <w:szCs w:val="20"/>
        </w:rPr>
        <w:t xml:space="preserve"> v kraju izdaje)</w:t>
      </w:r>
    </w:p>
    <w:p w14:paraId="0A37C2B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35CF8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NAROČNIK: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(vpišeta se ime in naslov naročnika zavarovanja, tj. v postopku javnega naročanja izbranega ponudnika)</w:t>
      </w:r>
    </w:p>
    <w:p w14:paraId="63676135"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0090F11"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UPRAVIČENEC:</w:t>
      </w:r>
      <w:r w:rsidRPr="0040652E">
        <w:rPr>
          <w:rFonts w:ascii="Arial" w:hAnsi="Arial" w:cs="Arial"/>
          <w:sz w:val="20"/>
          <w:szCs w:val="20"/>
        </w:rPr>
        <w:t xml:space="preserve"> RS,</w:t>
      </w:r>
      <w:r w:rsidR="00114DD1" w:rsidRPr="0040652E">
        <w:rPr>
          <w:rFonts w:ascii="Arial" w:hAnsi="Arial" w:cs="Arial"/>
          <w:sz w:val="20"/>
          <w:szCs w:val="20"/>
        </w:rPr>
        <w:t xml:space="preserve"> </w:t>
      </w:r>
      <w:r w:rsidRPr="0040652E">
        <w:rPr>
          <w:rFonts w:ascii="Arial" w:hAnsi="Arial" w:cs="Arial"/>
          <w:sz w:val="20"/>
          <w:szCs w:val="20"/>
        </w:rPr>
        <w:t xml:space="preserve">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4693A65D"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962178D" w14:textId="77777777" w:rsidR="00220BE0" w:rsidRPr="0040652E" w:rsidRDefault="007D3D2E" w:rsidP="00A8339B">
      <w:pPr>
        <w:pStyle w:val="Noga"/>
        <w:jc w:val="left"/>
        <w:rPr>
          <w:rFonts w:ascii="Arial" w:hAnsi="Arial" w:cs="Arial"/>
          <w:sz w:val="20"/>
          <w:szCs w:val="20"/>
        </w:rPr>
      </w:pPr>
      <w:r w:rsidRPr="0040652E">
        <w:rPr>
          <w:rFonts w:ascii="Arial" w:hAnsi="Arial" w:cs="Arial"/>
          <w:b/>
          <w:sz w:val="20"/>
          <w:szCs w:val="20"/>
        </w:rPr>
        <w:t xml:space="preserve">OSNOVNI POSEL: </w:t>
      </w:r>
      <w:r w:rsidRPr="0040652E">
        <w:rPr>
          <w:rFonts w:ascii="Arial" w:hAnsi="Arial" w:cs="Arial"/>
          <w:sz w:val="20"/>
          <w:szCs w:val="20"/>
        </w:rPr>
        <w:t xml:space="preserve">obveznost naročnika zavarovanja iz pogodbe št.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sz w:val="20"/>
          <w:szCs w:val="20"/>
        </w:rPr>
        <w:t xml:space="preserve"> z dne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(vpišeta se št. in datum pogodbe o izvedbi javnega naročila), </w:t>
      </w:r>
      <w:r w:rsidRPr="0040652E">
        <w:rPr>
          <w:rFonts w:ascii="Arial" w:hAnsi="Arial" w:cs="Arial"/>
          <w:sz w:val="20"/>
          <w:szCs w:val="20"/>
        </w:rPr>
        <w:t>katere predmet je</w:t>
      </w:r>
      <w:r w:rsidR="00BA6509" w:rsidRPr="0040652E">
        <w:rPr>
          <w:rFonts w:ascii="Arial" w:hAnsi="Arial" w:cs="Arial"/>
          <w:sz w:val="20"/>
          <w:szCs w:val="20"/>
        </w:rPr>
        <w:t xml:space="preserve"> </w:t>
      </w:r>
      <w:r w:rsidR="00220BE0" w:rsidRPr="0040652E">
        <w:rPr>
          <w:rFonts w:ascii="Arial" w:hAnsi="Arial" w:cs="Arial"/>
          <w:b/>
          <w:sz w:val="20"/>
          <w:szCs w:val="20"/>
        </w:rPr>
        <w:t>»</w:t>
      </w:r>
      <w:r w:rsidR="00AE7ACE" w:rsidRPr="0040652E">
        <w:rPr>
          <w:rFonts w:ascii="Arial" w:hAnsi="Arial" w:cs="Arial"/>
          <w:b/>
          <w:sz w:val="20"/>
          <w:szCs w:val="20"/>
        </w:rPr>
        <w:t>Nadgradnja železniških postaj Brezovica in Preserje ter gradnja železniškega postajališča in podvoza Vnanje Gorice s povezovalnimi cestami</w:t>
      </w:r>
      <w:r w:rsidR="00220BE0" w:rsidRPr="0040652E">
        <w:rPr>
          <w:rFonts w:ascii="Arial" w:hAnsi="Arial" w:cs="Arial"/>
          <w:b/>
          <w:sz w:val="20"/>
          <w:szCs w:val="20"/>
        </w:rPr>
        <w:t>«</w:t>
      </w:r>
    </w:p>
    <w:p w14:paraId="332E46ED" w14:textId="77777777" w:rsidR="007D3D2E" w:rsidRPr="0040652E" w:rsidRDefault="007D3D2E" w:rsidP="00220BE0">
      <w:pPr>
        <w:jc w:val="center"/>
        <w:rPr>
          <w:rFonts w:ascii="Arial" w:hAnsi="Arial" w:cs="Arial"/>
          <w:sz w:val="20"/>
          <w:szCs w:val="20"/>
        </w:rPr>
      </w:pPr>
    </w:p>
    <w:p w14:paraId="1163CF9D"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ZNESEK  V EUR: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najvišji znesek s številko in besedo)</w:t>
      </w:r>
    </w:p>
    <w:p w14:paraId="3D206186"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4A20F5"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LISTINE, KI JIH JE POLEG IZJAVE TREBA PRILOŽITI ZAHTEVI ZA PLAČILO IN SE IZRECNO ZAHTEVAJO V SPODNJEM BESEDILU: </w:t>
      </w:r>
      <w:r w:rsidRPr="0040652E">
        <w:rPr>
          <w:rFonts w:ascii="Arial" w:hAnsi="Arial" w:cs="Arial"/>
          <w:i/>
          <w:sz w:val="20"/>
          <w:szCs w:val="20"/>
        </w:rPr>
        <w:t>(nobena)</w:t>
      </w:r>
    </w:p>
    <w:p w14:paraId="1CDF113A"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A496B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JEZIK V ZAHTEVANIH LISTINAH:</w:t>
      </w:r>
      <w:r w:rsidRPr="0040652E">
        <w:rPr>
          <w:rFonts w:ascii="Arial" w:hAnsi="Arial" w:cs="Arial"/>
          <w:sz w:val="20"/>
          <w:szCs w:val="20"/>
        </w:rPr>
        <w:t xml:space="preserve"> slovenski</w:t>
      </w:r>
    </w:p>
    <w:p w14:paraId="2936D09C"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EDBA41"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OBLIKA PREDLOŽITVE:</w:t>
      </w:r>
      <w:r w:rsidRPr="0040652E">
        <w:rPr>
          <w:rFonts w:ascii="Arial" w:hAnsi="Arial" w:cs="Arial"/>
          <w:sz w:val="20"/>
          <w:szCs w:val="20"/>
        </w:rPr>
        <w:t xml:space="preserve"> v papirni obliki s priporočeno pošto ali katerokoli obliko hitre pošte ali osebno ali v elektronski obliki po SWIFT sistemu na naslov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(navede se SWIFT naslova garanta)</w:t>
      </w:r>
    </w:p>
    <w:p w14:paraId="590F1153"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188275"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b/>
          <w:sz w:val="20"/>
          <w:szCs w:val="20"/>
        </w:rPr>
        <w:t>KRAJ PREDLOŽITVE: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(garant vpiše naslov podružnice, kjer se opravi predložitev papirnih listin, ali elektronski naslov za predložitev v elektronski obliki, kot na primer garantov SWIFT naslov)</w:t>
      </w:r>
    </w:p>
    <w:p w14:paraId="71518C2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7AC993"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sz w:val="20"/>
          <w:szCs w:val="20"/>
        </w:rPr>
        <w:t>Ne glede na naslov podružnice, ki jo je vpisal garant, se predložitev papirnih listin lahko opravi v katerikoli podružnici garanta na območju Republike Slovenije.</w:t>
      </w:r>
    </w:p>
    <w:p w14:paraId="6193EDBC"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3141D44"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 xml:space="preserve">DATUM VELJAVNOSTI: </w:t>
      </w:r>
      <w:r w:rsidR="000075CA" w:rsidRPr="0040652E">
        <w:rPr>
          <w:rFonts w:ascii="Arial" w:hAnsi="Arial" w:cs="Arial"/>
          <w:sz w:val="20"/>
          <w:szCs w:val="20"/>
        </w:rPr>
        <w:fldChar w:fldCharType="begin">
          <w:ffData>
            <w:name w:val="Besedilo2"/>
            <w:enabled/>
            <w:calcOnExit w:val="0"/>
            <w:textInput>
              <w:default w:val="DD. MM. LLLL"/>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DD. MM. LLLL</w:t>
      </w:r>
      <w:r w:rsidR="000075CA" w:rsidRPr="0040652E">
        <w:rPr>
          <w:rFonts w:ascii="Arial" w:hAnsi="Arial" w:cs="Arial"/>
          <w:sz w:val="20"/>
          <w:szCs w:val="20"/>
        </w:rPr>
        <w:fldChar w:fldCharType="end"/>
      </w:r>
      <w:r w:rsidRPr="0040652E">
        <w:rPr>
          <w:rFonts w:ascii="Arial" w:hAnsi="Arial" w:cs="Arial"/>
          <w:i/>
          <w:sz w:val="20"/>
          <w:szCs w:val="20"/>
        </w:rPr>
        <w:t>(vpiše se datum zapadlosti zavarovanja)</w:t>
      </w:r>
    </w:p>
    <w:p w14:paraId="35B3769F"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DA7F17"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b/>
          <w:sz w:val="20"/>
          <w:szCs w:val="20"/>
        </w:rPr>
        <w:t>STRANKA, KI MORA PLAČATI STROŠKE: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ime naročnika zavarovanja, tj. v postopku javnega naročanja izbranega ponudnika)</w:t>
      </w:r>
    </w:p>
    <w:p w14:paraId="194A7138" w14:textId="77777777" w:rsidR="007D3D2E" w:rsidRPr="004065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7E63F58"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8F02E" w14:textId="77777777" w:rsidR="007D3D2E" w:rsidRPr="0040652E" w:rsidRDefault="007D3D2E" w:rsidP="007D3D2E">
      <w:pPr>
        <w:jc w:val="both"/>
        <w:rPr>
          <w:rFonts w:ascii="Arial" w:hAnsi="Arial" w:cs="Arial"/>
          <w:sz w:val="20"/>
          <w:szCs w:val="20"/>
        </w:rPr>
      </w:pPr>
    </w:p>
    <w:p w14:paraId="52C2ED0D"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Katerokoli zahtevo za plačilo po tem zavarovanju moramo prejeti na datum veljavnosti zavarovanja ali pred njim v zgoraj navedenem kraju predložitve.</w:t>
      </w:r>
    </w:p>
    <w:p w14:paraId="1B0CEB7C" w14:textId="77777777" w:rsidR="007D3D2E" w:rsidRPr="0040652E" w:rsidRDefault="007D3D2E" w:rsidP="007D3D2E">
      <w:pPr>
        <w:jc w:val="both"/>
        <w:rPr>
          <w:rFonts w:ascii="Arial" w:hAnsi="Arial" w:cs="Arial"/>
          <w:sz w:val="20"/>
          <w:szCs w:val="20"/>
        </w:rPr>
      </w:pPr>
    </w:p>
    <w:p w14:paraId="59B2ACC4"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Morebitne spore v zvezi s tem zavarovanjem rešuje stvarno pristojno sodišče v Ljubljani po slovenskem pravu.</w:t>
      </w:r>
    </w:p>
    <w:p w14:paraId="369AC84D" w14:textId="77777777" w:rsidR="007D3D2E" w:rsidRPr="0040652E" w:rsidRDefault="007D3D2E" w:rsidP="007D3D2E">
      <w:pPr>
        <w:jc w:val="both"/>
        <w:rPr>
          <w:rFonts w:ascii="Arial" w:hAnsi="Arial" w:cs="Arial"/>
          <w:sz w:val="20"/>
          <w:szCs w:val="20"/>
        </w:rPr>
      </w:pPr>
      <w:r w:rsidRPr="0040652E">
        <w:rPr>
          <w:rFonts w:ascii="Arial" w:hAnsi="Arial" w:cs="Arial"/>
          <w:sz w:val="20"/>
          <w:szCs w:val="20"/>
        </w:rPr>
        <w:t>Za to zavarovanje veljajo Enotna pravila za garancije na poziv (EPGP) revizija iz leta 2010, izdana pri MTZ pod št. 758.</w:t>
      </w:r>
    </w:p>
    <w:p w14:paraId="6B02F76E" w14:textId="77777777" w:rsidR="007D3D2E" w:rsidRPr="0040652E" w:rsidRDefault="007D3D2E" w:rsidP="007D3D2E">
      <w:pPr>
        <w:jc w:val="center"/>
        <w:rPr>
          <w:rFonts w:ascii="Arial" w:hAnsi="Arial" w:cs="Arial"/>
          <w:sz w:val="20"/>
          <w:szCs w:val="20"/>
        </w:rPr>
      </w:pPr>
      <w:r w:rsidRPr="0040652E">
        <w:rPr>
          <w:rFonts w:ascii="Arial" w:hAnsi="Arial" w:cs="Arial"/>
          <w:sz w:val="20"/>
          <w:szCs w:val="20"/>
        </w:rPr>
        <w:t>garant</w:t>
      </w:r>
    </w:p>
    <w:p w14:paraId="6BDB1F69" w14:textId="77777777" w:rsidR="00CC3D6E" w:rsidRPr="0040652E" w:rsidRDefault="007D3D2E" w:rsidP="007332DA">
      <w:pPr>
        <w:jc w:val="center"/>
        <w:rPr>
          <w:rFonts w:ascii="Arial" w:hAnsi="Arial" w:cs="Arial"/>
          <w:sz w:val="20"/>
          <w:szCs w:val="20"/>
        </w:rPr>
      </w:pPr>
      <w:r w:rsidRPr="0040652E">
        <w:rPr>
          <w:rFonts w:ascii="Arial" w:hAnsi="Arial" w:cs="Arial"/>
          <w:sz w:val="20"/>
          <w:szCs w:val="20"/>
        </w:rPr>
        <w:t>(žig in podpis)</w:t>
      </w:r>
      <w:r w:rsidRPr="0040652E">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40652E" w14:paraId="49D77F54" w14:textId="77777777" w:rsidTr="00121BBC">
        <w:trPr>
          <w:cantSplit/>
        </w:trPr>
        <w:tc>
          <w:tcPr>
            <w:tcW w:w="8460" w:type="dxa"/>
            <w:vAlign w:val="bottom"/>
          </w:tcPr>
          <w:p w14:paraId="5050E113" w14:textId="77777777" w:rsidR="00CC3D6E" w:rsidRPr="0040652E"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40652E">
              <w:rPr>
                <w:rFonts w:ascii="Arial" w:hAnsi="Arial" w:cs="Arial"/>
                <w:b/>
                <w:sz w:val="20"/>
                <w:szCs w:val="20"/>
              </w:rPr>
              <w:lastRenderedPageBreak/>
              <w:t xml:space="preserve">VZOREC FINANČNEGA ZAVAROVANJA </w:t>
            </w:r>
            <w:r w:rsidR="00121BBC" w:rsidRPr="0040652E">
              <w:rPr>
                <w:rFonts w:ascii="Arial" w:hAnsi="Arial" w:cs="Arial"/>
                <w:b/>
                <w:sz w:val="20"/>
                <w:szCs w:val="20"/>
              </w:rPr>
              <w:t xml:space="preserve">ZA ODPRAVO NAPAK V GARANCIJSKEM </w:t>
            </w:r>
            <w:r w:rsidRPr="0040652E">
              <w:rPr>
                <w:rFonts w:ascii="Arial" w:hAnsi="Arial" w:cs="Arial"/>
                <w:b/>
                <w:sz w:val="20"/>
                <w:szCs w:val="20"/>
              </w:rPr>
              <w:t>ROKU</w:t>
            </w:r>
          </w:p>
        </w:tc>
      </w:tr>
    </w:tbl>
    <w:p w14:paraId="6B3C82CB" w14:textId="77777777" w:rsidR="00CC3D6E" w:rsidRPr="0040652E"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B729851" w14:textId="77777777" w:rsidR="00CC3D6E" w:rsidRPr="0040652E"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i/>
          <w:sz w:val="20"/>
          <w:szCs w:val="20"/>
        </w:rPr>
        <w:t>Glava s podatki o garant</w:t>
      </w:r>
      <w:r w:rsidR="00BA6509" w:rsidRPr="0040652E">
        <w:rPr>
          <w:rFonts w:ascii="Arial" w:hAnsi="Arial" w:cs="Arial"/>
          <w:i/>
          <w:sz w:val="20"/>
          <w:szCs w:val="20"/>
        </w:rPr>
        <w:t>u</w:t>
      </w:r>
      <w:r w:rsidRPr="0040652E">
        <w:rPr>
          <w:rFonts w:ascii="Arial" w:hAnsi="Arial" w:cs="Arial"/>
          <w:i/>
          <w:sz w:val="20"/>
          <w:szCs w:val="20"/>
        </w:rPr>
        <w:t xml:space="preserve"> ali SWIFT ključ</w:t>
      </w:r>
    </w:p>
    <w:p w14:paraId="464A0490" w14:textId="77777777" w:rsidR="00121BBC" w:rsidRPr="0040652E"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09DD770" w14:textId="77777777" w:rsidR="00CC3D6E" w:rsidRPr="0040652E" w:rsidRDefault="00CC3D6E" w:rsidP="00CC3D6E">
      <w:pPr>
        <w:keepNext/>
        <w:jc w:val="both"/>
        <w:rPr>
          <w:rFonts w:ascii="Arial" w:hAnsi="Arial" w:cs="Arial"/>
          <w:sz w:val="20"/>
          <w:szCs w:val="20"/>
        </w:rPr>
      </w:pPr>
      <w:r w:rsidRPr="0040652E">
        <w:rPr>
          <w:rFonts w:ascii="Arial" w:hAnsi="Arial" w:cs="Arial"/>
          <w:sz w:val="20"/>
          <w:szCs w:val="20"/>
        </w:rPr>
        <w:t xml:space="preserve">Za: </w:t>
      </w:r>
      <w:r w:rsidR="008C028A" w:rsidRPr="0040652E">
        <w:rPr>
          <w:rFonts w:ascii="Arial" w:hAnsi="Arial" w:cs="Arial"/>
          <w:sz w:val="20"/>
          <w:szCs w:val="20"/>
        </w:rPr>
        <w:t xml:space="preserve">RS, </w:t>
      </w:r>
      <w:r w:rsidRPr="0040652E">
        <w:rPr>
          <w:rFonts w:ascii="Arial" w:hAnsi="Arial" w:cs="Arial"/>
          <w:sz w:val="20"/>
          <w:szCs w:val="20"/>
        </w:rPr>
        <w:t xml:space="preserve">Ministrstvo za infrastrukturo, 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625EB655" w14:textId="77777777" w:rsidR="00CC3D6E" w:rsidRPr="0040652E" w:rsidRDefault="00CC3D6E" w:rsidP="00CC3D6E">
      <w:pPr>
        <w:keepNext/>
        <w:jc w:val="both"/>
        <w:rPr>
          <w:rFonts w:ascii="Arial" w:hAnsi="Arial" w:cs="Arial"/>
          <w:i/>
          <w:sz w:val="20"/>
          <w:szCs w:val="20"/>
        </w:rPr>
      </w:pPr>
      <w:r w:rsidRPr="0040652E">
        <w:rPr>
          <w:rFonts w:ascii="Arial" w:hAnsi="Arial" w:cs="Arial"/>
          <w:sz w:val="20"/>
          <w:szCs w:val="20"/>
        </w:rPr>
        <w:t xml:space="preserve">Datum: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datum izdaje)</w:t>
      </w:r>
    </w:p>
    <w:p w14:paraId="6685C221" w14:textId="77777777" w:rsidR="00CC3D6E" w:rsidRPr="0040652E" w:rsidRDefault="00CC3D6E" w:rsidP="00CC3D6E">
      <w:pPr>
        <w:keepNext/>
        <w:jc w:val="both"/>
        <w:rPr>
          <w:rFonts w:ascii="Arial" w:hAnsi="Arial" w:cs="Arial"/>
          <w:sz w:val="20"/>
          <w:szCs w:val="20"/>
        </w:rPr>
      </w:pPr>
    </w:p>
    <w:p w14:paraId="3475515E" w14:textId="77777777" w:rsidR="00CC3D6E" w:rsidRPr="0040652E" w:rsidRDefault="00CC3D6E" w:rsidP="00CC3D6E">
      <w:pPr>
        <w:keepNext/>
        <w:jc w:val="both"/>
        <w:rPr>
          <w:rFonts w:ascii="Arial" w:hAnsi="Arial" w:cs="Arial"/>
          <w:i/>
          <w:sz w:val="20"/>
          <w:szCs w:val="20"/>
        </w:rPr>
      </w:pPr>
      <w:r w:rsidRPr="0040652E">
        <w:rPr>
          <w:rFonts w:ascii="Arial" w:hAnsi="Arial" w:cs="Arial"/>
          <w:b/>
          <w:sz w:val="20"/>
          <w:szCs w:val="20"/>
        </w:rPr>
        <w:t>VRSTA:</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 </w:t>
      </w:r>
      <w:r w:rsidR="00452AAA" w:rsidRPr="0040652E">
        <w:rPr>
          <w:rFonts w:ascii="Arial" w:hAnsi="Arial" w:cs="Arial"/>
          <w:i/>
          <w:sz w:val="20"/>
          <w:szCs w:val="20"/>
        </w:rPr>
        <w:t>(</w:t>
      </w:r>
      <w:r w:rsidRPr="0040652E">
        <w:rPr>
          <w:rFonts w:ascii="Arial" w:hAnsi="Arial" w:cs="Arial"/>
          <w:i/>
          <w:sz w:val="20"/>
          <w:szCs w:val="20"/>
        </w:rPr>
        <w:t>vpiše se vrsta zavarovanja)</w:t>
      </w:r>
    </w:p>
    <w:p w14:paraId="13BF53C6" w14:textId="77777777" w:rsidR="00CC3D6E" w:rsidRPr="0040652E" w:rsidRDefault="00CC3D6E" w:rsidP="00CC3D6E">
      <w:pPr>
        <w:keepNext/>
        <w:jc w:val="both"/>
        <w:rPr>
          <w:rFonts w:ascii="Arial" w:hAnsi="Arial" w:cs="Arial"/>
          <w:sz w:val="20"/>
          <w:szCs w:val="20"/>
        </w:rPr>
      </w:pPr>
    </w:p>
    <w:p w14:paraId="2DFD977E"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 xml:space="preserve">ŠTEVILKA: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številka zavarovanja)</w:t>
      </w:r>
    </w:p>
    <w:p w14:paraId="74A977F7" w14:textId="77777777" w:rsidR="00CC3D6E" w:rsidRPr="0040652E" w:rsidRDefault="00CC3D6E" w:rsidP="00CC3D6E">
      <w:pPr>
        <w:keepNext/>
        <w:jc w:val="both"/>
        <w:rPr>
          <w:rFonts w:ascii="Arial" w:hAnsi="Arial" w:cs="Arial"/>
          <w:sz w:val="20"/>
          <w:szCs w:val="20"/>
        </w:rPr>
      </w:pPr>
    </w:p>
    <w:p w14:paraId="246C2B9A" w14:textId="77777777" w:rsidR="00CC3D6E" w:rsidRPr="0040652E" w:rsidRDefault="00CC3D6E" w:rsidP="00CC3D6E">
      <w:pPr>
        <w:keepNext/>
        <w:jc w:val="both"/>
        <w:rPr>
          <w:rFonts w:ascii="Arial" w:hAnsi="Arial" w:cs="Arial"/>
          <w:i/>
          <w:sz w:val="20"/>
          <w:szCs w:val="20"/>
        </w:rPr>
      </w:pPr>
      <w:r w:rsidRPr="0040652E">
        <w:rPr>
          <w:rFonts w:ascii="Arial" w:hAnsi="Arial" w:cs="Arial"/>
          <w:b/>
          <w:sz w:val="20"/>
          <w:szCs w:val="20"/>
        </w:rPr>
        <w:t>GARANT:</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(vpišeta se ime in naslov </w:t>
      </w:r>
      <w:r w:rsidR="00BA6509" w:rsidRPr="0040652E">
        <w:rPr>
          <w:rFonts w:ascii="Arial" w:hAnsi="Arial" w:cs="Arial"/>
          <w:i/>
          <w:sz w:val="20"/>
          <w:szCs w:val="20"/>
        </w:rPr>
        <w:t>garanta</w:t>
      </w:r>
      <w:r w:rsidRPr="0040652E">
        <w:rPr>
          <w:rFonts w:ascii="Arial" w:hAnsi="Arial" w:cs="Arial"/>
          <w:i/>
          <w:sz w:val="20"/>
          <w:szCs w:val="20"/>
        </w:rPr>
        <w:t xml:space="preserve"> v kraju izdaje)</w:t>
      </w:r>
    </w:p>
    <w:p w14:paraId="64D189EF" w14:textId="77777777" w:rsidR="00CC3D6E" w:rsidRPr="0040652E" w:rsidRDefault="00CC3D6E" w:rsidP="00CC3D6E">
      <w:pPr>
        <w:keepNext/>
        <w:jc w:val="both"/>
        <w:rPr>
          <w:rFonts w:ascii="Arial" w:hAnsi="Arial" w:cs="Arial"/>
          <w:sz w:val="20"/>
          <w:szCs w:val="20"/>
        </w:rPr>
      </w:pPr>
    </w:p>
    <w:p w14:paraId="55A5919B"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 xml:space="preserve">NAROČNIK: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ime in naslov naročnika zavarovanja, tj. v postopku javnega naročanja izbranega ponudnika)</w:t>
      </w:r>
    </w:p>
    <w:p w14:paraId="4BCFC3D8" w14:textId="77777777" w:rsidR="00CC3D6E" w:rsidRPr="0040652E" w:rsidRDefault="00CC3D6E" w:rsidP="00CC3D6E">
      <w:pPr>
        <w:keepNext/>
        <w:jc w:val="both"/>
        <w:rPr>
          <w:rFonts w:ascii="Arial" w:hAnsi="Arial" w:cs="Arial"/>
          <w:sz w:val="20"/>
          <w:szCs w:val="20"/>
        </w:rPr>
      </w:pPr>
    </w:p>
    <w:p w14:paraId="7C991BD1"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UPRAVIČENEC:</w:t>
      </w:r>
      <w:r w:rsidRPr="0040652E">
        <w:rPr>
          <w:rFonts w:ascii="Arial" w:hAnsi="Arial" w:cs="Arial"/>
          <w:sz w:val="20"/>
          <w:szCs w:val="20"/>
        </w:rPr>
        <w:t xml:space="preserve"> Ministrstvo za infrastrukturo, Direkcija Republike Slovenije za infrastrukturo, </w:t>
      </w:r>
      <w:r w:rsidR="00994CDA" w:rsidRPr="0040652E">
        <w:rPr>
          <w:rFonts w:ascii="Arial" w:hAnsi="Arial" w:cs="Arial"/>
          <w:sz w:val="20"/>
          <w:szCs w:val="20"/>
        </w:rPr>
        <w:t>Hajdrihova ulica 2a</w:t>
      </w:r>
      <w:r w:rsidRPr="0040652E">
        <w:rPr>
          <w:rFonts w:ascii="Arial" w:hAnsi="Arial" w:cs="Arial"/>
          <w:sz w:val="20"/>
          <w:szCs w:val="20"/>
        </w:rPr>
        <w:t>, Ljubljana</w:t>
      </w:r>
    </w:p>
    <w:p w14:paraId="18CD25C7" w14:textId="77777777" w:rsidR="00CC3D6E" w:rsidRPr="0040652E" w:rsidRDefault="00CC3D6E" w:rsidP="00CC3D6E">
      <w:pPr>
        <w:keepNext/>
        <w:jc w:val="both"/>
        <w:rPr>
          <w:rFonts w:ascii="Arial" w:hAnsi="Arial" w:cs="Arial"/>
          <w:sz w:val="20"/>
          <w:szCs w:val="20"/>
        </w:rPr>
      </w:pPr>
    </w:p>
    <w:p w14:paraId="112EF8B8" w14:textId="77777777" w:rsidR="008A1E1A" w:rsidRPr="0040652E" w:rsidRDefault="00CC3D6E" w:rsidP="008A1E1A">
      <w:pPr>
        <w:jc w:val="center"/>
        <w:rPr>
          <w:rFonts w:ascii="Arial" w:hAnsi="Arial" w:cs="Arial"/>
          <w:sz w:val="20"/>
          <w:szCs w:val="20"/>
        </w:rPr>
      </w:pPr>
      <w:r w:rsidRPr="0040652E">
        <w:rPr>
          <w:rFonts w:ascii="Arial" w:hAnsi="Arial" w:cs="Arial"/>
          <w:b/>
          <w:sz w:val="20"/>
          <w:szCs w:val="20"/>
        </w:rPr>
        <w:t xml:space="preserve">OSNOVNI POSEL: </w:t>
      </w:r>
      <w:r w:rsidRPr="0040652E">
        <w:rPr>
          <w:rFonts w:ascii="Arial" w:hAnsi="Arial" w:cs="Arial"/>
          <w:sz w:val="20"/>
          <w:szCs w:val="20"/>
        </w:rPr>
        <w:t xml:space="preserve">obveznost naročnika zavarovanja za odpravo napak v garancijskem roku, ki izhaja iz pogodbe št.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sz w:val="20"/>
          <w:szCs w:val="20"/>
        </w:rPr>
        <w:t xml:space="preserve"> z dne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(vpiše se pogodbo o izvedbi javnega naročila), </w:t>
      </w:r>
      <w:r w:rsidRPr="0040652E">
        <w:rPr>
          <w:rFonts w:ascii="Arial" w:hAnsi="Arial" w:cs="Arial"/>
          <w:sz w:val="20"/>
          <w:szCs w:val="20"/>
        </w:rPr>
        <w:t>katere predmet je</w:t>
      </w:r>
    </w:p>
    <w:p w14:paraId="520871E0" w14:textId="77777777" w:rsidR="0081245C" w:rsidRPr="0040652E" w:rsidRDefault="00220BE0" w:rsidP="00A8339B">
      <w:pPr>
        <w:pStyle w:val="Noga"/>
        <w:jc w:val="left"/>
        <w:rPr>
          <w:rFonts w:ascii="Arial" w:hAnsi="Arial" w:cs="Arial"/>
          <w:b/>
          <w:sz w:val="20"/>
          <w:szCs w:val="20"/>
        </w:rPr>
      </w:pPr>
      <w:r w:rsidRPr="0040652E">
        <w:rPr>
          <w:rFonts w:ascii="Arial" w:hAnsi="Arial" w:cs="Arial"/>
          <w:b/>
          <w:sz w:val="20"/>
          <w:szCs w:val="20"/>
        </w:rPr>
        <w:t>»</w:t>
      </w:r>
      <w:r w:rsidR="00AE7ACE" w:rsidRPr="0040652E">
        <w:rPr>
          <w:rFonts w:ascii="Arial" w:hAnsi="Arial" w:cs="Arial"/>
          <w:b/>
          <w:sz w:val="20"/>
          <w:szCs w:val="20"/>
        </w:rPr>
        <w:t>Nadgradnja železniških postaj Brezovica in Preserje ter gradnja železniškega postajališča in podvoza Vnanje Gorice s povezovalnimi cestami</w:t>
      </w:r>
      <w:r w:rsidRPr="0040652E">
        <w:rPr>
          <w:rFonts w:ascii="Arial" w:hAnsi="Arial" w:cs="Arial"/>
          <w:b/>
          <w:sz w:val="20"/>
          <w:szCs w:val="20"/>
        </w:rPr>
        <w:t>«</w:t>
      </w:r>
    </w:p>
    <w:p w14:paraId="29057FB5" w14:textId="77777777" w:rsidR="00220BE0" w:rsidRPr="0040652E" w:rsidRDefault="00220BE0" w:rsidP="00220BE0">
      <w:pPr>
        <w:jc w:val="center"/>
        <w:rPr>
          <w:rFonts w:ascii="Arial" w:hAnsi="Arial" w:cs="Arial"/>
          <w:sz w:val="20"/>
          <w:szCs w:val="20"/>
        </w:rPr>
      </w:pPr>
    </w:p>
    <w:p w14:paraId="53011AB8"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 xml:space="preserve">ZNESEK V EUR: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najvišji znesek s številko in besedo)</w:t>
      </w:r>
    </w:p>
    <w:p w14:paraId="6C6AE81F" w14:textId="77777777" w:rsidR="00CC3D6E" w:rsidRPr="0040652E" w:rsidRDefault="00CC3D6E" w:rsidP="00CC3D6E">
      <w:pPr>
        <w:keepNext/>
        <w:jc w:val="both"/>
        <w:rPr>
          <w:rFonts w:ascii="Arial" w:hAnsi="Arial" w:cs="Arial"/>
          <w:sz w:val="20"/>
          <w:szCs w:val="20"/>
        </w:rPr>
      </w:pPr>
    </w:p>
    <w:p w14:paraId="5C57E0F3"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 xml:space="preserve">LISTINE, KI JIH JE POLEG IZJAVE TREBA PRILOŽITI ZAHTEVI ZA PLAČILO IN SE IZRECNO ZAHTEVAJO V SPODNJEM BESEDILU: </w:t>
      </w:r>
      <w:r w:rsidRPr="0040652E">
        <w:rPr>
          <w:rFonts w:ascii="Arial" w:hAnsi="Arial" w:cs="Arial"/>
          <w:i/>
          <w:sz w:val="20"/>
          <w:szCs w:val="20"/>
        </w:rPr>
        <w:t>(nobena)</w:t>
      </w:r>
    </w:p>
    <w:p w14:paraId="325DB580" w14:textId="77777777" w:rsidR="00CC3D6E" w:rsidRPr="0040652E" w:rsidRDefault="00CC3D6E" w:rsidP="00CC3D6E">
      <w:pPr>
        <w:keepNext/>
        <w:jc w:val="both"/>
        <w:rPr>
          <w:rFonts w:ascii="Arial" w:hAnsi="Arial" w:cs="Arial"/>
          <w:sz w:val="20"/>
          <w:szCs w:val="20"/>
        </w:rPr>
      </w:pPr>
    </w:p>
    <w:p w14:paraId="5008C691"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JEZIK V ZAHTEVANIH LISTINAH:</w:t>
      </w:r>
      <w:r w:rsidRPr="0040652E">
        <w:rPr>
          <w:rFonts w:ascii="Arial" w:hAnsi="Arial" w:cs="Arial"/>
          <w:sz w:val="20"/>
          <w:szCs w:val="20"/>
        </w:rPr>
        <w:t xml:space="preserve"> slovenski</w:t>
      </w:r>
    </w:p>
    <w:p w14:paraId="7BB6850F" w14:textId="77777777" w:rsidR="00CC3D6E" w:rsidRPr="0040652E" w:rsidRDefault="00CC3D6E" w:rsidP="00CC3D6E">
      <w:pPr>
        <w:keepNext/>
        <w:jc w:val="both"/>
        <w:rPr>
          <w:rFonts w:ascii="Arial" w:hAnsi="Arial" w:cs="Arial"/>
          <w:sz w:val="20"/>
          <w:szCs w:val="20"/>
        </w:rPr>
      </w:pPr>
    </w:p>
    <w:p w14:paraId="241B8F3B"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OBLIKA PREDLOŽITVE:</w:t>
      </w:r>
      <w:r w:rsidRPr="0040652E">
        <w:rPr>
          <w:rFonts w:ascii="Arial" w:hAnsi="Arial" w:cs="Arial"/>
          <w:sz w:val="20"/>
          <w:szCs w:val="20"/>
        </w:rPr>
        <w:t xml:space="preserve"> v papirni obliki s priporočeno pošto ali katerokoli obliko hitre pošte ali osebno ali v elektronski obliki po SWIFT sistemu na naslov </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(navede se SWIFT naslova garanta)</w:t>
      </w:r>
    </w:p>
    <w:p w14:paraId="50528ACC" w14:textId="77777777" w:rsidR="00CC3D6E" w:rsidRPr="0040652E" w:rsidRDefault="00CC3D6E" w:rsidP="00CC3D6E">
      <w:pPr>
        <w:keepNext/>
        <w:jc w:val="both"/>
        <w:rPr>
          <w:rFonts w:ascii="Arial" w:hAnsi="Arial" w:cs="Arial"/>
          <w:sz w:val="20"/>
          <w:szCs w:val="20"/>
        </w:rPr>
      </w:pPr>
    </w:p>
    <w:p w14:paraId="09A38F13" w14:textId="77777777" w:rsidR="00CC3D6E" w:rsidRPr="0040652E"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0652E">
        <w:rPr>
          <w:rFonts w:ascii="Arial" w:hAnsi="Arial" w:cs="Arial"/>
          <w:b/>
          <w:sz w:val="20"/>
          <w:szCs w:val="20"/>
        </w:rPr>
        <w:t>KRAJ PREDLOŽITVE: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2B49302" w14:textId="77777777" w:rsidR="00CC3D6E" w:rsidRPr="0040652E"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789C07" w14:textId="77777777" w:rsidR="00CC3D6E" w:rsidRPr="0040652E"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0652E">
        <w:rPr>
          <w:rFonts w:ascii="Arial" w:hAnsi="Arial" w:cs="Arial"/>
          <w:sz w:val="20"/>
          <w:szCs w:val="20"/>
        </w:rPr>
        <w:t>Ne glede na naslov podružnice, ki jo je vpisal garant, se predložitev papirnih listin lahko opravi v katerikoli podružnici garanta na območju Republike Slovenije.</w:t>
      </w:r>
    </w:p>
    <w:p w14:paraId="62068C63" w14:textId="77777777" w:rsidR="00CC3D6E" w:rsidRPr="0040652E" w:rsidRDefault="00CC3D6E" w:rsidP="00CC3D6E">
      <w:pPr>
        <w:keepNext/>
        <w:jc w:val="both"/>
        <w:rPr>
          <w:rFonts w:ascii="Arial" w:hAnsi="Arial" w:cs="Arial"/>
          <w:sz w:val="20"/>
          <w:szCs w:val="20"/>
        </w:rPr>
      </w:pPr>
    </w:p>
    <w:p w14:paraId="3044959F"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 xml:space="preserve">DATUM VELJAVNOSTI: </w:t>
      </w:r>
      <w:r w:rsidR="000075CA" w:rsidRPr="0040652E">
        <w:rPr>
          <w:rFonts w:ascii="Arial" w:hAnsi="Arial" w:cs="Arial"/>
          <w:sz w:val="20"/>
          <w:szCs w:val="20"/>
        </w:rPr>
        <w:fldChar w:fldCharType="begin">
          <w:ffData>
            <w:name w:val="Besedilo2"/>
            <w:enabled/>
            <w:calcOnExit w:val="0"/>
            <w:textInput>
              <w:default w:val="DD. MM. LLLL"/>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DD. MM. LLLL</w:t>
      </w:r>
      <w:r w:rsidR="000075CA" w:rsidRPr="0040652E">
        <w:rPr>
          <w:rFonts w:ascii="Arial" w:hAnsi="Arial" w:cs="Arial"/>
          <w:sz w:val="20"/>
          <w:szCs w:val="20"/>
        </w:rPr>
        <w:fldChar w:fldCharType="end"/>
      </w:r>
      <w:r w:rsidRPr="0040652E">
        <w:rPr>
          <w:rFonts w:ascii="Arial" w:hAnsi="Arial" w:cs="Arial"/>
          <w:i/>
          <w:sz w:val="20"/>
          <w:szCs w:val="20"/>
        </w:rPr>
        <w:t>(vpiše se datum zapadlosti zavarovanja)</w:t>
      </w:r>
    </w:p>
    <w:p w14:paraId="522CBE91" w14:textId="77777777" w:rsidR="00CC3D6E" w:rsidRPr="0040652E" w:rsidRDefault="00CC3D6E" w:rsidP="00CC3D6E">
      <w:pPr>
        <w:keepNext/>
        <w:jc w:val="both"/>
        <w:rPr>
          <w:rFonts w:ascii="Arial" w:hAnsi="Arial" w:cs="Arial"/>
          <w:sz w:val="20"/>
          <w:szCs w:val="20"/>
        </w:rPr>
      </w:pPr>
    </w:p>
    <w:p w14:paraId="1997974C" w14:textId="77777777" w:rsidR="00CC3D6E" w:rsidRPr="0040652E" w:rsidRDefault="00CC3D6E" w:rsidP="00CC3D6E">
      <w:pPr>
        <w:keepNext/>
        <w:jc w:val="both"/>
        <w:rPr>
          <w:rFonts w:ascii="Arial" w:hAnsi="Arial" w:cs="Arial"/>
          <w:sz w:val="20"/>
          <w:szCs w:val="20"/>
        </w:rPr>
      </w:pPr>
      <w:r w:rsidRPr="0040652E">
        <w:rPr>
          <w:rFonts w:ascii="Arial" w:hAnsi="Arial" w:cs="Arial"/>
          <w:b/>
          <w:sz w:val="20"/>
          <w:szCs w:val="20"/>
        </w:rPr>
        <w:t>STRANKA, KI JE DOLŽNA PLAČATI STROŠKE:</w:t>
      </w:r>
      <w:r w:rsidR="000075CA" w:rsidRPr="0040652E">
        <w:rPr>
          <w:rFonts w:ascii="Arial" w:hAnsi="Arial" w:cs="Arial"/>
          <w:sz w:val="20"/>
          <w:szCs w:val="20"/>
        </w:rPr>
        <w:fldChar w:fldCharType="begin">
          <w:ffData>
            <w:name w:val="Besedilo2"/>
            <w:enabled/>
            <w:calcOnExit w:val="0"/>
            <w:textInput/>
          </w:ffData>
        </w:fldChar>
      </w:r>
      <w:r w:rsidRPr="0040652E">
        <w:rPr>
          <w:rFonts w:ascii="Arial" w:hAnsi="Arial" w:cs="Arial"/>
          <w:sz w:val="20"/>
          <w:szCs w:val="20"/>
        </w:rPr>
        <w:instrText xml:space="preserve"> FORMTEXT </w:instrText>
      </w:r>
      <w:r w:rsidR="000075CA" w:rsidRPr="0040652E">
        <w:rPr>
          <w:rFonts w:ascii="Arial" w:hAnsi="Arial" w:cs="Arial"/>
          <w:sz w:val="20"/>
          <w:szCs w:val="20"/>
        </w:rPr>
      </w:r>
      <w:r w:rsidR="000075CA" w:rsidRPr="0040652E">
        <w:rPr>
          <w:rFonts w:ascii="Arial" w:hAnsi="Arial" w:cs="Arial"/>
          <w:sz w:val="20"/>
          <w:szCs w:val="20"/>
        </w:rPr>
        <w:fldChar w:fldCharType="separate"/>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Pr="0040652E">
        <w:rPr>
          <w:rFonts w:ascii="Arial" w:hAnsi="Arial" w:cs="Arial"/>
          <w:sz w:val="20"/>
          <w:szCs w:val="20"/>
        </w:rPr>
        <w:t> </w:t>
      </w:r>
      <w:r w:rsidR="000075CA" w:rsidRPr="0040652E">
        <w:rPr>
          <w:rFonts w:ascii="Arial" w:hAnsi="Arial" w:cs="Arial"/>
          <w:sz w:val="20"/>
          <w:szCs w:val="20"/>
        </w:rPr>
        <w:fldChar w:fldCharType="end"/>
      </w:r>
      <w:r w:rsidRPr="0040652E">
        <w:rPr>
          <w:rFonts w:ascii="Arial" w:hAnsi="Arial" w:cs="Arial"/>
          <w:i/>
          <w:sz w:val="20"/>
          <w:szCs w:val="20"/>
        </w:rPr>
        <w:t>(vpiše se ime naročnika zavarovanja, tj. v postopku javnega naročanja izbranega ponudnika)</w:t>
      </w:r>
    </w:p>
    <w:p w14:paraId="6793F12F" w14:textId="77777777" w:rsidR="00CC3D6E" w:rsidRPr="0040652E"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988938" w14:textId="77777777" w:rsidR="00CC3D6E" w:rsidRPr="0040652E" w:rsidRDefault="00CC3D6E" w:rsidP="00CC3D6E">
      <w:pPr>
        <w:jc w:val="both"/>
        <w:rPr>
          <w:rFonts w:ascii="Arial" w:hAnsi="Arial" w:cs="Arial"/>
          <w:sz w:val="20"/>
          <w:szCs w:val="20"/>
        </w:rPr>
      </w:pPr>
      <w:r w:rsidRPr="0040652E">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3D4E776" w14:textId="77777777" w:rsidR="00CC3D6E" w:rsidRPr="0040652E" w:rsidRDefault="00CC3D6E" w:rsidP="00CC3D6E">
      <w:pPr>
        <w:jc w:val="both"/>
        <w:rPr>
          <w:rFonts w:ascii="Arial" w:hAnsi="Arial" w:cs="Arial"/>
          <w:sz w:val="20"/>
          <w:szCs w:val="20"/>
        </w:rPr>
      </w:pPr>
      <w:r w:rsidRPr="0040652E">
        <w:rPr>
          <w:rFonts w:ascii="Arial" w:hAnsi="Arial" w:cs="Arial"/>
          <w:sz w:val="20"/>
          <w:szCs w:val="20"/>
        </w:rPr>
        <w:t>Katerokoli zahtevo za plačilo po tem zavarovanju moramo prejeti na datum veljavnosti zavarovanja ali pred njim v zgoraj navedenem kraju predložitve.</w:t>
      </w:r>
    </w:p>
    <w:p w14:paraId="59C06398" w14:textId="77777777" w:rsidR="00CC3D6E" w:rsidRPr="0040652E" w:rsidRDefault="00CC3D6E" w:rsidP="00CC3D6E">
      <w:pPr>
        <w:jc w:val="both"/>
        <w:rPr>
          <w:rFonts w:ascii="Arial" w:hAnsi="Arial" w:cs="Arial"/>
          <w:sz w:val="20"/>
          <w:szCs w:val="20"/>
        </w:rPr>
      </w:pPr>
      <w:r w:rsidRPr="0040652E">
        <w:rPr>
          <w:rFonts w:ascii="Arial" w:hAnsi="Arial" w:cs="Arial"/>
          <w:sz w:val="20"/>
          <w:szCs w:val="20"/>
        </w:rPr>
        <w:t>Morebitne spore v zvezi s tem zavarovanjem rešuje stvarno pristojno sodišče v Ljubljani po slovenskem pravu.</w:t>
      </w:r>
    </w:p>
    <w:p w14:paraId="44B9B43B" w14:textId="77777777" w:rsidR="00CC3D6E" w:rsidRPr="0040652E" w:rsidRDefault="00CC3D6E" w:rsidP="003C7186">
      <w:pPr>
        <w:jc w:val="both"/>
        <w:rPr>
          <w:rFonts w:ascii="Arial" w:hAnsi="Arial" w:cs="Arial"/>
          <w:sz w:val="20"/>
          <w:szCs w:val="20"/>
        </w:rPr>
      </w:pPr>
      <w:r w:rsidRPr="0040652E">
        <w:rPr>
          <w:rFonts w:ascii="Arial" w:hAnsi="Arial" w:cs="Arial"/>
          <w:sz w:val="20"/>
          <w:szCs w:val="20"/>
        </w:rPr>
        <w:t>Za to zavarovanje veljajo Enotna pravila za garancije na poziv (EPGP) revizija iz leta 2010, izdana pri MTZ pod št. 758.</w:t>
      </w:r>
      <w:r w:rsidRPr="0040652E">
        <w:rPr>
          <w:rFonts w:ascii="Arial" w:hAnsi="Arial" w:cs="Arial"/>
          <w:sz w:val="20"/>
          <w:szCs w:val="20"/>
        </w:rPr>
        <w:tab/>
      </w:r>
    </w:p>
    <w:p w14:paraId="2344187F" w14:textId="77777777" w:rsidR="007078C8" w:rsidRPr="0040652E" w:rsidRDefault="00CC3D6E" w:rsidP="00A45C45">
      <w:pPr>
        <w:rPr>
          <w:rFonts w:ascii="Arial" w:hAnsi="Arial" w:cs="Arial"/>
          <w:sz w:val="20"/>
          <w:szCs w:val="20"/>
        </w:rPr>
      </w:pP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t xml:space="preserve">   garant</w:t>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Pr="0040652E">
        <w:rPr>
          <w:rFonts w:ascii="Arial" w:hAnsi="Arial" w:cs="Arial"/>
          <w:sz w:val="20"/>
          <w:szCs w:val="20"/>
        </w:rPr>
        <w:tab/>
      </w:r>
      <w:r w:rsidR="00067811" w:rsidRPr="0040652E">
        <w:rPr>
          <w:rFonts w:ascii="Arial" w:hAnsi="Arial" w:cs="Arial"/>
          <w:sz w:val="20"/>
          <w:szCs w:val="20"/>
        </w:rPr>
        <w:tab/>
      </w:r>
      <w:r w:rsidR="00067811" w:rsidRPr="0040652E">
        <w:rPr>
          <w:rFonts w:ascii="Arial" w:hAnsi="Arial" w:cs="Arial"/>
          <w:sz w:val="20"/>
          <w:szCs w:val="20"/>
        </w:rPr>
        <w:tab/>
      </w:r>
      <w:r w:rsidR="00067811" w:rsidRPr="0040652E">
        <w:rPr>
          <w:rFonts w:ascii="Arial" w:hAnsi="Arial" w:cs="Arial"/>
          <w:sz w:val="20"/>
          <w:szCs w:val="20"/>
        </w:rPr>
        <w:tab/>
      </w:r>
      <w:r w:rsidRPr="0040652E">
        <w:rPr>
          <w:rFonts w:ascii="Arial" w:hAnsi="Arial" w:cs="Arial"/>
          <w:sz w:val="20"/>
          <w:szCs w:val="20"/>
        </w:rPr>
        <w:t>(žig in podpis)</w:t>
      </w:r>
    </w:p>
    <w:p w14:paraId="64A21067" w14:textId="77777777" w:rsidR="00D33A5A" w:rsidRPr="0040652E" w:rsidRDefault="00D33A5A" w:rsidP="00D33A5A">
      <w:pPr>
        <w:jc w:val="both"/>
        <w:rPr>
          <w:rFonts w:cs="Arial"/>
          <w:b/>
          <w:sz w:val="20"/>
        </w:rPr>
      </w:pPr>
    </w:p>
    <w:p w14:paraId="385C3116" w14:textId="77777777" w:rsidR="00D33A5A" w:rsidRPr="0040652E" w:rsidRDefault="00D33A5A" w:rsidP="00D33A5A">
      <w:pPr>
        <w:jc w:val="both"/>
        <w:rPr>
          <w:rFonts w:ascii="Arial" w:hAnsi="Arial" w:cs="Arial"/>
          <w:b/>
          <w:sz w:val="20"/>
          <w:szCs w:val="20"/>
        </w:rPr>
      </w:pPr>
      <w:r w:rsidRPr="0040652E">
        <w:rPr>
          <w:rFonts w:ascii="Arial" w:hAnsi="Arial" w:cs="Arial"/>
          <w:b/>
          <w:sz w:val="20"/>
          <w:szCs w:val="20"/>
        </w:rPr>
        <w:t>POOBLASTILO ZA PRIDOBITEV PODATKOV IZ KAZENSKE EVIDENCE</w:t>
      </w:r>
    </w:p>
    <w:p w14:paraId="43D3E186" w14:textId="77777777" w:rsidR="00D33A5A" w:rsidRPr="0040652E" w:rsidRDefault="00D33A5A" w:rsidP="00D33A5A">
      <w:pPr>
        <w:ind w:left="1843" w:hanging="1843"/>
        <w:jc w:val="both"/>
        <w:rPr>
          <w:rFonts w:ascii="Arial" w:hAnsi="Arial" w:cs="Arial"/>
          <w:b/>
          <w:sz w:val="20"/>
          <w:szCs w:val="20"/>
        </w:rPr>
      </w:pPr>
    </w:p>
    <w:p w14:paraId="327FA4ED" w14:textId="77777777" w:rsidR="00D33A5A" w:rsidRPr="0040652E" w:rsidRDefault="00D33A5A" w:rsidP="00D33A5A">
      <w:pPr>
        <w:ind w:left="1843" w:hanging="1843"/>
        <w:jc w:val="both"/>
        <w:rPr>
          <w:rFonts w:ascii="Arial" w:hAnsi="Arial" w:cs="Arial"/>
          <w:b/>
          <w:sz w:val="20"/>
          <w:szCs w:val="20"/>
        </w:rPr>
      </w:pPr>
    </w:p>
    <w:p w14:paraId="65E6EA5E" w14:textId="77777777" w:rsidR="00D33A5A" w:rsidRPr="0040652E" w:rsidRDefault="00D33A5A" w:rsidP="00D33A5A">
      <w:pPr>
        <w:ind w:left="1843" w:hanging="1843"/>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33A5A" w:rsidRPr="0040652E" w14:paraId="1C67D0D0" w14:textId="77777777" w:rsidTr="005B6BBD">
        <w:tc>
          <w:tcPr>
            <w:tcW w:w="1843" w:type="dxa"/>
            <w:shd w:val="clear" w:color="auto" w:fill="auto"/>
          </w:tcPr>
          <w:p w14:paraId="66BA02EB" w14:textId="77777777" w:rsidR="00D33A5A" w:rsidRPr="0040652E" w:rsidRDefault="00D33A5A" w:rsidP="005B6BBD">
            <w:pPr>
              <w:spacing w:before="120"/>
              <w:jc w:val="both"/>
              <w:rPr>
                <w:rFonts w:ascii="Arial" w:hAnsi="Arial" w:cs="Arial"/>
                <w:b/>
                <w:sz w:val="20"/>
                <w:szCs w:val="20"/>
              </w:rPr>
            </w:pPr>
            <w:r w:rsidRPr="0040652E">
              <w:rPr>
                <w:rFonts w:ascii="Arial" w:hAnsi="Arial" w:cs="Arial"/>
                <w:b/>
                <w:sz w:val="20"/>
                <w:szCs w:val="20"/>
              </w:rPr>
              <w:t>Naročnik:</w:t>
            </w:r>
          </w:p>
        </w:tc>
        <w:tc>
          <w:tcPr>
            <w:tcW w:w="7088" w:type="dxa"/>
            <w:shd w:val="clear" w:color="auto" w:fill="auto"/>
          </w:tcPr>
          <w:p w14:paraId="090EEB5C" w14:textId="77777777" w:rsidR="00D33A5A" w:rsidRPr="0040652E" w:rsidRDefault="00D33A5A" w:rsidP="005B6BBD">
            <w:pPr>
              <w:spacing w:before="120"/>
              <w:jc w:val="both"/>
              <w:rPr>
                <w:rFonts w:ascii="Arial" w:hAnsi="Arial" w:cs="Arial"/>
                <w:sz w:val="20"/>
                <w:szCs w:val="20"/>
              </w:rPr>
            </w:pPr>
            <w:r w:rsidRPr="0040652E">
              <w:rPr>
                <w:rFonts w:ascii="Arial" w:hAnsi="Arial" w:cs="Arial"/>
                <w:sz w:val="20"/>
                <w:szCs w:val="20"/>
              </w:rPr>
              <w:t xml:space="preserve">Republika Slovenija, Ministrstvo za infrastrukturo, Direkcija </w:t>
            </w:r>
            <w:r w:rsidRPr="0040652E">
              <w:rPr>
                <w:rFonts w:ascii="Arial" w:hAnsi="Arial" w:cs="Arial"/>
                <w:bCs/>
                <w:sz w:val="20"/>
                <w:szCs w:val="20"/>
              </w:rPr>
              <w:t>RS</w:t>
            </w:r>
            <w:r w:rsidRPr="0040652E">
              <w:rPr>
                <w:rFonts w:ascii="Arial" w:hAnsi="Arial" w:cs="Arial"/>
                <w:sz w:val="20"/>
                <w:szCs w:val="20"/>
              </w:rPr>
              <w:t xml:space="preserve"> za infrastrukturo</w:t>
            </w:r>
            <w:r w:rsidRPr="0040652E">
              <w:rPr>
                <w:rFonts w:ascii="Arial" w:hAnsi="Arial" w:cs="Arial"/>
                <w:bCs/>
                <w:sz w:val="20"/>
                <w:szCs w:val="20"/>
              </w:rPr>
              <w:t>, Hajdrihova ulica 2a, Ljubljana</w:t>
            </w:r>
          </w:p>
        </w:tc>
      </w:tr>
      <w:tr w:rsidR="00D33A5A" w:rsidRPr="0040652E" w14:paraId="2673D916" w14:textId="77777777" w:rsidTr="005B6BBD">
        <w:tc>
          <w:tcPr>
            <w:tcW w:w="1843" w:type="dxa"/>
            <w:shd w:val="clear" w:color="auto" w:fill="auto"/>
          </w:tcPr>
          <w:p w14:paraId="55C26B5E" w14:textId="77777777" w:rsidR="00D33A5A" w:rsidRPr="0040652E" w:rsidRDefault="00D33A5A" w:rsidP="005B6BBD">
            <w:pPr>
              <w:spacing w:before="120"/>
              <w:jc w:val="both"/>
              <w:rPr>
                <w:rFonts w:ascii="Arial" w:hAnsi="Arial" w:cs="Arial"/>
                <w:b/>
                <w:sz w:val="20"/>
                <w:szCs w:val="20"/>
              </w:rPr>
            </w:pPr>
            <w:r w:rsidRPr="0040652E">
              <w:rPr>
                <w:rFonts w:ascii="Arial" w:hAnsi="Arial" w:cs="Arial"/>
                <w:b/>
                <w:sz w:val="20"/>
                <w:szCs w:val="20"/>
              </w:rPr>
              <w:t>Javno naročilo:</w:t>
            </w:r>
          </w:p>
        </w:tc>
        <w:tc>
          <w:tcPr>
            <w:tcW w:w="7088" w:type="dxa"/>
            <w:shd w:val="clear" w:color="auto" w:fill="auto"/>
          </w:tcPr>
          <w:p w14:paraId="1E9DCAA5" w14:textId="0425D38D" w:rsidR="00D33A5A" w:rsidRPr="0040652E" w:rsidRDefault="00D33A5A" w:rsidP="005B6BBD">
            <w:pPr>
              <w:pStyle w:val="Glava"/>
              <w:tabs>
                <w:tab w:val="clear" w:pos="4536"/>
                <w:tab w:val="clear" w:pos="9072"/>
              </w:tabs>
              <w:spacing w:before="60" w:after="60"/>
              <w:rPr>
                <w:rFonts w:ascii="Arial" w:hAnsi="Arial" w:cs="Arial"/>
                <w:sz w:val="20"/>
                <w:szCs w:val="20"/>
              </w:rPr>
            </w:pPr>
            <w:r w:rsidRPr="0040652E">
              <w:rPr>
                <w:rFonts w:ascii="Arial" w:hAnsi="Arial" w:cs="Arial"/>
                <w:sz w:val="20"/>
                <w:szCs w:val="20"/>
              </w:rPr>
              <w:t>Nadgradnja železniških postaj Brezovica in Preserje ter gradnja železniškega postajališča in podvoza Vnanje Gorice s povezovalnimi cestami</w:t>
            </w:r>
          </w:p>
        </w:tc>
      </w:tr>
    </w:tbl>
    <w:p w14:paraId="455BDCDC" w14:textId="77777777" w:rsidR="00D33A5A" w:rsidRPr="0040652E" w:rsidRDefault="00D33A5A" w:rsidP="00D33A5A">
      <w:pPr>
        <w:rPr>
          <w:rFonts w:ascii="Arial" w:hAnsi="Arial" w:cs="Arial"/>
          <w:sz w:val="20"/>
          <w:szCs w:val="20"/>
        </w:rPr>
      </w:pPr>
    </w:p>
    <w:p w14:paraId="7034C2C7" w14:textId="77777777" w:rsidR="00D33A5A" w:rsidRPr="0040652E" w:rsidRDefault="00D33A5A" w:rsidP="00D33A5A">
      <w:pPr>
        <w:rPr>
          <w:rFonts w:ascii="Arial" w:hAnsi="Arial" w:cs="Arial"/>
          <w:sz w:val="20"/>
          <w:szCs w:val="20"/>
        </w:rPr>
      </w:pPr>
    </w:p>
    <w:p w14:paraId="33214AD9" w14:textId="77777777" w:rsidR="00D33A5A" w:rsidRPr="0040652E" w:rsidRDefault="00D33A5A" w:rsidP="00D33A5A">
      <w:pPr>
        <w:ind w:right="990"/>
        <w:jc w:val="both"/>
        <w:rPr>
          <w:rFonts w:ascii="Arial" w:hAnsi="Arial" w:cs="Arial"/>
          <w:sz w:val="20"/>
          <w:szCs w:val="20"/>
        </w:rPr>
      </w:pPr>
      <w:r w:rsidRPr="0040652E">
        <w:rPr>
          <w:rFonts w:ascii="Arial" w:hAnsi="Arial" w:cs="Arial"/>
          <w:sz w:val="20"/>
          <w:szCs w:val="20"/>
        </w:rPr>
        <w:t>Spodaj podpisani/a pooblaščam/o naročnika, da za potrebe zgoraj navedenega javnega naročila pridobi podatke iz kazenske evidence pri Ministrstvu za pravosodje za navedene pravne osebe (</w:t>
      </w:r>
      <w:r w:rsidRPr="0040652E">
        <w:rPr>
          <w:rFonts w:ascii="Arial" w:hAnsi="Arial" w:cs="Arial"/>
          <w:i/>
          <w:sz w:val="20"/>
          <w:szCs w:val="20"/>
        </w:rPr>
        <w:t>gospodarski subjekt</w:t>
      </w:r>
      <w:r w:rsidRPr="0040652E">
        <w:rPr>
          <w:rFonts w:ascii="Arial" w:hAnsi="Arial" w:cs="Arial"/>
          <w:sz w:val="20"/>
          <w:szCs w:val="20"/>
        </w:rPr>
        <w:t xml:space="preserve">) oziroma fizične </w:t>
      </w:r>
      <w:r w:rsidRPr="0040652E">
        <w:rPr>
          <w:rFonts w:ascii="Arial" w:hAnsi="Arial" w:cs="Arial"/>
          <w:bCs/>
          <w:sz w:val="20"/>
          <w:szCs w:val="20"/>
        </w:rPr>
        <w:t>osebe, ki so članice upravnega, vodstvenega ali nadzornega organa tega gospodarskega subjekta ali ki ima pooblastilo za njegovo zastopanje ali odločanje ali nadzor v njem</w:t>
      </w:r>
      <w:r w:rsidRPr="0040652E">
        <w:rPr>
          <w:rFonts w:ascii="Arial" w:hAnsi="Arial" w:cs="Arial"/>
          <w:sz w:val="20"/>
          <w:szCs w:val="20"/>
        </w:rPr>
        <w:t>:</w:t>
      </w:r>
    </w:p>
    <w:p w14:paraId="1F4138BB" w14:textId="77777777" w:rsidR="00D33A5A" w:rsidRPr="0040652E" w:rsidRDefault="00D33A5A" w:rsidP="00D33A5A">
      <w:pPr>
        <w:tabs>
          <w:tab w:val="left" w:pos="-4536"/>
        </w:tabs>
        <w:rPr>
          <w:rFonts w:ascii="Arial" w:hAnsi="Arial" w:cs="Arial"/>
          <w:b/>
          <w:bCs/>
          <w:iCs/>
          <w:sz w:val="20"/>
          <w:szCs w:val="20"/>
        </w:rPr>
      </w:pPr>
    </w:p>
    <w:p w14:paraId="242A25DE" w14:textId="77777777" w:rsidR="00D33A5A" w:rsidRPr="0040652E" w:rsidRDefault="00D33A5A" w:rsidP="00D33A5A">
      <w:pPr>
        <w:tabs>
          <w:tab w:val="left" w:pos="-4536"/>
        </w:tabs>
        <w:rPr>
          <w:rFonts w:ascii="Arial" w:hAnsi="Arial" w:cs="Arial"/>
          <w:b/>
          <w:bCs/>
          <w:iCs/>
          <w:sz w:val="20"/>
          <w:szCs w:val="20"/>
        </w:rPr>
      </w:pPr>
    </w:p>
    <w:p w14:paraId="7FFB7782" w14:textId="77777777" w:rsidR="00D33A5A" w:rsidRPr="0040652E" w:rsidRDefault="00D33A5A" w:rsidP="00D33A5A">
      <w:pPr>
        <w:tabs>
          <w:tab w:val="left" w:pos="-4536"/>
        </w:tabs>
        <w:rPr>
          <w:rFonts w:ascii="Arial" w:hAnsi="Arial" w:cs="Arial"/>
          <w:b/>
          <w:bCs/>
          <w:iCs/>
          <w:sz w:val="20"/>
          <w:szCs w:val="20"/>
        </w:rPr>
      </w:pPr>
    </w:p>
    <w:p w14:paraId="6D24A977" w14:textId="77777777" w:rsidR="00D33A5A" w:rsidRPr="0040652E" w:rsidRDefault="00D33A5A" w:rsidP="00D33A5A">
      <w:pPr>
        <w:tabs>
          <w:tab w:val="left" w:pos="-4536"/>
        </w:tabs>
        <w:rPr>
          <w:rFonts w:ascii="Arial" w:hAnsi="Arial" w:cs="Arial"/>
          <w:b/>
          <w:bCs/>
          <w:iCs/>
          <w:sz w:val="20"/>
          <w:szCs w:val="20"/>
        </w:rPr>
      </w:pPr>
      <w:r w:rsidRPr="0040652E">
        <w:rPr>
          <w:rFonts w:ascii="Arial" w:hAnsi="Arial" w:cs="Arial"/>
          <w:b/>
          <w:bCs/>
          <w:iCs/>
          <w:sz w:val="20"/>
          <w:szCs w:val="20"/>
        </w:rPr>
        <w:t>PRAVNA OSEBA (</w:t>
      </w:r>
      <w:r w:rsidRPr="0040652E">
        <w:rPr>
          <w:rFonts w:ascii="Arial" w:hAnsi="Arial" w:cs="Arial"/>
          <w:bCs/>
          <w:i/>
          <w:iCs/>
          <w:sz w:val="20"/>
          <w:szCs w:val="20"/>
        </w:rPr>
        <w:t>gospodarski subjekt</w:t>
      </w:r>
      <w:r w:rsidRPr="0040652E">
        <w:rPr>
          <w:rFonts w:ascii="Arial" w:hAnsi="Arial" w:cs="Arial"/>
          <w:b/>
          <w:bCs/>
          <w:iCs/>
          <w:sz w:val="20"/>
          <w:szCs w:val="20"/>
        </w:rPr>
        <w:t>)</w:t>
      </w:r>
    </w:p>
    <w:p w14:paraId="32862228" w14:textId="77777777" w:rsidR="00D33A5A" w:rsidRPr="0040652E" w:rsidRDefault="00D33A5A" w:rsidP="00D33A5A">
      <w:pPr>
        <w:tabs>
          <w:tab w:val="left" w:pos="-4536"/>
        </w:tabs>
        <w:spacing w:after="200"/>
        <w:ind w:left="426"/>
        <w:contextualSpacing/>
        <w:rPr>
          <w:rFonts w:ascii="Arial" w:eastAsia="Calibri" w:hAnsi="Arial" w:cs="Arial"/>
          <w:bCs/>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D33A5A" w:rsidRPr="0040652E" w14:paraId="4FA0FFF6" w14:textId="77777777" w:rsidTr="005B6BBD">
        <w:tc>
          <w:tcPr>
            <w:tcW w:w="2722" w:type="dxa"/>
            <w:shd w:val="clear" w:color="auto" w:fill="auto"/>
          </w:tcPr>
          <w:p w14:paraId="5ED92FF9" w14:textId="77777777" w:rsidR="00D33A5A" w:rsidRPr="0040652E" w:rsidRDefault="00D33A5A" w:rsidP="005B6BBD">
            <w:pPr>
              <w:tabs>
                <w:tab w:val="left" w:pos="-4536"/>
              </w:tabs>
              <w:spacing w:after="200"/>
              <w:contextualSpacing/>
              <w:rPr>
                <w:rFonts w:ascii="Arial" w:eastAsia="Calibri" w:hAnsi="Arial" w:cs="Arial"/>
                <w:b/>
                <w:sz w:val="20"/>
                <w:szCs w:val="20"/>
                <w:shd w:val="clear" w:color="auto" w:fill="D9D9D9"/>
                <w:lang w:eastAsia="en-US"/>
              </w:rPr>
            </w:pPr>
            <w:r w:rsidRPr="0040652E">
              <w:rPr>
                <w:rFonts w:ascii="Arial" w:eastAsia="Calibri" w:hAnsi="Arial" w:cs="Arial"/>
                <w:bCs/>
                <w:iCs/>
                <w:sz w:val="20"/>
                <w:szCs w:val="20"/>
                <w:lang w:eastAsia="en-US"/>
              </w:rPr>
              <w:t>Naziv</w:t>
            </w:r>
          </w:p>
        </w:tc>
        <w:tc>
          <w:tcPr>
            <w:tcW w:w="6232" w:type="dxa"/>
            <w:shd w:val="clear" w:color="auto" w:fill="auto"/>
          </w:tcPr>
          <w:p w14:paraId="4D123C52"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r w:rsidR="00D33A5A" w:rsidRPr="0040652E" w14:paraId="7C36FE05" w14:textId="77777777" w:rsidTr="005B6BBD">
        <w:tc>
          <w:tcPr>
            <w:tcW w:w="2722" w:type="dxa"/>
            <w:shd w:val="clear" w:color="auto" w:fill="auto"/>
          </w:tcPr>
          <w:p w14:paraId="6E8868F7"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Naslov</w:t>
            </w:r>
          </w:p>
        </w:tc>
        <w:tc>
          <w:tcPr>
            <w:tcW w:w="6232" w:type="dxa"/>
            <w:shd w:val="clear" w:color="auto" w:fill="auto"/>
          </w:tcPr>
          <w:p w14:paraId="022FBB74"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r w:rsidR="00D33A5A" w:rsidRPr="0040652E" w14:paraId="564F8902" w14:textId="77777777" w:rsidTr="005B6BBD">
        <w:tc>
          <w:tcPr>
            <w:tcW w:w="2722" w:type="dxa"/>
            <w:shd w:val="clear" w:color="auto" w:fill="auto"/>
          </w:tcPr>
          <w:p w14:paraId="64BBFE74"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ID za DDV</w:t>
            </w:r>
            <w:r w:rsidRPr="0040652E">
              <w:rPr>
                <w:rFonts w:ascii="Arial" w:eastAsia="Calibri" w:hAnsi="Arial" w:cs="Arial"/>
                <w:bCs/>
                <w:iCs/>
                <w:sz w:val="20"/>
                <w:szCs w:val="20"/>
                <w:lang w:eastAsia="en-US"/>
              </w:rPr>
              <w:tab/>
            </w:r>
          </w:p>
        </w:tc>
        <w:tc>
          <w:tcPr>
            <w:tcW w:w="6232" w:type="dxa"/>
            <w:shd w:val="clear" w:color="auto" w:fill="auto"/>
          </w:tcPr>
          <w:p w14:paraId="1B1D83A1"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r w:rsidR="00D33A5A" w:rsidRPr="0040652E" w14:paraId="7969EBBB" w14:textId="77777777" w:rsidTr="005B6BBD">
        <w:tc>
          <w:tcPr>
            <w:tcW w:w="2722" w:type="dxa"/>
            <w:shd w:val="clear" w:color="auto" w:fill="auto"/>
          </w:tcPr>
          <w:p w14:paraId="4448038B"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Matična številka</w:t>
            </w:r>
          </w:p>
        </w:tc>
        <w:tc>
          <w:tcPr>
            <w:tcW w:w="6232" w:type="dxa"/>
            <w:shd w:val="clear" w:color="auto" w:fill="auto"/>
          </w:tcPr>
          <w:p w14:paraId="19BCC1F7"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bl>
    <w:p w14:paraId="6F855E51" w14:textId="77777777" w:rsidR="00D33A5A" w:rsidRPr="0040652E" w:rsidRDefault="00D33A5A" w:rsidP="00D33A5A">
      <w:pPr>
        <w:tabs>
          <w:tab w:val="left" w:pos="-4536"/>
        </w:tabs>
        <w:spacing w:after="200"/>
        <w:contextualSpacing/>
        <w:rPr>
          <w:rFonts w:ascii="Arial" w:eastAsia="Calibri" w:hAnsi="Arial" w:cs="Arial"/>
          <w:bCs/>
          <w:iCs/>
          <w:sz w:val="20"/>
          <w:szCs w:val="20"/>
          <w:lang w:eastAsia="en-US"/>
        </w:rPr>
      </w:pPr>
    </w:p>
    <w:p w14:paraId="6A802D27" w14:textId="77777777" w:rsidR="00D33A5A" w:rsidRPr="0040652E" w:rsidRDefault="00D33A5A" w:rsidP="00D33A5A">
      <w:pPr>
        <w:tabs>
          <w:tab w:val="left" w:pos="-4536"/>
        </w:tabs>
        <w:spacing w:after="200"/>
        <w:contextualSpacing/>
        <w:rPr>
          <w:rFonts w:ascii="Arial" w:eastAsia="Calibri" w:hAnsi="Arial" w:cs="Arial"/>
          <w:bCs/>
          <w:iCs/>
          <w:sz w:val="20"/>
          <w:szCs w:val="20"/>
          <w:lang w:eastAsia="en-US"/>
        </w:rPr>
      </w:pPr>
    </w:p>
    <w:p w14:paraId="52512861" w14:textId="77777777" w:rsidR="00D33A5A" w:rsidRPr="0040652E" w:rsidRDefault="00D33A5A" w:rsidP="00D33A5A">
      <w:pPr>
        <w:pBdr>
          <w:bottom w:val="single" w:sz="4" w:space="1" w:color="auto"/>
        </w:pBd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 xml:space="preserve">Podpis zakonitega zastopnika: </w:t>
      </w:r>
    </w:p>
    <w:p w14:paraId="0E86EAB5" w14:textId="77777777" w:rsidR="00D33A5A" w:rsidRPr="0040652E" w:rsidRDefault="00D33A5A" w:rsidP="00D33A5A">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Žig:</w:t>
      </w:r>
    </w:p>
    <w:p w14:paraId="68E6D095" w14:textId="77777777" w:rsidR="00D33A5A" w:rsidRPr="0040652E" w:rsidRDefault="00D33A5A" w:rsidP="00D33A5A">
      <w:pPr>
        <w:contextualSpacing/>
        <w:rPr>
          <w:rFonts w:ascii="Arial" w:eastAsia="Calibri" w:hAnsi="Arial" w:cs="Arial"/>
          <w:bCs/>
          <w:iCs/>
          <w:sz w:val="20"/>
          <w:szCs w:val="20"/>
          <w:lang w:eastAsia="en-US"/>
        </w:rPr>
      </w:pPr>
    </w:p>
    <w:p w14:paraId="79DCD21F" w14:textId="77777777" w:rsidR="00D33A5A" w:rsidRPr="0040652E" w:rsidRDefault="00D33A5A" w:rsidP="00D33A5A">
      <w:pPr>
        <w:contextualSpacing/>
        <w:rPr>
          <w:rFonts w:ascii="Arial" w:eastAsia="Calibri" w:hAnsi="Arial" w:cs="Arial"/>
          <w:bCs/>
          <w:iCs/>
          <w:sz w:val="20"/>
          <w:szCs w:val="20"/>
          <w:lang w:eastAsia="en-US"/>
        </w:rPr>
      </w:pPr>
    </w:p>
    <w:p w14:paraId="2775E1FB" w14:textId="77777777" w:rsidR="00D33A5A" w:rsidRPr="0040652E" w:rsidRDefault="00D33A5A" w:rsidP="00D33A5A">
      <w:pPr>
        <w:contextualSpacing/>
        <w:rPr>
          <w:rFonts w:ascii="Arial" w:eastAsia="Calibri" w:hAnsi="Arial" w:cs="Arial"/>
          <w:bCs/>
          <w:iCs/>
          <w:sz w:val="20"/>
          <w:szCs w:val="20"/>
          <w:lang w:eastAsia="en-US"/>
        </w:rPr>
      </w:pPr>
    </w:p>
    <w:p w14:paraId="706B1141" w14:textId="77777777" w:rsidR="00D33A5A" w:rsidRPr="0040652E" w:rsidRDefault="00D33A5A" w:rsidP="00D33A5A">
      <w:pPr>
        <w:contextualSpacing/>
        <w:rPr>
          <w:rFonts w:ascii="Arial" w:eastAsia="Calibri" w:hAnsi="Arial" w:cs="Arial"/>
          <w:b/>
          <w:sz w:val="20"/>
          <w:szCs w:val="20"/>
          <w:lang w:eastAsia="en-US"/>
        </w:rPr>
      </w:pPr>
      <w:r w:rsidRPr="0040652E">
        <w:rPr>
          <w:rFonts w:ascii="Arial" w:eastAsia="Calibri" w:hAnsi="Arial" w:cs="Arial"/>
          <w:b/>
          <w:sz w:val="20"/>
          <w:szCs w:val="20"/>
          <w:lang w:eastAsia="en-US"/>
        </w:rPr>
        <w:t>FIZIČNA OSEBA</w:t>
      </w:r>
    </w:p>
    <w:p w14:paraId="5681D7DC" w14:textId="77777777" w:rsidR="00D33A5A" w:rsidRPr="0040652E" w:rsidRDefault="00D33A5A" w:rsidP="00D33A5A">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D33A5A" w:rsidRPr="0040652E" w14:paraId="768EAA29" w14:textId="77777777" w:rsidTr="005B6BBD">
        <w:tc>
          <w:tcPr>
            <w:tcW w:w="2830" w:type="dxa"/>
            <w:shd w:val="clear" w:color="auto" w:fill="auto"/>
          </w:tcPr>
          <w:p w14:paraId="4E42E677" w14:textId="77777777" w:rsidR="00D33A5A" w:rsidRPr="0040652E" w:rsidRDefault="00D33A5A" w:rsidP="005B6BBD">
            <w:pPr>
              <w:tabs>
                <w:tab w:val="left" w:pos="-4536"/>
              </w:tabs>
              <w:spacing w:after="200"/>
              <w:contextualSpacing/>
              <w:rPr>
                <w:rFonts w:ascii="Arial" w:eastAsia="Calibri" w:hAnsi="Arial" w:cs="Arial"/>
                <w:b/>
                <w:sz w:val="20"/>
                <w:szCs w:val="20"/>
                <w:shd w:val="clear" w:color="auto" w:fill="D9D9D9"/>
                <w:lang w:eastAsia="en-US"/>
              </w:rPr>
            </w:pPr>
            <w:r w:rsidRPr="0040652E">
              <w:rPr>
                <w:rFonts w:ascii="Arial" w:eastAsia="Calibri" w:hAnsi="Arial" w:cs="Arial"/>
                <w:bCs/>
                <w:iCs/>
                <w:sz w:val="20"/>
                <w:szCs w:val="20"/>
                <w:lang w:eastAsia="en-US"/>
              </w:rPr>
              <w:t>Ime in priimek:</w:t>
            </w:r>
          </w:p>
        </w:tc>
        <w:tc>
          <w:tcPr>
            <w:tcW w:w="6232" w:type="dxa"/>
            <w:shd w:val="clear" w:color="auto" w:fill="auto"/>
          </w:tcPr>
          <w:p w14:paraId="7790515F"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r w:rsidR="00D33A5A" w:rsidRPr="0040652E" w14:paraId="1375AF28" w14:textId="77777777" w:rsidTr="005B6BBD">
        <w:tc>
          <w:tcPr>
            <w:tcW w:w="2830" w:type="dxa"/>
            <w:shd w:val="clear" w:color="auto" w:fill="auto"/>
          </w:tcPr>
          <w:p w14:paraId="5A22E273"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EMŠO:</w:t>
            </w:r>
            <w:r w:rsidRPr="0040652E">
              <w:rPr>
                <w:rFonts w:ascii="Arial" w:eastAsia="Calibri" w:hAnsi="Arial" w:cs="Arial"/>
                <w:bCs/>
                <w:iCs/>
                <w:sz w:val="20"/>
                <w:szCs w:val="20"/>
                <w:lang w:eastAsia="en-US"/>
              </w:rPr>
              <w:tab/>
            </w:r>
            <w:r w:rsidRPr="0040652E">
              <w:rPr>
                <w:rFonts w:ascii="Arial" w:eastAsia="Calibri" w:hAnsi="Arial" w:cs="Arial"/>
                <w:bCs/>
                <w:iCs/>
                <w:sz w:val="20"/>
                <w:szCs w:val="20"/>
                <w:lang w:eastAsia="en-US"/>
              </w:rPr>
              <w:tab/>
            </w:r>
          </w:p>
        </w:tc>
        <w:tc>
          <w:tcPr>
            <w:tcW w:w="6232" w:type="dxa"/>
            <w:shd w:val="clear" w:color="auto" w:fill="auto"/>
          </w:tcPr>
          <w:p w14:paraId="075643DA"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r w:rsidR="00D33A5A" w:rsidRPr="0040652E" w14:paraId="5B3CE651" w14:textId="77777777" w:rsidTr="005B6BBD">
        <w:tc>
          <w:tcPr>
            <w:tcW w:w="2830" w:type="dxa"/>
            <w:shd w:val="clear" w:color="auto" w:fill="auto"/>
          </w:tcPr>
          <w:p w14:paraId="24CD4469"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Državljanstvo:</w:t>
            </w:r>
            <w:r w:rsidRPr="0040652E">
              <w:rPr>
                <w:rFonts w:ascii="Arial" w:eastAsia="Calibri" w:hAnsi="Arial" w:cs="Arial"/>
                <w:bCs/>
                <w:iCs/>
                <w:sz w:val="20"/>
                <w:szCs w:val="20"/>
                <w:lang w:eastAsia="en-US"/>
              </w:rPr>
              <w:tab/>
            </w:r>
          </w:p>
        </w:tc>
        <w:tc>
          <w:tcPr>
            <w:tcW w:w="6232" w:type="dxa"/>
            <w:shd w:val="clear" w:color="auto" w:fill="auto"/>
          </w:tcPr>
          <w:p w14:paraId="71C6306E" w14:textId="77777777" w:rsidR="00D33A5A" w:rsidRPr="0040652E" w:rsidRDefault="00D33A5A" w:rsidP="005B6BBD">
            <w:pPr>
              <w:tabs>
                <w:tab w:val="left" w:pos="-4536"/>
              </w:tabs>
              <w:spacing w:after="200"/>
              <w:contextualSpacing/>
              <w:rPr>
                <w:rFonts w:ascii="Arial" w:eastAsia="Calibri" w:hAnsi="Arial" w:cs="Arial"/>
                <w:bCs/>
                <w:iCs/>
                <w:sz w:val="20"/>
                <w:szCs w:val="20"/>
                <w:lang w:eastAsia="en-US"/>
              </w:rPr>
            </w:pPr>
          </w:p>
        </w:tc>
      </w:tr>
    </w:tbl>
    <w:p w14:paraId="4A5CA317" w14:textId="77777777" w:rsidR="00D33A5A" w:rsidRPr="0040652E" w:rsidRDefault="00D33A5A" w:rsidP="00D33A5A">
      <w:pPr>
        <w:rPr>
          <w:rFonts w:ascii="Arial" w:hAnsi="Arial" w:cs="Arial"/>
          <w:sz w:val="20"/>
          <w:szCs w:val="20"/>
        </w:rPr>
      </w:pPr>
    </w:p>
    <w:p w14:paraId="5EE9983F" w14:textId="77777777" w:rsidR="00D33A5A" w:rsidRPr="0040652E" w:rsidRDefault="00D33A5A" w:rsidP="00D33A5A">
      <w:pPr>
        <w:rPr>
          <w:rFonts w:ascii="Arial" w:hAnsi="Arial" w:cs="Arial"/>
          <w:sz w:val="20"/>
          <w:szCs w:val="20"/>
        </w:rPr>
      </w:pPr>
    </w:p>
    <w:p w14:paraId="4282A27F" w14:textId="77777777" w:rsidR="00D33A5A" w:rsidRPr="00D33A5A" w:rsidRDefault="00D33A5A" w:rsidP="00D33A5A">
      <w:pPr>
        <w:pBdr>
          <w:bottom w:val="single" w:sz="4" w:space="1" w:color="auto"/>
        </w:pBdr>
        <w:tabs>
          <w:tab w:val="left" w:pos="-4536"/>
        </w:tabs>
        <w:spacing w:after="200"/>
        <w:contextualSpacing/>
        <w:rPr>
          <w:rFonts w:ascii="Arial" w:eastAsia="Calibri" w:hAnsi="Arial" w:cs="Arial"/>
          <w:bCs/>
          <w:iCs/>
          <w:sz w:val="20"/>
          <w:szCs w:val="20"/>
          <w:lang w:eastAsia="en-US"/>
        </w:rPr>
      </w:pPr>
      <w:r w:rsidRPr="0040652E">
        <w:rPr>
          <w:rFonts w:ascii="Arial" w:eastAsia="Calibri" w:hAnsi="Arial" w:cs="Arial"/>
          <w:bCs/>
          <w:iCs/>
          <w:sz w:val="20"/>
          <w:szCs w:val="20"/>
          <w:lang w:eastAsia="en-US"/>
        </w:rPr>
        <w:t>Podpis:</w:t>
      </w:r>
      <w:r w:rsidRPr="00D33A5A">
        <w:rPr>
          <w:rFonts w:ascii="Arial" w:eastAsia="Calibri" w:hAnsi="Arial" w:cs="Arial"/>
          <w:bCs/>
          <w:iCs/>
          <w:sz w:val="20"/>
          <w:szCs w:val="20"/>
          <w:lang w:eastAsia="en-US"/>
        </w:rPr>
        <w:tab/>
      </w:r>
      <w:r w:rsidRPr="00D33A5A">
        <w:rPr>
          <w:rFonts w:ascii="Arial" w:eastAsia="Calibri" w:hAnsi="Arial" w:cs="Arial"/>
          <w:bCs/>
          <w:iCs/>
          <w:sz w:val="20"/>
          <w:szCs w:val="20"/>
          <w:lang w:eastAsia="en-US"/>
        </w:rPr>
        <w:tab/>
        <w:t xml:space="preserve">    </w:t>
      </w:r>
    </w:p>
    <w:p w14:paraId="28A0B469" w14:textId="77777777" w:rsidR="00D33A5A" w:rsidRPr="00D33A5A" w:rsidRDefault="00D33A5A" w:rsidP="00D33A5A">
      <w:pPr>
        <w:pStyle w:val="Glava"/>
        <w:tabs>
          <w:tab w:val="clear" w:pos="4536"/>
          <w:tab w:val="clear" w:pos="9072"/>
          <w:tab w:val="left" w:pos="0"/>
        </w:tabs>
        <w:jc w:val="center"/>
        <w:rPr>
          <w:rFonts w:ascii="Arial" w:hAnsi="Arial" w:cs="Arial"/>
          <w:sz w:val="20"/>
          <w:szCs w:val="20"/>
        </w:rPr>
      </w:pPr>
    </w:p>
    <w:p w14:paraId="3835E48E" w14:textId="77777777" w:rsidR="00D33A5A" w:rsidRPr="00D33A5A" w:rsidRDefault="00D33A5A" w:rsidP="00D33A5A">
      <w:pPr>
        <w:rPr>
          <w:rFonts w:ascii="Arial" w:hAnsi="Arial" w:cs="Arial"/>
          <w:b/>
          <w:sz w:val="20"/>
          <w:szCs w:val="20"/>
        </w:rPr>
      </w:pPr>
    </w:p>
    <w:p w14:paraId="066C8A8B" w14:textId="77777777" w:rsidR="008C028A" w:rsidRPr="00D33A5A" w:rsidRDefault="008C028A" w:rsidP="00A45C45">
      <w:pPr>
        <w:rPr>
          <w:rFonts w:ascii="Arial" w:hAnsi="Arial" w:cs="Arial"/>
          <w:sz w:val="20"/>
          <w:szCs w:val="20"/>
        </w:rPr>
      </w:pPr>
    </w:p>
    <w:p w14:paraId="0D0BB823" w14:textId="77777777" w:rsidR="008C028A" w:rsidRPr="00D33A5A" w:rsidRDefault="008C028A" w:rsidP="00A45C45">
      <w:pPr>
        <w:rPr>
          <w:rFonts w:ascii="Arial" w:hAnsi="Arial" w:cs="Arial"/>
          <w:sz w:val="20"/>
          <w:szCs w:val="20"/>
        </w:rPr>
      </w:pPr>
    </w:p>
    <w:p w14:paraId="473E868F" w14:textId="77777777" w:rsidR="008C028A" w:rsidRPr="00D33A5A" w:rsidRDefault="008C028A" w:rsidP="004E65D8">
      <w:pPr>
        <w:jc w:val="both"/>
        <w:rPr>
          <w:rFonts w:ascii="Arial" w:hAnsi="Arial" w:cs="Arial"/>
          <w:sz w:val="20"/>
          <w:szCs w:val="20"/>
        </w:rPr>
      </w:pPr>
    </w:p>
    <w:sectPr w:rsidR="008C028A" w:rsidRPr="00D33A5A" w:rsidSect="003C7186">
      <w:headerReference w:type="even" r:id="rId20"/>
      <w:headerReference w:type="default" r:id="rId21"/>
      <w:footerReference w:type="default" r:id="rId22"/>
      <w:headerReference w:type="first" r:id="rId23"/>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B92E7" w14:textId="77777777" w:rsidR="00726060" w:rsidRDefault="00726060">
      <w:r>
        <w:separator/>
      </w:r>
    </w:p>
  </w:endnote>
  <w:endnote w:type="continuationSeparator" w:id="0">
    <w:p w14:paraId="17295D9A" w14:textId="77777777" w:rsidR="00726060" w:rsidRDefault="00726060">
      <w:r>
        <w:continuationSeparator/>
      </w:r>
    </w:p>
  </w:endnote>
  <w:endnote w:type="continuationNotice" w:id="1">
    <w:p w14:paraId="665B67C7" w14:textId="77777777" w:rsidR="00726060" w:rsidRDefault="00726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28DE5" w14:textId="77777777" w:rsidR="00726060" w:rsidRPr="00ED792A" w:rsidRDefault="00726060" w:rsidP="00ED792A">
    <w:pPr>
      <w:pStyle w:val="Noga"/>
      <w:jc w:val="left"/>
      <w:rPr>
        <w:rFonts w:ascii="Arial" w:hAnsi="Arial" w:cs="Arial"/>
        <w:i/>
        <w:sz w:val="16"/>
        <w:szCs w:val="16"/>
      </w:rPr>
    </w:pPr>
    <w:r w:rsidRPr="00AE7ACE">
      <w:rPr>
        <w:rFonts w:ascii="Arial" w:hAnsi="Arial" w:cs="Arial"/>
        <w:i/>
        <w:sz w:val="16"/>
        <w:szCs w:val="16"/>
      </w:rPr>
      <w:t>Nadgradnja železniških postaj Brezovica in Preserje ter gradnja železniškega postajališča in podvoza Vnanje Gorice s povezovalnimi cestami</w:t>
    </w:r>
  </w:p>
  <w:p w14:paraId="60DA3F64" w14:textId="77777777" w:rsidR="00726060" w:rsidRDefault="007260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2417F" w14:textId="77777777" w:rsidR="00726060" w:rsidRDefault="00726060" w:rsidP="00607497">
    <w:pPr>
      <w:pStyle w:val="Noga"/>
      <w:pBdr>
        <w:bottom w:val="single" w:sz="4" w:space="1" w:color="auto"/>
      </w:pBdr>
      <w:jc w:val="left"/>
      <w:rPr>
        <w:rFonts w:ascii="Arial" w:hAnsi="Arial" w:cs="Arial"/>
        <w:i/>
        <w:sz w:val="16"/>
        <w:szCs w:val="16"/>
      </w:rPr>
    </w:pPr>
  </w:p>
  <w:p w14:paraId="1BC78AAB" w14:textId="77777777" w:rsidR="00726060" w:rsidRPr="00ED792A" w:rsidRDefault="00726060" w:rsidP="00607497">
    <w:pPr>
      <w:pStyle w:val="Noga"/>
      <w:jc w:val="left"/>
      <w:rPr>
        <w:rFonts w:ascii="Arial" w:hAnsi="Arial" w:cs="Arial"/>
        <w:i/>
        <w:sz w:val="16"/>
        <w:szCs w:val="16"/>
      </w:rPr>
    </w:pPr>
    <w:r w:rsidRPr="00AE7ACE">
      <w:rPr>
        <w:rFonts w:ascii="Arial" w:hAnsi="Arial" w:cs="Arial"/>
        <w:i/>
        <w:sz w:val="16"/>
        <w:szCs w:val="16"/>
      </w:rPr>
      <w:t>Nadgradnja železniških postaj Brezovica in Preserje ter gradnja železniškega postajališča in podvoza Vnanje Gorice s povezovalnimi cestami</w:t>
    </w:r>
  </w:p>
  <w:p w14:paraId="511F7A51" w14:textId="54083C0C" w:rsidR="00726060" w:rsidRPr="00607497" w:rsidRDefault="00726060" w:rsidP="00607497">
    <w:pPr>
      <w:jc w:val="center"/>
      <w:rPr>
        <w:rFonts w:ascii="Arial" w:hAnsi="Arial" w:cs="Arial"/>
      </w:rPr>
    </w:pPr>
    <w:r w:rsidRPr="00607497">
      <w:rPr>
        <w:rFonts w:ascii="Arial" w:hAnsi="Arial" w:cs="Arial"/>
        <w:b/>
        <w:bCs/>
        <w:i/>
        <w:sz w:val="18"/>
        <w:szCs w:val="18"/>
      </w:rPr>
      <w:fldChar w:fldCharType="begin"/>
    </w:r>
    <w:r w:rsidRPr="00607497">
      <w:rPr>
        <w:rFonts w:ascii="Arial" w:hAnsi="Arial" w:cs="Arial"/>
        <w:b/>
        <w:bCs/>
        <w:i/>
        <w:sz w:val="18"/>
        <w:szCs w:val="18"/>
      </w:rPr>
      <w:instrText>PAGE  \* Arabic  \* MERGEFORMAT</w:instrText>
    </w:r>
    <w:r w:rsidRPr="00607497">
      <w:rPr>
        <w:rFonts w:ascii="Arial" w:hAnsi="Arial" w:cs="Arial"/>
        <w:b/>
        <w:bCs/>
        <w:i/>
        <w:sz w:val="18"/>
        <w:szCs w:val="18"/>
      </w:rPr>
      <w:fldChar w:fldCharType="separate"/>
    </w:r>
    <w:r w:rsidR="00F44BDD">
      <w:rPr>
        <w:rFonts w:ascii="Arial" w:hAnsi="Arial" w:cs="Arial"/>
        <w:b/>
        <w:bCs/>
        <w:i/>
        <w:noProof/>
        <w:sz w:val="18"/>
        <w:szCs w:val="18"/>
      </w:rPr>
      <w:t>4</w:t>
    </w:r>
    <w:r w:rsidRPr="00607497">
      <w:rPr>
        <w:rFonts w:ascii="Arial" w:hAnsi="Arial" w:cs="Arial"/>
        <w:b/>
        <w:bCs/>
        <w:i/>
        <w:sz w:val="18"/>
        <w:szCs w:val="18"/>
      </w:rPr>
      <w:fldChar w:fldCharType="end"/>
    </w:r>
    <w:r>
      <w:rPr>
        <w:rFonts w:ascii="Arial" w:hAnsi="Arial" w:cs="Arial"/>
        <w:i/>
        <w:sz w:val="18"/>
        <w:szCs w:val="18"/>
      </w:rPr>
      <w:t>/</w:t>
    </w:r>
    <w:r w:rsidRPr="00607497">
      <w:rPr>
        <w:rFonts w:ascii="Arial" w:hAnsi="Arial" w:cs="Arial"/>
        <w:b/>
        <w:bCs/>
        <w:i/>
        <w:sz w:val="18"/>
        <w:szCs w:val="18"/>
      </w:rPr>
      <w:fldChar w:fldCharType="begin"/>
    </w:r>
    <w:r w:rsidRPr="00607497">
      <w:rPr>
        <w:rFonts w:ascii="Arial" w:hAnsi="Arial" w:cs="Arial"/>
        <w:b/>
        <w:bCs/>
        <w:i/>
        <w:sz w:val="18"/>
        <w:szCs w:val="18"/>
      </w:rPr>
      <w:instrText>NUMPAGES  \* Arabic  \* MERGEFORMAT</w:instrText>
    </w:r>
    <w:r w:rsidRPr="00607497">
      <w:rPr>
        <w:rFonts w:ascii="Arial" w:hAnsi="Arial" w:cs="Arial"/>
        <w:b/>
        <w:bCs/>
        <w:i/>
        <w:sz w:val="18"/>
        <w:szCs w:val="18"/>
      </w:rPr>
      <w:fldChar w:fldCharType="separate"/>
    </w:r>
    <w:r w:rsidR="00F44BDD">
      <w:rPr>
        <w:rFonts w:ascii="Arial" w:hAnsi="Arial" w:cs="Arial"/>
        <w:b/>
        <w:bCs/>
        <w:i/>
        <w:noProof/>
        <w:sz w:val="18"/>
        <w:szCs w:val="18"/>
      </w:rPr>
      <w:t>36</w:t>
    </w:r>
    <w:r w:rsidRPr="00607497">
      <w:rPr>
        <w:rFonts w:ascii="Arial" w:hAnsi="Arial" w:cs="Arial"/>
        <w:b/>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147B9" w14:textId="77777777" w:rsidR="00726060" w:rsidRDefault="00726060" w:rsidP="00C04434">
    <w:pPr>
      <w:pStyle w:val="Noga"/>
      <w:pBdr>
        <w:top w:val="single" w:sz="4" w:space="1" w:color="auto"/>
      </w:pBdr>
      <w:rPr>
        <w:rFonts w:ascii="Arial" w:hAnsi="Arial" w:cs="Arial"/>
        <w:i/>
        <w:sz w:val="16"/>
        <w:szCs w:val="16"/>
      </w:rPr>
    </w:pPr>
    <w:r w:rsidRPr="00EE11F4">
      <w:rPr>
        <w:i/>
        <w:sz w:val="18"/>
      </w:rPr>
      <w:t>JN:</w:t>
    </w:r>
    <w:r w:rsidRPr="00CA5EA8">
      <w:t xml:space="preserve"> </w:t>
    </w:r>
    <w:r w:rsidRPr="00AE7ACE">
      <w:rPr>
        <w:rFonts w:ascii="Arial" w:hAnsi="Arial" w:cs="Arial"/>
        <w:i/>
        <w:sz w:val="16"/>
        <w:szCs w:val="16"/>
      </w:rPr>
      <w:t>Nadgradnja železniških postaj Brezovica in Preserje ter gradnja železniškega postajališča in podvoza Vnanje Gorice s povezovalnimi cestami</w:t>
    </w:r>
  </w:p>
  <w:p w14:paraId="719C0656" w14:textId="2FAB7C4E" w:rsidR="00726060" w:rsidRDefault="00726060" w:rsidP="00C04434">
    <w:pPr>
      <w:pStyle w:val="Noga"/>
      <w:pBdr>
        <w:top w:val="single" w:sz="4" w:space="1" w:color="auto"/>
      </w:pBdr>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F44BDD">
      <w:rPr>
        <w:i/>
        <w:noProof/>
        <w:sz w:val="18"/>
      </w:rPr>
      <w:t>36</w:t>
    </w:r>
    <w:r>
      <w:rPr>
        <w:i/>
        <w:noProof/>
        <w:sz w:val="18"/>
      </w:rPr>
      <w:fldChar w:fldCharType="end"/>
    </w:r>
  </w:p>
  <w:p w14:paraId="09AC15A5" w14:textId="77777777" w:rsidR="00726060" w:rsidRPr="00455E12" w:rsidRDefault="00726060" w:rsidP="00C04434">
    <w:pPr>
      <w:pStyle w:val="Noga"/>
      <w:rPr>
        <w:sz w:val="20"/>
      </w:rPr>
    </w:pPr>
  </w:p>
  <w:p w14:paraId="20043A9D" w14:textId="77777777" w:rsidR="00726060" w:rsidRPr="00726DFB" w:rsidRDefault="00726060"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6F2C" w14:textId="77777777" w:rsidR="00726060" w:rsidRDefault="00726060">
      <w:r>
        <w:separator/>
      </w:r>
    </w:p>
  </w:footnote>
  <w:footnote w:type="continuationSeparator" w:id="0">
    <w:p w14:paraId="0CE1C497" w14:textId="77777777" w:rsidR="00726060" w:rsidRDefault="00726060">
      <w:r>
        <w:continuationSeparator/>
      </w:r>
    </w:p>
  </w:footnote>
  <w:footnote w:type="continuationNotice" w:id="1">
    <w:p w14:paraId="3AE8475D" w14:textId="77777777" w:rsidR="00726060" w:rsidRDefault="00726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5C428" w14:textId="77777777" w:rsidR="00726060" w:rsidRDefault="00726060">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8B098" w14:textId="46E8BDFE" w:rsidR="00726060" w:rsidRDefault="00726060" w:rsidP="00CA20A4">
    <w:pPr>
      <w:pStyle w:val="Glava"/>
      <w:jc w:val="right"/>
      <w:rPr>
        <w:noProof/>
      </w:rPr>
    </w:pPr>
  </w:p>
  <w:p w14:paraId="54EB8CF0" w14:textId="36C03270" w:rsidR="00726060" w:rsidRDefault="00726060" w:rsidP="00874FED">
    <w:pPr>
      <w:pStyle w:val="Glava"/>
      <w:jc w:val="right"/>
      <w:rPr>
        <w:noProof/>
      </w:rPr>
    </w:pPr>
  </w:p>
  <w:p w14:paraId="6B8AA53B" w14:textId="065BBAFF" w:rsidR="00726060" w:rsidRDefault="00EE7A9B" w:rsidP="00CA20A4">
    <w:pPr>
      <w:pStyle w:val="Glava"/>
      <w:tabs>
        <w:tab w:val="clear" w:pos="4536"/>
        <w:tab w:val="clear" w:pos="9072"/>
        <w:tab w:val="left" w:pos="6324"/>
      </w:tabs>
    </w:pPr>
    <w:r>
      <w:rPr>
        <w:noProof/>
      </w:rPr>
      <w:drawing>
        <wp:anchor distT="0" distB="0" distL="114300" distR="114300" simplePos="0" relativeHeight="251659264" behindDoc="0" locked="0" layoutInCell="1" allowOverlap="1" wp14:anchorId="256A4476" wp14:editId="4454E5F2">
          <wp:simplePos x="0" y="0"/>
          <wp:positionH relativeFrom="margin">
            <wp:posOffset>4133850</wp:posOffset>
          </wp:positionH>
          <wp:positionV relativeFrom="paragraph">
            <wp:posOffset>208915</wp:posOffset>
          </wp:positionV>
          <wp:extent cx="1835150" cy="483235"/>
          <wp:effectExtent l="0" t="0" r="0" b="0"/>
          <wp:wrapNone/>
          <wp:docPr id="2" name="Slika 2" descr="C:\Users\tojnkok\AppData\Local\Packages\Microsoft.Windows.Photos_8wekyb3d8bbwe\TempState\ShareServiceTempFolder\SL_Co-fundedbytheEU_RGB_PO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jnkok\AppData\Local\Packages\Microsoft.Windows.Photos_8wekyb3d8bbwe\TempState\ShareServiceTempFolder\SL_Co-fundedbytheEU_RGB_POS.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150" cy="483235"/>
                  </a:xfrm>
                  <a:prstGeom prst="rect">
                    <a:avLst/>
                  </a:prstGeom>
                  <a:noFill/>
                  <a:ln>
                    <a:noFill/>
                  </a:ln>
                </pic:spPr>
              </pic:pic>
            </a:graphicData>
          </a:graphic>
        </wp:anchor>
      </w:drawing>
    </w:r>
    <w:r>
      <w:rPr>
        <w:noProof/>
      </w:rPr>
      <w:drawing>
        <wp:anchor distT="0" distB="0" distL="114300" distR="114300" simplePos="0" relativeHeight="251658240" behindDoc="1" locked="0" layoutInCell="1" allowOverlap="1" wp14:anchorId="6C8659A9" wp14:editId="7CC46249">
          <wp:simplePos x="0" y="0"/>
          <wp:positionH relativeFrom="margin">
            <wp:posOffset>-657225</wp:posOffset>
          </wp:positionH>
          <wp:positionV relativeFrom="paragraph">
            <wp:posOffset>215900</wp:posOffset>
          </wp:positionV>
          <wp:extent cx="4507230" cy="941070"/>
          <wp:effectExtent l="0" t="0" r="0" b="0"/>
          <wp:wrapNone/>
          <wp:docPr id="7"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rotWithShape="1">
                  <a:blip r:embed="rId2">
                    <a:extLst>
                      <a:ext uri="{28A0092B-C50C-407E-A947-70E740481C1C}">
                        <a14:useLocalDpi xmlns:a14="http://schemas.microsoft.com/office/drawing/2010/main" val="0"/>
                      </a:ext>
                    </a:extLst>
                  </a:blip>
                  <a:srcRect b="39393"/>
                  <a:stretch/>
                </pic:blipFill>
                <pic:spPr bwMode="auto">
                  <a:xfrm>
                    <a:off x="0" y="0"/>
                    <a:ext cx="4507230" cy="9410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2606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EBA9F" w14:textId="77777777" w:rsidR="00726060" w:rsidRDefault="00726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CDCB" w14:textId="77777777" w:rsidR="00726060" w:rsidRPr="00607497" w:rsidRDefault="00726060" w:rsidP="00607497">
    <w:pPr>
      <w:pStyle w:val="Glava"/>
      <w:pBdr>
        <w:bottom w:val="single" w:sz="4" w:space="1" w:color="auto"/>
      </w:pBdr>
      <w:tabs>
        <w:tab w:val="clear" w:pos="4536"/>
      </w:tabs>
      <w:rPr>
        <w:rFonts w:ascii="Arial" w:hAnsi="Arial" w:cs="Arial"/>
        <w:sz w:val="18"/>
        <w:szCs w:val="18"/>
      </w:rPr>
    </w:pPr>
    <w:r w:rsidRPr="00607497">
      <w:rPr>
        <w:rFonts w:ascii="Arial" w:hAnsi="Arial" w:cs="Arial"/>
        <w:i/>
        <w:sz w:val="18"/>
        <w:szCs w:val="18"/>
      </w:rPr>
      <w:t>Direkcija Republike Slovenije za infrastrukturo</w:t>
    </w:r>
    <w:r w:rsidRPr="00607497">
      <w:rPr>
        <w:rFonts w:ascii="Arial" w:hAnsi="Arial" w:cs="Arial"/>
        <w:i/>
        <w:sz w:val="18"/>
        <w:szCs w:val="18"/>
      </w:rPr>
      <w:tab/>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E61E" w14:textId="77777777" w:rsidR="00726060" w:rsidRDefault="0072606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DFDA" w14:textId="77777777" w:rsidR="00726060" w:rsidRDefault="0072606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A1DFD" w14:textId="77777777" w:rsidR="00726060" w:rsidRDefault="0072606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0D3F" w14:textId="77777777" w:rsidR="00726060" w:rsidRDefault="00726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84965CB"/>
    <w:multiLevelType w:val="hybridMultilevel"/>
    <w:tmpl w:val="D64236B2"/>
    <w:lvl w:ilvl="0" w:tplc="FFFFFFFF">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2"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3" w15:restartNumberingAfterBreak="0">
    <w:nsid w:val="1C674E34"/>
    <w:multiLevelType w:val="hybridMultilevel"/>
    <w:tmpl w:val="7A86EA70"/>
    <w:lvl w:ilvl="0" w:tplc="3EE41E46">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7"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3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2"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34" w15:restartNumberingAfterBreak="0">
    <w:nsid w:val="33475B9D"/>
    <w:multiLevelType w:val="hybridMultilevel"/>
    <w:tmpl w:val="368CEDC4"/>
    <w:lvl w:ilvl="0" w:tplc="A014936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5D70A4A"/>
    <w:multiLevelType w:val="hybridMultilevel"/>
    <w:tmpl w:val="E170274E"/>
    <w:lvl w:ilvl="0" w:tplc="0CBE2BB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5"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6" w15:restartNumberingAfterBreak="0">
    <w:nsid w:val="529E3EA3"/>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8"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C94149"/>
    <w:multiLevelType w:val="hybridMultilevel"/>
    <w:tmpl w:val="9B8A6E42"/>
    <w:lvl w:ilvl="0" w:tplc="FFFFFFFF">
      <w:start w:val="1"/>
      <w:numFmt w:val="bullet"/>
      <w:lvlText w:val="•"/>
      <w:lvlJc w:val="left"/>
      <w:pPr>
        <w:ind w:left="720" w:hanging="360"/>
      </w:pPr>
    </w:lvl>
    <w:lvl w:ilvl="1" w:tplc="B986BEE8">
      <w:start w:val="1"/>
      <w:numFmt w:val="bullet"/>
      <w:lvlText w:val=""/>
      <w:lvlJc w:val="left"/>
      <w:pPr>
        <w:ind w:left="1440" w:hanging="360"/>
      </w:pPr>
      <w:rPr>
        <w:rFonts w:ascii="Wingdings" w:hAnsi="Wingdings" w:hint="default"/>
        <w:sz w:val="16"/>
        <w:szCs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735260"/>
    <w:multiLevelType w:val="hybridMultilevel"/>
    <w:tmpl w:val="F9EA3836"/>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52"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4"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3F07E7"/>
    <w:multiLevelType w:val="hybridMultilevel"/>
    <w:tmpl w:val="11CE4BF0"/>
    <w:lvl w:ilvl="0" w:tplc="32125E9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8"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60" w15:restartNumberingAfterBreak="0">
    <w:nsid w:val="7DA444D0"/>
    <w:multiLevelType w:val="hybridMultilevel"/>
    <w:tmpl w:val="0F06C8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7"/>
  </w:num>
  <w:num w:numId="12">
    <w:abstractNumId w:val="59"/>
  </w:num>
  <w:num w:numId="13">
    <w:abstractNumId w:val="44"/>
  </w:num>
  <w:num w:numId="14">
    <w:abstractNumId w:val="27"/>
  </w:num>
  <w:num w:numId="15">
    <w:abstractNumId w:val="57"/>
  </w:num>
  <w:num w:numId="16">
    <w:abstractNumId w:val="10"/>
  </w:num>
  <w:num w:numId="17">
    <w:abstractNumId w:val="14"/>
  </w:num>
  <w:num w:numId="18">
    <w:abstractNumId w:val="43"/>
  </w:num>
  <w:num w:numId="19">
    <w:abstractNumId w:val="28"/>
  </w:num>
  <w:num w:numId="20">
    <w:abstractNumId w:val="49"/>
  </w:num>
  <w:num w:numId="21">
    <w:abstractNumId w:val="2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num>
  <w:num w:numId="24">
    <w:abstractNumId w:val="17"/>
  </w:num>
  <w:num w:numId="25">
    <w:abstractNumId w:val="58"/>
  </w:num>
  <w:num w:numId="26">
    <w:abstractNumId w:val="25"/>
  </w:num>
  <w:num w:numId="27">
    <w:abstractNumId w:val="29"/>
  </w:num>
  <w:num w:numId="28">
    <w:abstractNumId w:val="32"/>
  </w:num>
  <w:num w:numId="29">
    <w:abstractNumId w:val="12"/>
  </w:num>
  <w:num w:numId="30">
    <w:abstractNumId w:val="28"/>
  </w:num>
  <w:num w:numId="31">
    <w:abstractNumId w:val="38"/>
  </w:num>
  <w:num w:numId="32">
    <w:abstractNumId w:val="22"/>
  </w:num>
  <w:num w:numId="33">
    <w:abstractNumId w:val="45"/>
  </w:num>
  <w:num w:numId="34">
    <w:abstractNumId w:val="16"/>
  </w:num>
  <w:num w:numId="35">
    <w:abstractNumId w:val="19"/>
  </w:num>
  <w:num w:numId="36">
    <w:abstractNumId w:val="24"/>
  </w:num>
  <w:num w:numId="37">
    <w:abstractNumId w:val="55"/>
  </w:num>
  <w:num w:numId="38">
    <w:abstractNumId w:val="40"/>
  </w:num>
  <w:num w:numId="39">
    <w:abstractNumId w:val="48"/>
  </w:num>
  <w:num w:numId="40">
    <w:abstractNumId w:val="18"/>
  </w:num>
  <w:num w:numId="41">
    <w:abstractNumId w:val="35"/>
  </w:num>
  <w:num w:numId="42">
    <w:abstractNumId w:val="54"/>
  </w:num>
  <w:num w:numId="43">
    <w:abstractNumId w:val="41"/>
  </w:num>
  <w:num w:numId="44">
    <w:abstractNumId w:val="15"/>
  </w:num>
  <w:num w:numId="45">
    <w:abstractNumId w:val="53"/>
  </w:num>
  <w:num w:numId="46">
    <w:abstractNumId w:val="30"/>
  </w:num>
  <w:num w:numId="47">
    <w:abstractNumId w:val="36"/>
  </w:num>
  <w:num w:numId="48">
    <w:abstractNumId w:val="26"/>
  </w:num>
  <w:num w:numId="49">
    <w:abstractNumId w:val="33"/>
  </w:num>
  <w:num w:numId="50">
    <w:abstractNumId w:val="37"/>
  </w:num>
  <w:num w:numId="51">
    <w:abstractNumId w:val="31"/>
  </w:num>
  <w:num w:numId="52">
    <w:abstractNumId w:val="23"/>
  </w:num>
  <w:num w:numId="53">
    <w:abstractNumId w:val="11"/>
  </w:num>
  <w:num w:numId="54">
    <w:abstractNumId w:val="46"/>
  </w:num>
  <w:num w:numId="55">
    <w:abstractNumId w:val="60"/>
  </w:num>
  <w:num w:numId="56">
    <w:abstractNumId w:val="56"/>
  </w:num>
  <w:num w:numId="57">
    <w:abstractNumId w:val="34"/>
  </w:num>
  <w:num w:numId="58">
    <w:abstractNumId w:val="42"/>
  </w:num>
  <w:num w:numId="59">
    <w:abstractNumId w:val="13"/>
  </w:num>
  <w:num w:numId="60">
    <w:abstractNumId w:val="51"/>
  </w:num>
  <w:num w:numId="61">
    <w:abstractNumId w:val="39"/>
  </w:num>
  <w:num w:numId="62">
    <w:abstractNumId w:val="20"/>
  </w:num>
  <w:num w:numId="63">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1C0"/>
    <w:rsid w:val="00000CBE"/>
    <w:rsid w:val="0000109C"/>
    <w:rsid w:val="000020FD"/>
    <w:rsid w:val="000024C7"/>
    <w:rsid w:val="00002835"/>
    <w:rsid w:val="00002AD7"/>
    <w:rsid w:val="00002E4A"/>
    <w:rsid w:val="00003034"/>
    <w:rsid w:val="00003A34"/>
    <w:rsid w:val="0000439E"/>
    <w:rsid w:val="00004C54"/>
    <w:rsid w:val="000075CA"/>
    <w:rsid w:val="00010042"/>
    <w:rsid w:val="000101F0"/>
    <w:rsid w:val="000104D8"/>
    <w:rsid w:val="00010DE9"/>
    <w:rsid w:val="00011019"/>
    <w:rsid w:val="000111C8"/>
    <w:rsid w:val="0001128D"/>
    <w:rsid w:val="00012530"/>
    <w:rsid w:val="0001274D"/>
    <w:rsid w:val="00012AE2"/>
    <w:rsid w:val="00014898"/>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B0A"/>
    <w:rsid w:val="00022D4B"/>
    <w:rsid w:val="00024640"/>
    <w:rsid w:val="0002487D"/>
    <w:rsid w:val="00025039"/>
    <w:rsid w:val="000257A3"/>
    <w:rsid w:val="00025EDB"/>
    <w:rsid w:val="00025FFB"/>
    <w:rsid w:val="0002630F"/>
    <w:rsid w:val="000267CA"/>
    <w:rsid w:val="00027F07"/>
    <w:rsid w:val="0003094F"/>
    <w:rsid w:val="000319DB"/>
    <w:rsid w:val="00031A15"/>
    <w:rsid w:val="00031AD6"/>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4CD9"/>
    <w:rsid w:val="00045C6E"/>
    <w:rsid w:val="00046A22"/>
    <w:rsid w:val="00046DFC"/>
    <w:rsid w:val="000472B0"/>
    <w:rsid w:val="0004768E"/>
    <w:rsid w:val="00050DB4"/>
    <w:rsid w:val="00050E22"/>
    <w:rsid w:val="000518C3"/>
    <w:rsid w:val="000522C5"/>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5744B"/>
    <w:rsid w:val="00060081"/>
    <w:rsid w:val="0006030A"/>
    <w:rsid w:val="00060C6C"/>
    <w:rsid w:val="00060CDD"/>
    <w:rsid w:val="00061D15"/>
    <w:rsid w:val="000626C8"/>
    <w:rsid w:val="000629B6"/>
    <w:rsid w:val="00062A26"/>
    <w:rsid w:val="00063149"/>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863"/>
    <w:rsid w:val="00072B09"/>
    <w:rsid w:val="00072DDE"/>
    <w:rsid w:val="00074037"/>
    <w:rsid w:val="00074F23"/>
    <w:rsid w:val="00076416"/>
    <w:rsid w:val="0007772F"/>
    <w:rsid w:val="000777FB"/>
    <w:rsid w:val="00077E10"/>
    <w:rsid w:val="0008143B"/>
    <w:rsid w:val="00081F70"/>
    <w:rsid w:val="00082240"/>
    <w:rsid w:val="00083ED3"/>
    <w:rsid w:val="00084C37"/>
    <w:rsid w:val="00085415"/>
    <w:rsid w:val="00085615"/>
    <w:rsid w:val="00085B46"/>
    <w:rsid w:val="00085E95"/>
    <w:rsid w:val="00085EBB"/>
    <w:rsid w:val="00086564"/>
    <w:rsid w:val="00086E6C"/>
    <w:rsid w:val="000870A9"/>
    <w:rsid w:val="000903AA"/>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3722"/>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B7EA4"/>
    <w:rsid w:val="000C01C9"/>
    <w:rsid w:val="000C038D"/>
    <w:rsid w:val="000C0BA6"/>
    <w:rsid w:val="000C1122"/>
    <w:rsid w:val="000C1479"/>
    <w:rsid w:val="000C197A"/>
    <w:rsid w:val="000C1DBA"/>
    <w:rsid w:val="000C23DC"/>
    <w:rsid w:val="000C273C"/>
    <w:rsid w:val="000C5190"/>
    <w:rsid w:val="000C5284"/>
    <w:rsid w:val="000C54F5"/>
    <w:rsid w:val="000C599A"/>
    <w:rsid w:val="000C7FC6"/>
    <w:rsid w:val="000D0073"/>
    <w:rsid w:val="000D05CB"/>
    <w:rsid w:val="000D0872"/>
    <w:rsid w:val="000D09B9"/>
    <w:rsid w:val="000D2550"/>
    <w:rsid w:val="000D263B"/>
    <w:rsid w:val="000D3610"/>
    <w:rsid w:val="000D3978"/>
    <w:rsid w:val="000D3E47"/>
    <w:rsid w:val="000D3F1A"/>
    <w:rsid w:val="000D4914"/>
    <w:rsid w:val="000D649D"/>
    <w:rsid w:val="000D7C45"/>
    <w:rsid w:val="000D7CE6"/>
    <w:rsid w:val="000D7CF0"/>
    <w:rsid w:val="000E06A6"/>
    <w:rsid w:val="000E0A3B"/>
    <w:rsid w:val="000E1247"/>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4FA0"/>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808"/>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2253"/>
    <w:rsid w:val="00144B6A"/>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0DB"/>
    <w:rsid w:val="00155231"/>
    <w:rsid w:val="0015545C"/>
    <w:rsid w:val="00155B4E"/>
    <w:rsid w:val="00155CB1"/>
    <w:rsid w:val="001562AD"/>
    <w:rsid w:val="00157539"/>
    <w:rsid w:val="0015770E"/>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3F5"/>
    <w:rsid w:val="0019060C"/>
    <w:rsid w:val="00190B71"/>
    <w:rsid w:val="001910C7"/>
    <w:rsid w:val="001914FB"/>
    <w:rsid w:val="0019219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076F"/>
    <w:rsid w:val="001C1BA2"/>
    <w:rsid w:val="001C30C1"/>
    <w:rsid w:val="001C3519"/>
    <w:rsid w:val="001C3C24"/>
    <w:rsid w:val="001C3CCF"/>
    <w:rsid w:val="001C3D4D"/>
    <w:rsid w:val="001C3E6D"/>
    <w:rsid w:val="001C4982"/>
    <w:rsid w:val="001C4D8A"/>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89F"/>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D1A"/>
    <w:rsid w:val="00207FE8"/>
    <w:rsid w:val="002103D4"/>
    <w:rsid w:val="00210990"/>
    <w:rsid w:val="00210A3F"/>
    <w:rsid w:val="002115B6"/>
    <w:rsid w:val="00211CDD"/>
    <w:rsid w:val="0021275E"/>
    <w:rsid w:val="00212B17"/>
    <w:rsid w:val="00213551"/>
    <w:rsid w:val="0021380E"/>
    <w:rsid w:val="00213E65"/>
    <w:rsid w:val="00214710"/>
    <w:rsid w:val="00214768"/>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37CC1"/>
    <w:rsid w:val="0024116E"/>
    <w:rsid w:val="002413A0"/>
    <w:rsid w:val="00241800"/>
    <w:rsid w:val="00242DEA"/>
    <w:rsid w:val="002432FA"/>
    <w:rsid w:val="002445F0"/>
    <w:rsid w:val="00245F9B"/>
    <w:rsid w:val="00246CA3"/>
    <w:rsid w:val="00250B77"/>
    <w:rsid w:val="00251A97"/>
    <w:rsid w:val="002521F0"/>
    <w:rsid w:val="00252DA8"/>
    <w:rsid w:val="002534B3"/>
    <w:rsid w:val="00253767"/>
    <w:rsid w:val="00253A98"/>
    <w:rsid w:val="002545CA"/>
    <w:rsid w:val="00255119"/>
    <w:rsid w:val="00255321"/>
    <w:rsid w:val="00255734"/>
    <w:rsid w:val="002561AD"/>
    <w:rsid w:val="00256A0C"/>
    <w:rsid w:val="002572B7"/>
    <w:rsid w:val="00257C95"/>
    <w:rsid w:val="00257F6E"/>
    <w:rsid w:val="00260399"/>
    <w:rsid w:val="0026069C"/>
    <w:rsid w:val="00261869"/>
    <w:rsid w:val="00261BF4"/>
    <w:rsid w:val="0026207A"/>
    <w:rsid w:val="002627F2"/>
    <w:rsid w:val="00262EA6"/>
    <w:rsid w:val="00263571"/>
    <w:rsid w:val="00263C9A"/>
    <w:rsid w:val="00263FB2"/>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320"/>
    <w:rsid w:val="00287843"/>
    <w:rsid w:val="00287C06"/>
    <w:rsid w:val="00292AF7"/>
    <w:rsid w:val="00292C54"/>
    <w:rsid w:val="00293E35"/>
    <w:rsid w:val="00295803"/>
    <w:rsid w:val="00296127"/>
    <w:rsid w:val="002962CE"/>
    <w:rsid w:val="00296BBF"/>
    <w:rsid w:val="0029776D"/>
    <w:rsid w:val="002A1B03"/>
    <w:rsid w:val="002A1CBD"/>
    <w:rsid w:val="002A2A22"/>
    <w:rsid w:val="002A2D9A"/>
    <w:rsid w:val="002A3781"/>
    <w:rsid w:val="002A384E"/>
    <w:rsid w:val="002A3CE2"/>
    <w:rsid w:val="002A4848"/>
    <w:rsid w:val="002A4F2D"/>
    <w:rsid w:val="002A5ECF"/>
    <w:rsid w:val="002A61AF"/>
    <w:rsid w:val="002A688A"/>
    <w:rsid w:val="002B1411"/>
    <w:rsid w:val="002B23BB"/>
    <w:rsid w:val="002B31BE"/>
    <w:rsid w:val="002B37BC"/>
    <w:rsid w:val="002B3C37"/>
    <w:rsid w:val="002B4BC1"/>
    <w:rsid w:val="002B5582"/>
    <w:rsid w:val="002B5FF0"/>
    <w:rsid w:val="002B6196"/>
    <w:rsid w:val="002B7FB4"/>
    <w:rsid w:val="002C069A"/>
    <w:rsid w:val="002C07FA"/>
    <w:rsid w:val="002C1F29"/>
    <w:rsid w:val="002C1F9B"/>
    <w:rsid w:val="002C274D"/>
    <w:rsid w:val="002C299E"/>
    <w:rsid w:val="002C31EB"/>
    <w:rsid w:val="002C326E"/>
    <w:rsid w:val="002C43B0"/>
    <w:rsid w:val="002C43D3"/>
    <w:rsid w:val="002C4C6D"/>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4EC"/>
    <w:rsid w:val="002E0928"/>
    <w:rsid w:val="002E1651"/>
    <w:rsid w:val="002E16C9"/>
    <w:rsid w:val="002E220D"/>
    <w:rsid w:val="002E26C0"/>
    <w:rsid w:val="002E2D22"/>
    <w:rsid w:val="002E3409"/>
    <w:rsid w:val="002E3FCB"/>
    <w:rsid w:val="002E486B"/>
    <w:rsid w:val="002E57D1"/>
    <w:rsid w:val="002E5AE8"/>
    <w:rsid w:val="002E5EF2"/>
    <w:rsid w:val="002E6A57"/>
    <w:rsid w:val="002E6C5B"/>
    <w:rsid w:val="002E6C9B"/>
    <w:rsid w:val="002E6F5E"/>
    <w:rsid w:val="002E7319"/>
    <w:rsid w:val="002E7717"/>
    <w:rsid w:val="002E7CE6"/>
    <w:rsid w:val="002F0004"/>
    <w:rsid w:val="002F0BD1"/>
    <w:rsid w:val="002F0D42"/>
    <w:rsid w:val="002F1F43"/>
    <w:rsid w:val="002F2334"/>
    <w:rsid w:val="002F28C6"/>
    <w:rsid w:val="002F3044"/>
    <w:rsid w:val="002F3787"/>
    <w:rsid w:val="002F37DE"/>
    <w:rsid w:val="002F43C7"/>
    <w:rsid w:val="002F48F2"/>
    <w:rsid w:val="002F4A0E"/>
    <w:rsid w:val="002F50C4"/>
    <w:rsid w:val="002F70FC"/>
    <w:rsid w:val="002F759D"/>
    <w:rsid w:val="002F7C3B"/>
    <w:rsid w:val="002F7ED4"/>
    <w:rsid w:val="00300ECD"/>
    <w:rsid w:val="00301114"/>
    <w:rsid w:val="0030364E"/>
    <w:rsid w:val="00304AC3"/>
    <w:rsid w:val="003052A4"/>
    <w:rsid w:val="003052F8"/>
    <w:rsid w:val="0030596F"/>
    <w:rsid w:val="00305BE6"/>
    <w:rsid w:val="00307D38"/>
    <w:rsid w:val="0031079D"/>
    <w:rsid w:val="00310A75"/>
    <w:rsid w:val="00311370"/>
    <w:rsid w:val="00311C6E"/>
    <w:rsid w:val="00312585"/>
    <w:rsid w:val="00313777"/>
    <w:rsid w:val="00313C35"/>
    <w:rsid w:val="0031575E"/>
    <w:rsid w:val="003158E1"/>
    <w:rsid w:val="003167D7"/>
    <w:rsid w:val="00316F76"/>
    <w:rsid w:val="003172C8"/>
    <w:rsid w:val="003174D0"/>
    <w:rsid w:val="003175C3"/>
    <w:rsid w:val="00317CDD"/>
    <w:rsid w:val="00317E30"/>
    <w:rsid w:val="003208F4"/>
    <w:rsid w:val="00320AC5"/>
    <w:rsid w:val="00321163"/>
    <w:rsid w:val="003212AE"/>
    <w:rsid w:val="003214AF"/>
    <w:rsid w:val="0032180F"/>
    <w:rsid w:val="00322937"/>
    <w:rsid w:val="00323660"/>
    <w:rsid w:val="00324786"/>
    <w:rsid w:val="00324918"/>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211"/>
    <w:rsid w:val="00334671"/>
    <w:rsid w:val="003349E2"/>
    <w:rsid w:val="0033583F"/>
    <w:rsid w:val="00335A9D"/>
    <w:rsid w:val="00335B9B"/>
    <w:rsid w:val="00335C91"/>
    <w:rsid w:val="00335E31"/>
    <w:rsid w:val="00336023"/>
    <w:rsid w:val="0033748A"/>
    <w:rsid w:val="00337C03"/>
    <w:rsid w:val="00340E12"/>
    <w:rsid w:val="00340F4A"/>
    <w:rsid w:val="00341701"/>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510F"/>
    <w:rsid w:val="003669AF"/>
    <w:rsid w:val="00366B94"/>
    <w:rsid w:val="00367072"/>
    <w:rsid w:val="0036780A"/>
    <w:rsid w:val="003679F4"/>
    <w:rsid w:val="003701CD"/>
    <w:rsid w:val="003707D8"/>
    <w:rsid w:val="0037089E"/>
    <w:rsid w:val="00371DD8"/>
    <w:rsid w:val="00372B3C"/>
    <w:rsid w:val="003730F1"/>
    <w:rsid w:val="00373BF2"/>
    <w:rsid w:val="003765E4"/>
    <w:rsid w:val="00376D83"/>
    <w:rsid w:val="00377018"/>
    <w:rsid w:val="0037723E"/>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5DAB"/>
    <w:rsid w:val="003960BB"/>
    <w:rsid w:val="00396488"/>
    <w:rsid w:val="0039782A"/>
    <w:rsid w:val="00397CB1"/>
    <w:rsid w:val="003A027C"/>
    <w:rsid w:val="003A04D7"/>
    <w:rsid w:val="003A0C8F"/>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3C3"/>
    <w:rsid w:val="003B2A94"/>
    <w:rsid w:val="003B2FE9"/>
    <w:rsid w:val="003B62DD"/>
    <w:rsid w:val="003B637A"/>
    <w:rsid w:val="003B77F9"/>
    <w:rsid w:val="003B7DF5"/>
    <w:rsid w:val="003C0110"/>
    <w:rsid w:val="003C0364"/>
    <w:rsid w:val="003C06F3"/>
    <w:rsid w:val="003C07AC"/>
    <w:rsid w:val="003C0A7B"/>
    <w:rsid w:val="003C0CB9"/>
    <w:rsid w:val="003C16EA"/>
    <w:rsid w:val="003C19E5"/>
    <w:rsid w:val="003C24A6"/>
    <w:rsid w:val="003C2890"/>
    <w:rsid w:val="003C2961"/>
    <w:rsid w:val="003C3970"/>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6D8B"/>
    <w:rsid w:val="003D7490"/>
    <w:rsid w:val="003D7700"/>
    <w:rsid w:val="003E037E"/>
    <w:rsid w:val="003E113F"/>
    <w:rsid w:val="003E14B5"/>
    <w:rsid w:val="003E18BA"/>
    <w:rsid w:val="003E1BD3"/>
    <w:rsid w:val="003E2294"/>
    <w:rsid w:val="003E293B"/>
    <w:rsid w:val="003E2D67"/>
    <w:rsid w:val="003E2EEA"/>
    <w:rsid w:val="003E34EA"/>
    <w:rsid w:val="003E4011"/>
    <w:rsid w:val="003E43A0"/>
    <w:rsid w:val="003E4DB2"/>
    <w:rsid w:val="003E4E9C"/>
    <w:rsid w:val="003E5122"/>
    <w:rsid w:val="003E5D82"/>
    <w:rsid w:val="003E7042"/>
    <w:rsid w:val="003F0162"/>
    <w:rsid w:val="003F071B"/>
    <w:rsid w:val="003F0C28"/>
    <w:rsid w:val="003F1439"/>
    <w:rsid w:val="003F1A79"/>
    <w:rsid w:val="003F1F3D"/>
    <w:rsid w:val="003F2022"/>
    <w:rsid w:val="003F2199"/>
    <w:rsid w:val="003F2D17"/>
    <w:rsid w:val="003F3258"/>
    <w:rsid w:val="003F42CF"/>
    <w:rsid w:val="003F46DE"/>
    <w:rsid w:val="003F491D"/>
    <w:rsid w:val="003F49EF"/>
    <w:rsid w:val="003F58D6"/>
    <w:rsid w:val="003F5BE5"/>
    <w:rsid w:val="003F672F"/>
    <w:rsid w:val="003F769D"/>
    <w:rsid w:val="003F7821"/>
    <w:rsid w:val="003F7BEB"/>
    <w:rsid w:val="004008F1"/>
    <w:rsid w:val="00401896"/>
    <w:rsid w:val="00401A0E"/>
    <w:rsid w:val="00401DE6"/>
    <w:rsid w:val="0040270F"/>
    <w:rsid w:val="00402ACC"/>
    <w:rsid w:val="00402D7E"/>
    <w:rsid w:val="00402D99"/>
    <w:rsid w:val="00402E61"/>
    <w:rsid w:val="00404790"/>
    <w:rsid w:val="00404C87"/>
    <w:rsid w:val="004052AC"/>
    <w:rsid w:val="004059E1"/>
    <w:rsid w:val="0040652E"/>
    <w:rsid w:val="004072CA"/>
    <w:rsid w:val="00407ADE"/>
    <w:rsid w:val="004103D7"/>
    <w:rsid w:val="00411165"/>
    <w:rsid w:val="00411307"/>
    <w:rsid w:val="00411731"/>
    <w:rsid w:val="00411D6C"/>
    <w:rsid w:val="00412528"/>
    <w:rsid w:val="004131CF"/>
    <w:rsid w:val="00413210"/>
    <w:rsid w:val="0041376D"/>
    <w:rsid w:val="00414632"/>
    <w:rsid w:val="004149A7"/>
    <w:rsid w:val="0041541E"/>
    <w:rsid w:val="00415840"/>
    <w:rsid w:val="00415C39"/>
    <w:rsid w:val="004163A9"/>
    <w:rsid w:val="00416AD1"/>
    <w:rsid w:val="00416B3E"/>
    <w:rsid w:val="00417072"/>
    <w:rsid w:val="004206D4"/>
    <w:rsid w:val="004217F1"/>
    <w:rsid w:val="00423800"/>
    <w:rsid w:val="00423EDF"/>
    <w:rsid w:val="00424B52"/>
    <w:rsid w:val="004264B5"/>
    <w:rsid w:val="00426716"/>
    <w:rsid w:val="00426E1B"/>
    <w:rsid w:val="00427094"/>
    <w:rsid w:val="004275E7"/>
    <w:rsid w:val="00427E82"/>
    <w:rsid w:val="004307B6"/>
    <w:rsid w:val="0043092F"/>
    <w:rsid w:val="00432269"/>
    <w:rsid w:val="004326F3"/>
    <w:rsid w:val="00432DA3"/>
    <w:rsid w:val="00433280"/>
    <w:rsid w:val="00434188"/>
    <w:rsid w:val="00434386"/>
    <w:rsid w:val="00435CDA"/>
    <w:rsid w:val="00437D84"/>
    <w:rsid w:val="004401F5"/>
    <w:rsid w:val="004405B1"/>
    <w:rsid w:val="00440772"/>
    <w:rsid w:val="00440973"/>
    <w:rsid w:val="004409DA"/>
    <w:rsid w:val="00441A56"/>
    <w:rsid w:val="00441EE4"/>
    <w:rsid w:val="00442484"/>
    <w:rsid w:val="004426AD"/>
    <w:rsid w:val="00442997"/>
    <w:rsid w:val="00442FB0"/>
    <w:rsid w:val="004444E3"/>
    <w:rsid w:val="004462E6"/>
    <w:rsid w:val="004478AB"/>
    <w:rsid w:val="00447BF9"/>
    <w:rsid w:val="00450CB7"/>
    <w:rsid w:val="00451C34"/>
    <w:rsid w:val="004525FF"/>
    <w:rsid w:val="00452AAA"/>
    <w:rsid w:val="00453B1B"/>
    <w:rsid w:val="004552F8"/>
    <w:rsid w:val="00455E12"/>
    <w:rsid w:val="00455FE3"/>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5CF"/>
    <w:rsid w:val="00467ED6"/>
    <w:rsid w:val="00470BF5"/>
    <w:rsid w:val="0047162D"/>
    <w:rsid w:val="0047168C"/>
    <w:rsid w:val="004716A2"/>
    <w:rsid w:val="004718F5"/>
    <w:rsid w:val="00471E19"/>
    <w:rsid w:val="00471EAB"/>
    <w:rsid w:val="0047226C"/>
    <w:rsid w:val="00472632"/>
    <w:rsid w:val="00473695"/>
    <w:rsid w:val="0047419C"/>
    <w:rsid w:val="00474206"/>
    <w:rsid w:val="004745FE"/>
    <w:rsid w:val="004748DB"/>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0BB"/>
    <w:rsid w:val="0048516E"/>
    <w:rsid w:val="0048541F"/>
    <w:rsid w:val="00485885"/>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42FD"/>
    <w:rsid w:val="00494F8F"/>
    <w:rsid w:val="0049651E"/>
    <w:rsid w:val="00496A34"/>
    <w:rsid w:val="004A00DA"/>
    <w:rsid w:val="004A0127"/>
    <w:rsid w:val="004A0406"/>
    <w:rsid w:val="004A0F26"/>
    <w:rsid w:val="004A0F62"/>
    <w:rsid w:val="004A3404"/>
    <w:rsid w:val="004A4406"/>
    <w:rsid w:val="004A464C"/>
    <w:rsid w:val="004A4839"/>
    <w:rsid w:val="004A4A17"/>
    <w:rsid w:val="004A4F56"/>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22C"/>
    <w:rsid w:val="004C673A"/>
    <w:rsid w:val="004C6E73"/>
    <w:rsid w:val="004C71F6"/>
    <w:rsid w:val="004C75F0"/>
    <w:rsid w:val="004D10E1"/>
    <w:rsid w:val="004D17E7"/>
    <w:rsid w:val="004D210C"/>
    <w:rsid w:val="004D30A7"/>
    <w:rsid w:val="004D33E2"/>
    <w:rsid w:val="004D3659"/>
    <w:rsid w:val="004D3876"/>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65D8"/>
    <w:rsid w:val="004E6C30"/>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1D3E"/>
    <w:rsid w:val="00502924"/>
    <w:rsid w:val="00503D14"/>
    <w:rsid w:val="005040B6"/>
    <w:rsid w:val="00504204"/>
    <w:rsid w:val="00504AD5"/>
    <w:rsid w:val="00504BD3"/>
    <w:rsid w:val="00506342"/>
    <w:rsid w:val="00506988"/>
    <w:rsid w:val="00506CED"/>
    <w:rsid w:val="00507106"/>
    <w:rsid w:val="00510C48"/>
    <w:rsid w:val="00511581"/>
    <w:rsid w:val="00511809"/>
    <w:rsid w:val="00513129"/>
    <w:rsid w:val="00514534"/>
    <w:rsid w:val="0051485F"/>
    <w:rsid w:val="00514B7C"/>
    <w:rsid w:val="0051503F"/>
    <w:rsid w:val="00515D80"/>
    <w:rsid w:val="0051635F"/>
    <w:rsid w:val="005168AC"/>
    <w:rsid w:val="00517098"/>
    <w:rsid w:val="005177CA"/>
    <w:rsid w:val="00521609"/>
    <w:rsid w:val="0052181F"/>
    <w:rsid w:val="005225E8"/>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813"/>
    <w:rsid w:val="005549CB"/>
    <w:rsid w:val="00555366"/>
    <w:rsid w:val="005559B5"/>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24"/>
    <w:rsid w:val="005708F0"/>
    <w:rsid w:val="005709F2"/>
    <w:rsid w:val="00570C56"/>
    <w:rsid w:val="00571901"/>
    <w:rsid w:val="00571DFB"/>
    <w:rsid w:val="00572362"/>
    <w:rsid w:val="005739A6"/>
    <w:rsid w:val="005740DE"/>
    <w:rsid w:val="00574510"/>
    <w:rsid w:val="00574882"/>
    <w:rsid w:val="00574F1D"/>
    <w:rsid w:val="00576A1A"/>
    <w:rsid w:val="0057713D"/>
    <w:rsid w:val="005775DF"/>
    <w:rsid w:val="00577C89"/>
    <w:rsid w:val="0058055B"/>
    <w:rsid w:val="005809CE"/>
    <w:rsid w:val="005811AA"/>
    <w:rsid w:val="00581B3B"/>
    <w:rsid w:val="005822C0"/>
    <w:rsid w:val="00582AED"/>
    <w:rsid w:val="0058306B"/>
    <w:rsid w:val="005838B6"/>
    <w:rsid w:val="00584062"/>
    <w:rsid w:val="00584A69"/>
    <w:rsid w:val="00585B09"/>
    <w:rsid w:val="00585FF5"/>
    <w:rsid w:val="00586392"/>
    <w:rsid w:val="005870FC"/>
    <w:rsid w:val="00590791"/>
    <w:rsid w:val="005908FC"/>
    <w:rsid w:val="00590C70"/>
    <w:rsid w:val="005913AC"/>
    <w:rsid w:val="005929F3"/>
    <w:rsid w:val="00593764"/>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759"/>
    <w:rsid w:val="005B2D54"/>
    <w:rsid w:val="005B353D"/>
    <w:rsid w:val="005B3880"/>
    <w:rsid w:val="005B458F"/>
    <w:rsid w:val="005B5683"/>
    <w:rsid w:val="005B5698"/>
    <w:rsid w:val="005B589B"/>
    <w:rsid w:val="005B6BBD"/>
    <w:rsid w:val="005B7338"/>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C7D72"/>
    <w:rsid w:val="005D192C"/>
    <w:rsid w:val="005D1DD1"/>
    <w:rsid w:val="005D2C0E"/>
    <w:rsid w:val="005D3246"/>
    <w:rsid w:val="005D33A6"/>
    <w:rsid w:val="005D3CC9"/>
    <w:rsid w:val="005D5098"/>
    <w:rsid w:val="005D58BF"/>
    <w:rsid w:val="005D6823"/>
    <w:rsid w:val="005D68ED"/>
    <w:rsid w:val="005D6A0B"/>
    <w:rsid w:val="005D752D"/>
    <w:rsid w:val="005D75B2"/>
    <w:rsid w:val="005D7764"/>
    <w:rsid w:val="005D7A2B"/>
    <w:rsid w:val="005E0100"/>
    <w:rsid w:val="005E1DB5"/>
    <w:rsid w:val="005E2851"/>
    <w:rsid w:val="005E293C"/>
    <w:rsid w:val="005E4340"/>
    <w:rsid w:val="005E476E"/>
    <w:rsid w:val="005E5898"/>
    <w:rsid w:val="005E5E04"/>
    <w:rsid w:val="005E60D8"/>
    <w:rsid w:val="005E6571"/>
    <w:rsid w:val="005E6B11"/>
    <w:rsid w:val="005E7584"/>
    <w:rsid w:val="005E78DA"/>
    <w:rsid w:val="005F01FA"/>
    <w:rsid w:val="005F0CA8"/>
    <w:rsid w:val="005F25A8"/>
    <w:rsid w:val="005F2B31"/>
    <w:rsid w:val="005F3499"/>
    <w:rsid w:val="005F3FE5"/>
    <w:rsid w:val="005F4492"/>
    <w:rsid w:val="005F55EE"/>
    <w:rsid w:val="005F67C2"/>
    <w:rsid w:val="005F685F"/>
    <w:rsid w:val="005F69AA"/>
    <w:rsid w:val="005F6BBC"/>
    <w:rsid w:val="00600305"/>
    <w:rsid w:val="00600A0D"/>
    <w:rsid w:val="00600EB6"/>
    <w:rsid w:val="00600FE9"/>
    <w:rsid w:val="006016D1"/>
    <w:rsid w:val="00601D8A"/>
    <w:rsid w:val="00601E47"/>
    <w:rsid w:val="00601EFD"/>
    <w:rsid w:val="00602893"/>
    <w:rsid w:val="0060329E"/>
    <w:rsid w:val="00604C70"/>
    <w:rsid w:val="00605AA7"/>
    <w:rsid w:val="00605F4D"/>
    <w:rsid w:val="0060687F"/>
    <w:rsid w:val="0060735E"/>
    <w:rsid w:val="00607497"/>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5C29"/>
    <w:rsid w:val="006163EB"/>
    <w:rsid w:val="00617ED5"/>
    <w:rsid w:val="006202EB"/>
    <w:rsid w:val="00620949"/>
    <w:rsid w:val="00620F9E"/>
    <w:rsid w:val="00621427"/>
    <w:rsid w:val="00621A0D"/>
    <w:rsid w:val="00621A38"/>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7D9"/>
    <w:rsid w:val="0063085B"/>
    <w:rsid w:val="00630C48"/>
    <w:rsid w:val="006325D3"/>
    <w:rsid w:val="00632C75"/>
    <w:rsid w:val="00633B20"/>
    <w:rsid w:val="00633C86"/>
    <w:rsid w:val="00634495"/>
    <w:rsid w:val="00634DD9"/>
    <w:rsid w:val="00635921"/>
    <w:rsid w:val="00636152"/>
    <w:rsid w:val="00636473"/>
    <w:rsid w:val="006377C1"/>
    <w:rsid w:val="00637EA5"/>
    <w:rsid w:val="00640245"/>
    <w:rsid w:val="006407FB"/>
    <w:rsid w:val="00640812"/>
    <w:rsid w:val="00641F8E"/>
    <w:rsid w:val="0064309A"/>
    <w:rsid w:val="006438EC"/>
    <w:rsid w:val="00643D4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0222"/>
    <w:rsid w:val="00661311"/>
    <w:rsid w:val="00661AB5"/>
    <w:rsid w:val="00661AC2"/>
    <w:rsid w:val="006623AE"/>
    <w:rsid w:val="006623CB"/>
    <w:rsid w:val="0066297D"/>
    <w:rsid w:val="00663626"/>
    <w:rsid w:val="0066416C"/>
    <w:rsid w:val="00664E98"/>
    <w:rsid w:val="00664F18"/>
    <w:rsid w:val="00666C28"/>
    <w:rsid w:val="006670A9"/>
    <w:rsid w:val="00667B97"/>
    <w:rsid w:val="00671404"/>
    <w:rsid w:val="0067223F"/>
    <w:rsid w:val="00672687"/>
    <w:rsid w:val="00672744"/>
    <w:rsid w:val="00672873"/>
    <w:rsid w:val="00672C14"/>
    <w:rsid w:val="00673FED"/>
    <w:rsid w:val="00675161"/>
    <w:rsid w:val="00675253"/>
    <w:rsid w:val="00675768"/>
    <w:rsid w:val="00675A52"/>
    <w:rsid w:val="00675E63"/>
    <w:rsid w:val="006760FB"/>
    <w:rsid w:val="006768CC"/>
    <w:rsid w:val="0068059F"/>
    <w:rsid w:val="00680E32"/>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1E75"/>
    <w:rsid w:val="00692200"/>
    <w:rsid w:val="00692723"/>
    <w:rsid w:val="006927C5"/>
    <w:rsid w:val="00692B2E"/>
    <w:rsid w:val="00692E66"/>
    <w:rsid w:val="00693381"/>
    <w:rsid w:val="00693589"/>
    <w:rsid w:val="006939D2"/>
    <w:rsid w:val="00693AC2"/>
    <w:rsid w:val="00693DDA"/>
    <w:rsid w:val="00693F18"/>
    <w:rsid w:val="00693F1B"/>
    <w:rsid w:val="006941FF"/>
    <w:rsid w:val="006942F6"/>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5B0E"/>
    <w:rsid w:val="006A648A"/>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5B8A"/>
    <w:rsid w:val="006B64B2"/>
    <w:rsid w:val="006B66F8"/>
    <w:rsid w:val="006B6E00"/>
    <w:rsid w:val="006B7035"/>
    <w:rsid w:val="006B7266"/>
    <w:rsid w:val="006B73F6"/>
    <w:rsid w:val="006B77A1"/>
    <w:rsid w:val="006C00DB"/>
    <w:rsid w:val="006C1116"/>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160"/>
    <w:rsid w:val="006C7AD8"/>
    <w:rsid w:val="006D015E"/>
    <w:rsid w:val="006D0F6A"/>
    <w:rsid w:val="006D1084"/>
    <w:rsid w:val="006D114A"/>
    <w:rsid w:val="006D1A4C"/>
    <w:rsid w:val="006D2B3C"/>
    <w:rsid w:val="006D2F2F"/>
    <w:rsid w:val="006D4B59"/>
    <w:rsid w:val="006D4B6D"/>
    <w:rsid w:val="006D4C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3CB"/>
    <w:rsid w:val="006E6832"/>
    <w:rsid w:val="006E725F"/>
    <w:rsid w:val="006E765C"/>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67C"/>
    <w:rsid w:val="0070071A"/>
    <w:rsid w:val="007010C9"/>
    <w:rsid w:val="00701134"/>
    <w:rsid w:val="0070227D"/>
    <w:rsid w:val="007028FE"/>
    <w:rsid w:val="00702D8A"/>
    <w:rsid w:val="00702E39"/>
    <w:rsid w:val="0070352D"/>
    <w:rsid w:val="0070462C"/>
    <w:rsid w:val="00704E1D"/>
    <w:rsid w:val="00705342"/>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BB9"/>
    <w:rsid w:val="00717E2F"/>
    <w:rsid w:val="00717E80"/>
    <w:rsid w:val="00721125"/>
    <w:rsid w:val="00722A7B"/>
    <w:rsid w:val="00722C61"/>
    <w:rsid w:val="0072330A"/>
    <w:rsid w:val="00723A11"/>
    <w:rsid w:val="00724033"/>
    <w:rsid w:val="00724561"/>
    <w:rsid w:val="0072479D"/>
    <w:rsid w:val="00724BE3"/>
    <w:rsid w:val="007250AD"/>
    <w:rsid w:val="00726060"/>
    <w:rsid w:val="007264F5"/>
    <w:rsid w:val="00726596"/>
    <w:rsid w:val="00726DFB"/>
    <w:rsid w:val="00727564"/>
    <w:rsid w:val="007275D0"/>
    <w:rsid w:val="00731513"/>
    <w:rsid w:val="00731752"/>
    <w:rsid w:val="00731CFC"/>
    <w:rsid w:val="00731F9D"/>
    <w:rsid w:val="0073211D"/>
    <w:rsid w:val="00732AC4"/>
    <w:rsid w:val="007332DA"/>
    <w:rsid w:val="00734467"/>
    <w:rsid w:val="00734C39"/>
    <w:rsid w:val="00734F0E"/>
    <w:rsid w:val="007350B0"/>
    <w:rsid w:val="00735831"/>
    <w:rsid w:val="00736F5B"/>
    <w:rsid w:val="00737A80"/>
    <w:rsid w:val="00737F21"/>
    <w:rsid w:val="007404E0"/>
    <w:rsid w:val="00740C82"/>
    <w:rsid w:val="007412A8"/>
    <w:rsid w:val="00741AB4"/>
    <w:rsid w:val="00742041"/>
    <w:rsid w:val="00742049"/>
    <w:rsid w:val="007433E9"/>
    <w:rsid w:val="007441E3"/>
    <w:rsid w:val="00744D30"/>
    <w:rsid w:val="0074530A"/>
    <w:rsid w:val="0074533A"/>
    <w:rsid w:val="00745560"/>
    <w:rsid w:val="00746990"/>
    <w:rsid w:val="0074724C"/>
    <w:rsid w:val="00747A89"/>
    <w:rsid w:val="00747DA1"/>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31"/>
    <w:rsid w:val="00772263"/>
    <w:rsid w:val="00773097"/>
    <w:rsid w:val="00774472"/>
    <w:rsid w:val="0077527A"/>
    <w:rsid w:val="00775770"/>
    <w:rsid w:val="00775826"/>
    <w:rsid w:val="0077668E"/>
    <w:rsid w:val="007775F2"/>
    <w:rsid w:val="00781972"/>
    <w:rsid w:val="00781A6F"/>
    <w:rsid w:val="00781B33"/>
    <w:rsid w:val="007831EB"/>
    <w:rsid w:val="007837AF"/>
    <w:rsid w:val="00783AD5"/>
    <w:rsid w:val="0078435C"/>
    <w:rsid w:val="00784CCC"/>
    <w:rsid w:val="00784EC9"/>
    <w:rsid w:val="0078591D"/>
    <w:rsid w:val="00786A63"/>
    <w:rsid w:val="00787AF8"/>
    <w:rsid w:val="00790600"/>
    <w:rsid w:val="00790979"/>
    <w:rsid w:val="00790ABA"/>
    <w:rsid w:val="00792FFA"/>
    <w:rsid w:val="007934B0"/>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5AE4"/>
    <w:rsid w:val="007A7439"/>
    <w:rsid w:val="007A787D"/>
    <w:rsid w:val="007B01E7"/>
    <w:rsid w:val="007B0DFA"/>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2D8"/>
    <w:rsid w:val="007B75C3"/>
    <w:rsid w:val="007B7CA0"/>
    <w:rsid w:val="007C010F"/>
    <w:rsid w:val="007C0378"/>
    <w:rsid w:val="007C1911"/>
    <w:rsid w:val="007C195E"/>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35E"/>
    <w:rsid w:val="007D44E7"/>
    <w:rsid w:val="007D4E33"/>
    <w:rsid w:val="007D62EB"/>
    <w:rsid w:val="007D6A1B"/>
    <w:rsid w:val="007D6AE0"/>
    <w:rsid w:val="007D6D59"/>
    <w:rsid w:val="007D765B"/>
    <w:rsid w:val="007E0182"/>
    <w:rsid w:val="007E0520"/>
    <w:rsid w:val="007E0564"/>
    <w:rsid w:val="007E0D24"/>
    <w:rsid w:val="007E0F38"/>
    <w:rsid w:val="007E20D7"/>
    <w:rsid w:val="007E30CD"/>
    <w:rsid w:val="007E3CEC"/>
    <w:rsid w:val="007E3CFD"/>
    <w:rsid w:val="007E444D"/>
    <w:rsid w:val="007E5C4B"/>
    <w:rsid w:val="007E5CEF"/>
    <w:rsid w:val="007E5F74"/>
    <w:rsid w:val="007E5FA9"/>
    <w:rsid w:val="007E6E2B"/>
    <w:rsid w:val="007E72BA"/>
    <w:rsid w:val="007E72CB"/>
    <w:rsid w:val="007E74BE"/>
    <w:rsid w:val="007E788C"/>
    <w:rsid w:val="007E7D73"/>
    <w:rsid w:val="007F0C2B"/>
    <w:rsid w:val="007F13CA"/>
    <w:rsid w:val="007F2787"/>
    <w:rsid w:val="007F2CE0"/>
    <w:rsid w:val="007F372F"/>
    <w:rsid w:val="007F3876"/>
    <w:rsid w:val="007F461E"/>
    <w:rsid w:val="00800038"/>
    <w:rsid w:val="00800409"/>
    <w:rsid w:val="00800D95"/>
    <w:rsid w:val="0080128E"/>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47A4"/>
    <w:rsid w:val="00815077"/>
    <w:rsid w:val="0081555B"/>
    <w:rsid w:val="0081556A"/>
    <w:rsid w:val="008162C1"/>
    <w:rsid w:val="00816A5B"/>
    <w:rsid w:val="00816E5A"/>
    <w:rsid w:val="00817808"/>
    <w:rsid w:val="00817A52"/>
    <w:rsid w:val="00817C3C"/>
    <w:rsid w:val="00817C7B"/>
    <w:rsid w:val="00821495"/>
    <w:rsid w:val="00821670"/>
    <w:rsid w:val="00822E3E"/>
    <w:rsid w:val="00824376"/>
    <w:rsid w:val="008257F6"/>
    <w:rsid w:val="00825A93"/>
    <w:rsid w:val="00827170"/>
    <w:rsid w:val="008318AB"/>
    <w:rsid w:val="00831A3F"/>
    <w:rsid w:val="00832727"/>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68"/>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4BF"/>
    <w:rsid w:val="0086364C"/>
    <w:rsid w:val="00863D5D"/>
    <w:rsid w:val="00865FAC"/>
    <w:rsid w:val="00867808"/>
    <w:rsid w:val="0086799A"/>
    <w:rsid w:val="00867BBB"/>
    <w:rsid w:val="00870F9D"/>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1E53"/>
    <w:rsid w:val="00882413"/>
    <w:rsid w:val="008838E4"/>
    <w:rsid w:val="00884652"/>
    <w:rsid w:val="0088527C"/>
    <w:rsid w:val="00886225"/>
    <w:rsid w:val="00886F7B"/>
    <w:rsid w:val="00887C6D"/>
    <w:rsid w:val="0089144C"/>
    <w:rsid w:val="008918EA"/>
    <w:rsid w:val="00891984"/>
    <w:rsid w:val="00891FBF"/>
    <w:rsid w:val="0089337F"/>
    <w:rsid w:val="00893BE2"/>
    <w:rsid w:val="00893D02"/>
    <w:rsid w:val="0089429F"/>
    <w:rsid w:val="00894DBD"/>
    <w:rsid w:val="00894F45"/>
    <w:rsid w:val="0089585A"/>
    <w:rsid w:val="00896667"/>
    <w:rsid w:val="0089754E"/>
    <w:rsid w:val="0089796A"/>
    <w:rsid w:val="00897D6F"/>
    <w:rsid w:val="008A05D6"/>
    <w:rsid w:val="008A0CFA"/>
    <w:rsid w:val="008A112C"/>
    <w:rsid w:val="008A1835"/>
    <w:rsid w:val="008A1CAC"/>
    <w:rsid w:val="008A1E1A"/>
    <w:rsid w:val="008A1F6E"/>
    <w:rsid w:val="008A39FC"/>
    <w:rsid w:val="008A3E2E"/>
    <w:rsid w:val="008A3F98"/>
    <w:rsid w:val="008A402C"/>
    <w:rsid w:val="008A5537"/>
    <w:rsid w:val="008A75D2"/>
    <w:rsid w:val="008B0B1C"/>
    <w:rsid w:val="008B0D5E"/>
    <w:rsid w:val="008B0DA2"/>
    <w:rsid w:val="008B16F9"/>
    <w:rsid w:val="008B2D91"/>
    <w:rsid w:val="008B355A"/>
    <w:rsid w:val="008B3577"/>
    <w:rsid w:val="008B3687"/>
    <w:rsid w:val="008B3A3D"/>
    <w:rsid w:val="008B4A90"/>
    <w:rsid w:val="008B501A"/>
    <w:rsid w:val="008B5567"/>
    <w:rsid w:val="008B5DD4"/>
    <w:rsid w:val="008B640F"/>
    <w:rsid w:val="008B6626"/>
    <w:rsid w:val="008B673D"/>
    <w:rsid w:val="008B6883"/>
    <w:rsid w:val="008B7C24"/>
    <w:rsid w:val="008C028A"/>
    <w:rsid w:val="008C0C42"/>
    <w:rsid w:val="008C0E50"/>
    <w:rsid w:val="008C6D98"/>
    <w:rsid w:val="008C7DA1"/>
    <w:rsid w:val="008C7EC8"/>
    <w:rsid w:val="008D0785"/>
    <w:rsid w:val="008D0A79"/>
    <w:rsid w:val="008D1A5A"/>
    <w:rsid w:val="008D29ED"/>
    <w:rsid w:val="008D307F"/>
    <w:rsid w:val="008D3224"/>
    <w:rsid w:val="008D3492"/>
    <w:rsid w:val="008D38C3"/>
    <w:rsid w:val="008D3A8F"/>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482"/>
    <w:rsid w:val="008F2865"/>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8A6"/>
    <w:rsid w:val="00903A16"/>
    <w:rsid w:val="00903B44"/>
    <w:rsid w:val="009047F2"/>
    <w:rsid w:val="00904A3E"/>
    <w:rsid w:val="00905F70"/>
    <w:rsid w:val="00906B98"/>
    <w:rsid w:val="00906BED"/>
    <w:rsid w:val="00906FC9"/>
    <w:rsid w:val="00907314"/>
    <w:rsid w:val="00907409"/>
    <w:rsid w:val="00907782"/>
    <w:rsid w:val="00907962"/>
    <w:rsid w:val="00910F24"/>
    <w:rsid w:val="00910FDC"/>
    <w:rsid w:val="00911365"/>
    <w:rsid w:val="0091164F"/>
    <w:rsid w:val="009116F6"/>
    <w:rsid w:val="0091262E"/>
    <w:rsid w:val="009127B5"/>
    <w:rsid w:val="009128AB"/>
    <w:rsid w:val="00914906"/>
    <w:rsid w:val="009150DE"/>
    <w:rsid w:val="00915367"/>
    <w:rsid w:val="00915958"/>
    <w:rsid w:val="00916896"/>
    <w:rsid w:val="00916D46"/>
    <w:rsid w:val="009174DF"/>
    <w:rsid w:val="00917C44"/>
    <w:rsid w:val="00921F90"/>
    <w:rsid w:val="00921FFD"/>
    <w:rsid w:val="009227BA"/>
    <w:rsid w:val="00923037"/>
    <w:rsid w:val="00923EE0"/>
    <w:rsid w:val="00924A1B"/>
    <w:rsid w:val="00924E63"/>
    <w:rsid w:val="00926A73"/>
    <w:rsid w:val="00926D62"/>
    <w:rsid w:val="00926FEB"/>
    <w:rsid w:val="009270A7"/>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2B60"/>
    <w:rsid w:val="009430FC"/>
    <w:rsid w:val="00943E8F"/>
    <w:rsid w:val="00944037"/>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71D"/>
    <w:rsid w:val="00983F91"/>
    <w:rsid w:val="0098418D"/>
    <w:rsid w:val="0098482C"/>
    <w:rsid w:val="00984CEC"/>
    <w:rsid w:val="009854E3"/>
    <w:rsid w:val="009856C0"/>
    <w:rsid w:val="00986954"/>
    <w:rsid w:val="00986B9E"/>
    <w:rsid w:val="00987457"/>
    <w:rsid w:val="009900BD"/>
    <w:rsid w:val="00990FAF"/>
    <w:rsid w:val="009914CD"/>
    <w:rsid w:val="00991548"/>
    <w:rsid w:val="00992754"/>
    <w:rsid w:val="00993F3F"/>
    <w:rsid w:val="00994536"/>
    <w:rsid w:val="0099457B"/>
    <w:rsid w:val="009945D0"/>
    <w:rsid w:val="00994681"/>
    <w:rsid w:val="00994CDA"/>
    <w:rsid w:val="00994DC1"/>
    <w:rsid w:val="00994E67"/>
    <w:rsid w:val="0099513B"/>
    <w:rsid w:val="00996BD7"/>
    <w:rsid w:val="0099747D"/>
    <w:rsid w:val="009974F2"/>
    <w:rsid w:val="009A01A4"/>
    <w:rsid w:val="009A01CB"/>
    <w:rsid w:val="009A0C3B"/>
    <w:rsid w:val="009A11CD"/>
    <w:rsid w:val="009A155E"/>
    <w:rsid w:val="009A3FE6"/>
    <w:rsid w:val="009A427B"/>
    <w:rsid w:val="009A4492"/>
    <w:rsid w:val="009A461B"/>
    <w:rsid w:val="009A4E43"/>
    <w:rsid w:val="009A529A"/>
    <w:rsid w:val="009A71BF"/>
    <w:rsid w:val="009A7243"/>
    <w:rsid w:val="009B008A"/>
    <w:rsid w:val="009B04CE"/>
    <w:rsid w:val="009B0C27"/>
    <w:rsid w:val="009B1501"/>
    <w:rsid w:val="009B16D8"/>
    <w:rsid w:val="009B18B1"/>
    <w:rsid w:val="009B19E9"/>
    <w:rsid w:val="009B19EB"/>
    <w:rsid w:val="009B1BAE"/>
    <w:rsid w:val="009B1CE3"/>
    <w:rsid w:val="009B1F06"/>
    <w:rsid w:val="009B3081"/>
    <w:rsid w:val="009B3090"/>
    <w:rsid w:val="009B35BF"/>
    <w:rsid w:val="009B37F8"/>
    <w:rsid w:val="009B3823"/>
    <w:rsid w:val="009B4739"/>
    <w:rsid w:val="009B4B00"/>
    <w:rsid w:val="009B4CBF"/>
    <w:rsid w:val="009B4F6D"/>
    <w:rsid w:val="009B57BC"/>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D7B33"/>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238"/>
    <w:rsid w:val="009F7523"/>
    <w:rsid w:val="009F7632"/>
    <w:rsid w:val="009F7DA9"/>
    <w:rsid w:val="00A01E2C"/>
    <w:rsid w:val="00A02381"/>
    <w:rsid w:val="00A0271E"/>
    <w:rsid w:val="00A02761"/>
    <w:rsid w:val="00A02B36"/>
    <w:rsid w:val="00A02BD1"/>
    <w:rsid w:val="00A03188"/>
    <w:rsid w:val="00A03E82"/>
    <w:rsid w:val="00A044C6"/>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D95"/>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1CF1"/>
    <w:rsid w:val="00A42258"/>
    <w:rsid w:val="00A4246A"/>
    <w:rsid w:val="00A428A1"/>
    <w:rsid w:val="00A43B22"/>
    <w:rsid w:val="00A43CF3"/>
    <w:rsid w:val="00A43E37"/>
    <w:rsid w:val="00A447EA"/>
    <w:rsid w:val="00A44AF6"/>
    <w:rsid w:val="00A453BB"/>
    <w:rsid w:val="00A455A6"/>
    <w:rsid w:val="00A4562C"/>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1888"/>
    <w:rsid w:val="00A62460"/>
    <w:rsid w:val="00A62C69"/>
    <w:rsid w:val="00A62CFC"/>
    <w:rsid w:val="00A654D9"/>
    <w:rsid w:val="00A65845"/>
    <w:rsid w:val="00A66109"/>
    <w:rsid w:val="00A675FB"/>
    <w:rsid w:val="00A677CB"/>
    <w:rsid w:val="00A70680"/>
    <w:rsid w:val="00A71907"/>
    <w:rsid w:val="00A71D7C"/>
    <w:rsid w:val="00A727F3"/>
    <w:rsid w:val="00A72D08"/>
    <w:rsid w:val="00A72E1E"/>
    <w:rsid w:val="00A744B9"/>
    <w:rsid w:val="00A7490E"/>
    <w:rsid w:val="00A74B5F"/>
    <w:rsid w:val="00A74F94"/>
    <w:rsid w:val="00A754A8"/>
    <w:rsid w:val="00A75526"/>
    <w:rsid w:val="00A76550"/>
    <w:rsid w:val="00A769EE"/>
    <w:rsid w:val="00A76E91"/>
    <w:rsid w:val="00A77045"/>
    <w:rsid w:val="00A77C57"/>
    <w:rsid w:val="00A8047D"/>
    <w:rsid w:val="00A80672"/>
    <w:rsid w:val="00A8141D"/>
    <w:rsid w:val="00A81486"/>
    <w:rsid w:val="00A81CBF"/>
    <w:rsid w:val="00A81DA0"/>
    <w:rsid w:val="00A826E1"/>
    <w:rsid w:val="00A82720"/>
    <w:rsid w:val="00A82F7E"/>
    <w:rsid w:val="00A8339B"/>
    <w:rsid w:val="00A837F7"/>
    <w:rsid w:val="00A83A49"/>
    <w:rsid w:val="00A844B8"/>
    <w:rsid w:val="00A8460E"/>
    <w:rsid w:val="00A84EAD"/>
    <w:rsid w:val="00A85C65"/>
    <w:rsid w:val="00A862DF"/>
    <w:rsid w:val="00A86467"/>
    <w:rsid w:val="00A865C6"/>
    <w:rsid w:val="00A86C21"/>
    <w:rsid w:val="00A86E17"/>
    <w:rsid w:val="00A87350"/>
    <w:rsid w:val="00A87902"/>
    <w:rsid w:val="00A87C06"/>
    <w:rsid w:val="00A91C5D"/>
    <w:rsid w:val="00A920BC"/>
    <w:rsid w:val="00A9346A"/>
    <w:rsid w:val="00A93D9D"/>
    <w:rsid w:val="00A93DBA"/>
    <w:rsid w:val="00A94421"/>
    <w:rsid w:val="00A950D4"/>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504"/>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185D"/>
    <w:rsid w:val="00AD2EAF"/>
    <w:rsid w:val="00AD300A"/>
    <w:rsid w:val="00AD3998"/>
    <w:rsid w:val="00AD456D"/>
    <w:rsid w:val="00AD4B2A"/>
    <w:rsid w:val="00AD4DC1"/>
    <w:rsid w:val="00AD54F0"/>
    <w:rsid w:val="00AD5FC2"/>
    <w:rsid w:val="00AD6553"/>
    <w:rsid w:val="00AD6B77"/>
    <w:rsid w:val="00AD73CF"/>
    <w:rsid w:val="00AD75F7"/>
    <w:rsid w:val="00AE09FE"/>
    <w:rsid w:val="00AE0D87"/>
    <w:rsid w:val="00AE166B"/>
    <w:rsid w:val="00AE1C76"/>
    <w:rsid w:val="00AE2602"/>
    <w:rsid w:val="00AE261A"/>
    <w:rsid w:val="00AE3BD7"/>
    <w:rsid w:val="00AE3C6E"/>
    <w:rsid w:val="00AE4313"/>
    <w:rsid w:val="00AE4481"/>
    <w:rsid w:val="00AE45E8"/>
    <w:rsid w:val="00AE461D"/>
    <w:rsid w:val="00AE47ED"/>
    <w:rsid w:val="00AE54C3"/>
    <w:rsid w:val="00AE6431"/>
    <w:rsid w:val="00AE6EA8"/>
    <w:rsid w:val="00AE6FC1"/>
    <w:rsid w:val="00AE728E"/>
    <w:rsid w:val="00AE7397"/>
    <w:rsid w:val="00AE7ACE"/>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7E3"/>
    <w:rsid w:val="00B0390E"/>
    <w:rsid w:val="00B03E17"/>
    <w:rsid w:val="00B04FD0"/>
    <w:rsid w:val="00B057BA"/>
    <w:rsid w:val="00B065C2"/>
    <w:rsid w:val="00B07517"/>
    <w:rsid w:val="00B120FA"/>
    <w:rsid w:val="00B12930"/>
    <w:rsid w:val="00B1394A"/>
    <w:rsid w:val="00B13E8E"/>
    <w:rsid w:val="00B14271"/>
    <w:rsid w:val="00B148E5"/>
    <w:rsid w:val="00B15203"/>
    <w:rsid w:val="00B159F4"/>
    <w:rsid w:val="00B163E1"/>
    <w:rsid w:val="00B16828"/>
    <w:rsid w:val="00B16888"/>
    <w:rsid w:val="00B16993"/>
    <w:rsid w:val="00B1780D"/>
    <w:rsid w:val="00B17888"/>
    <w:rsid w:val="00B20175"/>
    <w:rsid w:val="00B2083A"/>
    <w:rsid w:val="00B20868"/>
    <w:rsid w:val="00B20BA5"/>
    <w:rsid w:val="00B20E31"/>
    <w:rsid w:val="00B2114E"/>
    <w:rsid w:val="00B21193"/>
    <w:rsid w:val="00B216A6"/>
    <w:rsid w:val="00B221EB"/>
    <w:rsid w:val="00B225AB"/>
    <w:rsid w:val="00B22963"/>
    <w:rsid w:val="00B2296A"/>
    <w:rsid w:val="00B22D78"/>
    <w:rsid w:val="00B22D88"/>
    <w:rsid w:val="00B233D7"/>
    <w:rsid w:val="00B23BF9"/>
    <w:rsid w:val="00B24AC6"/>
    <w:rsid w:val="00B25ED7"/>
    <w:rsid w:val="00B265E7"/>
    <w:rsid w:val="00B2679A"/>
    <w:rsid w:val="00B27079"/>
    <w:rsid w:val="00B2725A"/>
    <w:rsid w:val="00B27BA5"/>
    <w:rsid w:val="00B27F0C"/>
    <w:rsid w:val="00B30BA1"/>
    <w:rsid w:val="00B30C38"/>
    <w:rsid w:val="00B30D2E"/>
    <w:rsid w:val="00B31607"/>
    <w:rsid w:val="00B32FA2"/>
    <w:rsid w:val="00B3371A"/>
    <w:rsid w:val="00B34A6E"/>
    <w:rsid w:val="00B35732"/>
    <w:rsid w:val="00B35A64"/>
    <w:rsid w:val="00B360F3"/>
    <w:rsid w:val="00B36994"/>
    <w:rsid w:val="00B36A1F"/>
    <w:rsid w:val="00B37181"/>
    <w:rsid w:val="00B40881"/>
    <w:rsid w:val="00B40E27"/>
    <w:rsid w:val="00B41356"/>
    <w:rsid w:val="00B420F8"/>
    <w:rsid w:val="00B4224A"/>
    <w:rsid w:val="00B42B27"/>
    <w:rsid w:val="00B42F26"/>
    <w:rsid w:val="00B43AF1"/>
    <w:rsid w:val="00B44D37"/>
    <w:rsid w:val="00B45205"/>
    <w:rsid w:val="00B45DF7"/>
    <w:rsid w:val="00B4620B"/>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2F89"/>
    <w:rsid w:val="00B63915"/>
    <w:rsid w:val="00B6443F"/>
    <w:rsid w:val="00B64523"/>
    <w:rsid w:val="00B64EB2"/>
    <w:rsid w:val="00B65208"/>
    <w:rsid w:val="00B65279"/>
    <w:rsid w:val="00B65C19"/>
    <w:rsid w:val="00B661D5"/>
    <w:rsid w:val="00B666A8"/>
    <w:rsid w:val="00B66CE9"/>
    <w:rsid w:val="00B67E5C"/>
    <w:rsid w:val="00B70A02"/>
    <w:rsid w:val="00B71E8B"/>
    <w:rsid w:val="00B71E8D"/>
    <w:rsid w:val="00B72FEB"/>
    <w:rsid w:val="00B73799"/>
    <w:rsid w:val="00B73F06"/>
    <w:rsid w:val="00B74676"/>
    <w:rsid w:val="00B754CD"/>
    <w:rsid w:val="00B7574E"/>
    <w:rsid w:val="00B76F05"/>
    <w:rsid w:val="00B776EA"/>
    <w:rsid w:val="00B80A3D"/>
    <w:rsid w:val="00B81800"/>
    <w:rsid w:val="00B819B6"/>
    <w:rsid w:val="00B81AB6"/>
    <w:rsid w:val="00B821D0"/>
    <w:rsid w:val="00B82689"/>
    <w:rsid w:val="00B82A38"/>
    <w:rsid w:val="00B82E74"/>
    <w:rsid w:val="00B82F44"/>
    <w:rsid w:val="00B83282"/>
    <w:rsid w:val="00B833AE"/>
    <w:rsid w:val="00B83673"/>
    <w:rsid w:val="00B836F9"/>
    <w:rsid w:val="00B83860"/>
    <w:rsid w:val="00B83A0F"/>
    <w:rsid w:val="00B83D82"/>
    <w:rsid w:val="00B85943"/>
    <w:rsid w:val="00B86DD9"/>
    <w:rsid w:val="00B8739A"/>
    <w:rsid w:val="00B874B9"/>
    <w:rsid w:val="00B8755A"/>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013F"/>
    <w:rsid w:val="00BB1397"/>
    <w:rsid w:val="00BB1F0B"/>
    <w:rsid w:val="00BB20BA"/>
    <w:rsid w:val="00BB2BC4"/>
    <w:rsid w:val="00BB30AC"/>
    <w:rsid w:val="00BB3F7E"/>
    <w:rsid w:val="00BB40DF"/>
    <w:rsid w:val="00BB46AB"/>
    <w:rsid w:val="00BB4927"/>
    <w:rsid w:val="00BB4C31"/>
    <w:rsid w:val="00BB4D1E"/>
    <w:rsid w:val="00BB51DA"/>
    <w:rsid w:val="00BB67C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5300"/>
    <w:rsid w:val="00BD5824"/>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4D9"/>
    <w:rsid w:val="00BE6935"/>
    <w:rsid w:val="00BE69DA"/>
    <w:rsid w:val="00BE6F85"/>
    <w:rsid w:val="00BE7371"/>
    <w:rsid w:val="00BF0746"/>
    <w:rsid w:val="00BF1270"/>
    <w:rsid w:val="00BF160F"/>
    <w:rsid w:val="00BF1991"/>
    <w:rsid w:val="00BF24DE"/>
    <w:rsid w:val="00BF459E"/>
    <w:rsid w:val="00BF5CA4"/>
    <w:rsid w:val="00C00475"/>
    <w:rsid w:val="00C0124F"/>
    <w:rsid w:val="00C01AE8"/>
    <w:rsid w:val="00C01F48"/>
    <w:rsid w:val="00C02DCA"/>
    <w:rsid w:val="00C0358E"/>
    <w:rsid w:val="00C04434"/>
    <w:rsid w:val="00C04777"/>
    <w:rsid w:val="00C04A3E"/>
    <w:rsid w:val="00C0526D"/>
    <w:rsid w:val="00C05EB9"/>
    <w:rsid w:val="00C06AD4"/>
    <w:rsid w:val="00C07340"/>
    <w:rsid w:val="00C07E8F"/>
    <w:rsid w:val="00C100CF"/>
    <w:rsid w:val="00C108D9"/>
    <w:rsid w:val="00C10D2E"/>
    <w:rsid w:val="00C10DF6"/>
    <w:rsid w:val="00C113BE"/>
    <w:rsid w:val="00C11F28"/>
    <w:rsid w:val="00C123AB"/>
    <w:rsid w:val="00C127D7"/>
    <w:rsid w:val="00C12FC8"/>
    <w:rsid w:val="00C145D7"/>
    <w:rsid w:val="00C148E6"/>
    <w:rsid w:val="00C15883"/>
    <w:rsid w:val="00C15A59"/>
    <w:rsid w:val="00C15B27"/>
    <w:rsid w:val="00C165A3"/>
    <w:rsid w:val="00C16C48"/>
    <w:rsid w:val="00C17275"/>
    <w:rsid w:val="00C2013C"/>
    <w:rsid w:val="00C2038D"/>
    <w:rsid w:val="00C20F00"/>
    <w:rsid w:val="00C22048"/>
    <w:rsid w:val="00C23757"/>
    <w:rsid w:val="00C23934"/>
    <w:rsid w:val="00C2405B"/>
    <w:rsid w:val="00C248DA"/>
    <w:rsid w:val="00C24951"/>
    <w:rsid w:val="00C25B6F"/>
    <w:rsid w:val="00C25F8C"/>
    <w:rsid w:val="00C26504"/>
    <w:rsid w:val="00C279B9"/>
    <w:rsid w:val="00C27A11"/>
    <w:rsid w:val="00C318DC"/>
    <w:rsid w:val="00C31E57"/>
    <w:rsid w:val="00C31F63"/>
    <w:rsid w:val="00C327DA"/>
    <w:rsid w:val="00C32B67"/>
    <w:rsid w:val="00C3347C"/>
    <w:rsid w:val="00C35F11"/>
    <w:rsid w:val="00C3607F"/>
    <w:rsid w:val="00C365C0"/>
    <w:rsid w:val="00C36B4C"/>
    <w:rsid w:val="00C3768C"/>
    <w:rsid w:val="00C37A8C"/>
    <w:rsid w:val="00C406E5"/>
    <w:rsid w:val="00C40CFB"/>
    <w:rsid w:val="00C41931"/>
    <w:rsid w:val="00C4363F"/>
    <w:rsid w:val="00C4372E"/>
    <w:rsid w:val="00C43B19"/>
    <w:rsid w:val="00C43B23"/>
    <w:rsid w:val="00C43F3B"/>
    <w:rsid w:val="00C44168"/>
    <w:rsid w:val="00C45021"/>
    <w:rsid w:val="00C4552B"/>
    <w:rsid w:val="00C47A68"/>
    <w:rsid w:val="00C47B44"/>
    <w:rsid w:val="00C502A3"/>
    <w:rsid w:val="00C5175E"/>
    <w:rsid w:val="00C517E3"/>
    <w:rsid w:val="00C51925"/>
    <w:rsid w:val="00C52DC4"/>
    <w:rsid w:val="00C53289"/>
    <w:rsid w:val="00C53C34"/>
    <w:rsid w:val="00C55172"/>
    <w:rsid w:val="00C55A8A"/>
    <w:rsid w:val="00C56F32"/>
    <w:rsid w:val="00C576FA"/>
    <w:rsid w:val="00C577BA"/>
    <w:rsid w:val="00C57D9D"/>
    <w:rsid w:val="00C61BFB"/>
    <w:rsid w:val="00C61F71"/>
    <w:rsid w:val="00C620FD"/>
    <w:rsid w:val="00C62B81"/>
    <w:rsid w:val="00C631E9"/>
    <w:rsid w:val="00C637FF"/>
    <w:rsid w:val="00C64355"/>
    <w:rsid w:val="00C647B4"/>
    <w:rsid w:val="00C658D1"/>
    <w:rsid w:val="00C6597B"/>
    <w:rsid w:val="00C65ED7"/>
    <w:rsid w:val="00C67002"/>
    <w:rsid w:val="00C67178"/>
    <w:rsid w:val="00C67478"/>
    <w:rsid w:val="00C67CC3"/>
    <w:rsid w:val="00C700CF"/>
    <w:rsid w:val="00C705A7"/>
    <w:rsid w:val="00C708A0"/>
    <w:rsid w:val="00C7117E"/>
    <w:rsid w:val="00C71287"/>
    <w:rsid w:val="00C71CBA"/>
    <w:rsid w:val="00C72745"/>
    <w:rsid w:val="00C738C3"/>
    <w:rsid w:val="00C73D8A"/>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5F7D"/>
    <w:rsid w:val="00C8686F"/>
    <w:rsid w:val="00C871C7"/>
    <w:rsid w:val="00C872B4"/>
    <w:rsid w:val="00C87C0C"/>
    <w:rsid w:val="00C87C61"/>
    <w:rsid w:val="00C9064E"/>
    <w:rsid w:val="00C909F1"/>
    <w:rsid w:val="00C93CD3"/>
    <w:rsid w:val="00C93D8D"/>
    <w:rsid w:val="00C94961"/>
    <w:rsid w:val="00C94E14"/>
    <w:rsid w:val="00C95BCA"/>
    <w:rsid w:val="00C96162"/>
    <w:rsid w:val="00C96BDC"/>
    <w:rsid w:val="00C96FFB"/>
    <w:rsid w:val="00C97C3E"/>
    <w:rsid w:val="00C97CF7"/>
    <w:rsid w:val="00CA03FB"/>
    <w:rsid w:val="00CA0916"/>
    <w:rsid w:val="00CA11F5"/>
    <w:rsid w:val="00CA1325"/>
    <w:rsid w:val="00CA1B38"/>
    <w:rsid w:val="00CA20A4"/>
    <w:rsid w:val="00CA20FF"/>
    <w:rsid w:val="00CA26DD"/>
    <w:rsid w:val="00CA2F6C"/>
    <w:rsid w:val="00CA2FAE"/>
    <w:rsid w:val="00CA35ED"/>
    <w:rsid w:val="00CA43D0"/>
    <w:rsid w:val="00CA4B3F"/>
    <w:rsid w:val="00CA76EE"/>
    <w:rsid w:val="00CA79D8"/>
    <w:rsid w:val="00CB094D"/>
    <w:rsid w:val="00CB0A07"/>
    <w:rsid w:val="00CB0A3A"/>
    <w:rsid w:val="00CB1B22"/>
    <w:rsid w:val="00CB1C67"/>
    <w:rsid w:val="00CB43DF"/>
    <w:rsid w:val="00CB497A"/>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35B"/>
    <w:rsid w:val="00CD175E"/>
    <w:rsid w:val="00CD1A54"/>
    <w:rsid w:val="00CD247C"/>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326"/>
    <w:rsid w:val="00CE2ADA"/>
    <w:rsid w:val="00CE2B99"/>
    <w:rsid w:val="00CE36A7"/>
    <w:rsid w:val="00CE3D1D"/>
    <w:rsid w:val="00CE3DAB"/>
    <w:rsid w:val="00CE4DDA"/>
    <w:rsid w:val="00CE6089"/>
    <w:rsid w:val="00CE613E"/>
    <w:rsid w:val="00CE65CE"/>
    <w:rsid w:val="00CF0A52"/>
    <w:rsid w:val="00CF17A9"/>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5F0F"/>
    <w:rsid w:val="00D079D4"/>
    <w:rsid w:val="00D07B89"/>
    <w:rsid w:val="00D07C3A"/>
    <w:rsid w:val="00D10464"/>
    <w:rsid w:val="00D11AA2"/>
    <w:rsid w:val="00D11C37"/>
    <w:rsid w:val="00D120FC"/>
    <w:rsid w:val="00D128C0"/>
    <w:rsid w:val="00D12F51"/>
    <w:rsid w:val="00D1339A"/>
    <w:rsid w:val="00D134A4"/>
    <w:rsid w:val="00D13E63"/>
    <w:rsid w:val="00D14BE3"/>
    <w:rsid w:val="00D14F70"/>
    <w:rsid w:val="00D1502E"/>
    <w:rsid w:val="00D15990"/>
    <w:rsid w:val="00D159A3"/>
    <w:rsid w:val="00D16640"/>
    <w:rsid w:val="00D174CF"/>
    <w:rsid w:val="00D1797F"/>
    <w:rsid w:val="00D17983"/>
    <w:rsid w:val="00D20153"/>
    <w:rsid w:val="00D2031F"/>
    <w:rsid w:val="00D2054F"/>
    <w:rsid w:val="00D21534"/>
    <w:rsid w:val="00D2242B"/>
    <w:rsid w:val="00D225AC"/>
    <w:rsid w:val="00D235FE"/>
    <w:rsid w:val="00D237E8"/>
    <w:rsid w:val="00D242AB"/>
    <w:rsid w:val="00D24DAC"/>
    <w:rsid w:val="00D255BB"/>
    <w:rsid w:val="00D25EFE"/>
    <w:rsid w:val="00D2758B"/>
    <w:rsid w:val="00D30C65"/>
    <w:rsid w:val="00D30CB9"/>
    <w:rsid w:val="00D31920"/>
    <w:rsid w:val="00D332AE"/>
    <w:rsid w:val="00D3351C"/>
    <w:rsid w:val="00D33A5A"/>
    <w:rsid w:val="00D34414"/>
    <w:rsid w:val="00D344A0"/>
    <w:rsid w:val="00D344C0"/>
    <w:rsid w:val="00D3461C"/>
    <w:rsid w:val="00D348D0"/>
    <w:rsid w:val="00D352C8"/>
    <w:rsid w:val="00D3547E"/>
    <w:rsid w:val="00D35A5B"/>
    <w:rsid w:val="00D372A5"/>
    <w:rsid w:val="00D37378"/>
    <w:rsid w:val="00D4005A"/>
    <w:rsid w:val="00D40CFF"/>
    <w:rsid w:val="00D414CD"/>
    <w:rsid w:val="00D4198D"/>
    <w:rsid w:val="00D42841"/>
    <w:rsid w:val="00D42CCA"/>
    <w:rsid w:val="00D435EF"/>
    <w:rsid w:val="00D43904"/>
    <w:rsid w:val="00D43FBA"/>
    <w:rsid w:val="00D44A6B"/>
    <w:rsid w:val="00D44C45"/>
    <w:rsid w:val="00D44FD2"/>
    <w:rsid w:val="00D454B9"/>
    <w:rsid w:val="00D4677A"/>
    <w:rsid w:val="00D46E5F"/>
    <w:rsid w:val="00D47527"/>
    <w:rsid w:val="00D47DF3"/>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16C3"/>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4907"/>
    <w:rsid w:val="00D85153"/>
    <w:rsid w:val="00D859B6"/>
    <w:rsid w:val="00D85FC0"/>
    <w:rsid w:val="00D865CA"/>
    <w:rsid w:val="00D86772"/>
    <w:rsid w:val="00D86994"/>
    <w:rsid w:val="00D86A06"/>
    <w:rsid w:val="00D87127"/>
    <w:rsid w:val="00D8751E"/>
    <w:rsid w:val="00D876CE"/>
    <w:rsid w:val="00D87F34"/>
    <w:rsid w:val="00D87FEF"/>
    <w:rsid w:val="00D9070D"/>
    <w:rsid w:val="00D913EC"/>
    <w:rsid w:val="00D916D8"/>
    <w:rsid w:val="00D919F5"/>
    <w:rsid w:val="00D91F5B"/>
    <w:rsid w:val="00D92518"/>
    <w:rsid w:val="00D92CB6"/>
    <w:rsid w:val="00D92EBE"/>
    <w:rsid w:val="00D9356B"/>
    <w:rsid w:val="00D93DD3"/>
    <w:rsid w:val="00D9545F"/>
    <w:rsid w:val="00D95A4E"/>
    <w:rsid w:val="00D95AD7"/>
    <w:rsid w:val="00D961EE"/>
    <w:rsid w:val="00D96529"/>
    <w:rsid w:val="00D9742B"/>
    <w:rsid w:val="00D97862"/>
    <w:rsid w:val="00D97E43"/>
    <w:rsid w:val="00DA1204"/>
    <w:rsid w:val="00DA16B6"/>
    <w:rsid w:val="00DA1CEC"/>
    <w:rsid w:val="00DA2223"/>
    <w:rsid w:val="00DA225A"/>
    <w:rsid w:val="00DA326C"/>
    <w:rsid w:val="00DA49BC"/>
    <w:rsid w:val="00DA57AE"/>
    <w:rsid w:val="00DA5CC0"/>
    <w:rsid w:val="00DA653C"/>
    <w:rsid w:val="00DA6787"/>
    <w:rsid w:val="00DA6E17"/>
    <w:rsid w:val="00DA70B8"/>
    <w:rsid w:val="00DA74F7"/>
    <w:rsid w:val="00DA7981"/>
    <w:rsid w:val="00DA7BFC"/>
    <w:rsid w:val="00DB09B5"/>
    <w:rsid w:val="00DB1C9D"/>
    <w:rsid w:val="00DB33CE"/>
    <w:rsid w:val="00DB3707"/>
    <w:rsid w:val="00DB3865"/>
    <w:rsid w:val="00DB39B2"/>
    <w:rsid w:val="00DB494F"/>
    <w:rsid w:val="00DB4D31"/>
    <w:rsid w:val="00DB568B"/>
    <w:rsid w:val="00DB61D1"/>
    <w:rsid w:val="00DB67BB"/>
    <w:rsid w:val="00DB689D"/>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1DEE"/>
    <w:rsid w:val="00DD20E2"/>
    <w:rsid w:val="00DD2B08"/>
    <w:rsid w:val="00DD3803"/>
    <w:rsid w:val="00DD437B"/>
    <w:rsid w:val="00DD448C"/>
    <w:rsid w:val="00DD465A"/>
    <w:rsid w:val="00DD4A4E"/>
    <w:rsid w:val="00DD566A"/>
    <w:rsid w:val="00DD56FF"/>
    <w:rsid w:val="00DD5C92"/>
    <w:rsid w:val="00DD5F28"/>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7EB"/>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5FCE"/>
    <w:rsid w:val="00E06F1D"/>
    <w:rsid w:val="00E1114E"/>
    <w:rsid w:val="00E11F1A"/>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AA3"/>
    <w:rsid w:val="00E24E26"/>
    <w:rsid w:val="00E26DF5"/>
    <w:rsid w:val="00E27DEC"/>
    <w:rsid w:val="00E3070B"/>
    <w:rsid w:val="00E3131D"/>
    <w:rsid w:val="00E31CAD"/>
    <w:rsid w:val="00E31EF1"/>
    <w:rsid w:val="00E325FD"/>
    <w:rsid w:val="00E326F4"/>
    <w:rsid w:val="00E327A3"/>
    <w:rsid w:val="00E32DF1"/>
    <w:rsid w:val="00E32EE1"/>
    <w:rsid w:val="00E33247"/>
    <w:rsid w:val="00E33275"/>
    <w:rsid w:val="00E33698"/>
    <w:rsid w:val="00E33B7C"/>
    <w:rsid w:val="00E347A7"/>
    <w:rsid w:val="00E34854"/>
    <w:rsid w:val="00E3541B"/>
    <w:rsid w:val="00E35B50"/>
    <w:rsid w:val="00E35EE8"/>
    <w:rsid w:val="00E35FA3"/>
    <w:rsid w:val="00E367ED"/>
    <w:rsid w:val="00E3718C"/>
    <w:rsid w:val="00E375DD"/>
    <w:rsid w:val="00E4021D"/>
    <w:rsid w:val="00E419A0"/>
    <w:rsid w:val="00E43B86"/>
    <w:rsid w:val="00E43BE0"/>
    <w:rsid w:val="00E45178"/>
    <w:rsid w:val="00E46AF7"/>
    <w:rsid w:val="00E47892"/>
    <w:rsid w:val="00E50423"/>
    <w:rsid w:val="00E50B4F"/>
    <w:rsid w:val="00E50BED"/>
    <w:rsid w:val="00E5130F"/>
    <w:rsid w:val="00E53FDA"/>
    <w:rsid w:val="00E540E9"/>
    <w:rsid w:val="00E54169"/>
    <w:rsid w:val="00E5433D"/>
    <w:rsid w:val="00E54738"/>
    <w:rsid w:val="00E54D57"/>
    <w:rsid w:val="00E54E5F"/>
    <w:rsid w:val="00E551F1"/>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45E3"/>
    <w:rsid w:val="00E85E3D"/>
    <w:rsid w:val="00E8670A"/>
    <w:rsid w:val="00E869BB"/>
    <w:rsid w:val="00E87C89"/>
    <w:rsid w:val="00E91441"/>
    <w:rsid w:val="00E92B07"/>
    <w:rsid w:val="00E92EAD"/>
    <w:rsid w:val="00E93246"/>
    <w:rsid w:val="00E9352B"/>
    <w:rsid w:val="00E93548"/>
    <w:rsid w:val="00E938A5"/>
    <w:rsid w:val="00E942C1"/>
    <w:rsid w:val="00E94BF9"/>
    <w:rsid w:val="00E95546"/>
    <w:rsid w:val="00E955ED"/>
    <w:rsid w:val="00E95FE2"/>
    <w:rsid w:val="00E96094"/>
    <w:rsid w:val="00E96187"/>
    <w:rsid w:val="00E96C00"/>
    <w:rsid w:val="00E97839"/>
    <w:rsid w:val="00E978B6"/>
    <w:rsid w:val="00E97DAE"/>
    <w:rsid w:val="00EA02C4"/>
    <w:rsid w:val="00EA0AB3"/>
    <w:rsid w:val="00EA10EC"/>
    <w:rsid w:val="00EA14D6"/>
    <w:rsid w:val="00EA1583"/>
    <w:rsid w:val="00EA2517"/>
    <w:rsid w:val="00EA2751"/>
    <w:rsid w:val="00EA283E"/>
    <w:rsid w:val="00EA2BF9"/>
    <w:rsid w:val="00EA2D85"/>
    <w:rsid w:val="00EA3135"/>
    <w:rsid w:val="00EA3182"/>
    <w:rsid w:val="00EA34EC"/>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20B"/>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5FF"/>
    <w:rsid w:val="00ED3F97"/>
    <w:rsid w:val="00ED419F"/>
    <w:rsid w:val="00ED4F06"/>
    <w:rsid w:val="00ED5153"/>
    <w:rsid w:val="00ED5344"/>
    <w:rsid w:val="00ED5852"/>
    <w:rsid w:val="00ED599A"/>
    <w:rsid w:val="00ED5BA7"/>
    <w:rsid w:val="00ED6087"/>
    <w:rsid w:val="00ED6397"/>
    <w:rsid w:val="00ED70D0"/>
    <w:rsid w:val="00ED765D"/>
    <w:rsid w:val="00ED792A"/>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A9B"/>
    <w:rsid w:val="00EE7DC6"/>
    <w:rsid w:val="00EE7FE4"/>
    <w:rsid w:val="00EF0204"/>
    <w:rsid w:val="00EF099D"/>
    <w:rsid w:val="00EF0C48"/>
    <w:rsid w:val="00EF11EA"/>
    <w:rsid w:val="00EF2943"/>
    <w:rsid w:val="00EF3278"/>
    <w:rsid w:val="00EF3F5A"/>
    <w:rsid w:val="00EF3F75"/>
    <w:rsid w:val="00EF5460"/>
    <w:rsid w:val="00EF629C"/>
    <w:rsid w:val="00EF6648"/>
    <w:rsid w:val="00EF6BFD"/>
    <w:rsid w:val="00EF7561"/>
    <w:rsid w:val="00EF7A25"/>
    <w:rsid w:val="00F0020E"/>
    <w:rsid w:val="00F00544"/>
    <w:rsid w:val="00F01FEB"/>
    <w:rsid w:val="00F02280"/>
    <w:rsid w:val="00F03C7E"/>
    <w:rsid w:val="00F03D9A"/>
    <w:rsid w:val="00F05C47"/>
    <w:rsid w:val="00F06EF4"/>
    <w:rsid w:val="00F07241"/>
    <w:rsid w:val="00F07677"/>
    <w:rsid w:val="00F07847"/>
    <w:rsid w:val="00F102D5"/>
    <w:rsid w:val="00F102F4"/>
    <w:rsid w:val="00F10A8D"/>
    <w:rsid w:val="00F10D21"/>
    <w:rsid w:val="00F120CB"/>
    <w:rsid w:val="00F12406"/>
    <w:rsid w:val="00F12C9E"/>
    <w:rsid w:val="00F12F45"/>
    <w:rsid w:val="00F1395F"/>
    <w:rsid w:val="00F13F04"/>
    <w:rsid w:val="00F144A0"/>
    <w:rsid w:val="00F1705F"/>
    <w:rsid w:val="00F17121"/>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BDD"/>
    <w:rsid w:val="00F44D99"/>
    <w:rsid w:val="00F45C6C"/>
    <w:rsid w:val="00F4605B"/>
    <w:rsid w:val="00F46574"/>
    <w:rsid w:val="00F46E3F"/>
    <w:rsid w:val="00F4712C"/>
    <w:rsid w:val="00F47531"/>
    <w:rsid w:val="00F50B94"/>
    <w:rsid w:val="00F5141F"/>
    <w:rsid w:val="00F51C04"/>
    <w:rsid w:val="00F5213D"/>
    <w:rsid w:val="00F52916"/>
    <w:rsid w:val="00F52948"/>
    <w:rsid w:val="00F52E75"/>
    <w:rsid w:val="00F540F3"/>
    <w:rsid w:val="00F541EF"/>
    <w:rsid w:val="00F54CCF"/>
    <w:rsid w:val="00F55129"/>
    <w:rsid w:val="00F554A7"/>
    <w:rsid w:val="00F55B6F"/>
    <w:rsid w:val="00F56CD6"/>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5FA4"/>
    <w:rsid w:val="00F768FC"/>
    <w:rsid w:val="00F76971"/>
    <w:rsid w:val="00F76A06"/>
    <w:rsid w:val="00F76A71"/>
    <w:rsid w:val="00F76AAA"/>
    <w:rsid w:val="00F76C8B"/>
    <w:rsid w:val="00F772BE"/>
    <w:rsid w:val="00F77723"/>
    <w:rsid w:val="00F77CDE"/>
    <w:rsid w:val="00F80891"/>
    <w:rsid w:val="00F80A5A"/>
    <w:rsid w:val="00F81419"/>
    <w:rsid w:val="00F81F72"/>
    <w:rsid w:val="00F820C4"/>
    <w:rsid w:val="00F8249C"/>
    <w:rsid w:val="00F839A2"/>
    <w:rsid w:val="00F850D6"/>
    <w:rsid w:val="00F8656E"/>
    <w:rsid w:val="00F872C8"/>
    <w:rsid w:val="00F87560"/>
    <w:rsid w:val="00F87BAC"/>
    <w:rsid w:val="00F90162"/>
    <w:rsid w:val="00F90A4D"/>
    <w:rsid w:val="00F90ACE"/>
    <w:rsid w:val="00F9194B"/>
    <w:rsid w:val="00F91EA8"/>
    <w:rsid w:val="00F92F16"/>
    <w:rsid w:val="00F93260"/>
    <w:rsid w:val="00F93350"/>
    <w:rsid w:val="00F94D86"/>
    <w:rsid w:val="00F96646"/>
    <w:rsid w:val="00F96658"/>
    <w:rsid w:val="00F96957"/>
    <w:rsid w:val="00F978A1"/>
    <w:rsid w:val="00FA054C"/>
    <w:rsid w:val="00FA0872"/>
    <w:rsid w:val="00FA0BE8"/>
    <w:rsid w:val="00FA20A9"/>
    <w:rsid w:val="00FA2540"/>
    <w:rsid w:val="00FA25FF"/>
    <w:rsid w:val="00FA2B32"/>
    <w:rsid w:val="00FA2B88"/>
    <w:rsid w:val="00FA2F2A"/>
    <w:rsid w:val="00FA30AA"/>
    <w:rsid w:val="00FA4183"/>
    <w:rsid w:val="00FA4CBB"/>
    <w:rsid w:val="00FA595D"/>
    <w:rsid w:val="00FA5A69"/>
    <w:rsid w:val="00FA5FBD"/>
    <w:rsid w:val="00FA60C3"/>
    <w:rsid w:val="00FA6394"/>
    <w:rsid w:val="00FA6733"/>
    <w:rsid w:val="00FA769F"/>
    <w:rsid w:val="00FA7BE3"/>
    <w:rsid w:val="00FA7F1C"/>
    <w:rsid w:val="00FB0F0F"/>
    <w:rsid w:val="00FB1589"/>
    <w:rsid w:val="00FB19DF"/>
    <w:rsid w:val="00FB39C3"/>
    <w:rsid w:val="00FB3E9C"/>
    <w:rsid w:val="00FB4029"/>
    <w:rsid w:val="00FB4408"/>
    <w:rsid w:val="00FB47AC"/>
    <w:rsid w:val="00FB507F"/>
    <w:rsid w:val="00FB5C8A"/>
    <w:rsid w:val="00FB62C9"/>
    <w:rsid w:val="00FB6327"/>
    <w:rsid w:val="00FB6ED8"/>
    <w:rsid w:val="00FB6F8C"/>
    <w:rsid w:val="00FB7AE8"/>
    <w:rsid w:val="00FC05BC"/>
    <w:rsid w:val="00FC0FDE"/>
    <w:rsid w:val="00FC1185"/>
    <w:rsid w:val="00FC125B"/>
    <w:rsid w:val="00FC1F0A"/>
    <w:rsid w:val="00FC228B"/>
    <w:rsid w:val="00FC264F"/>
    <w:rsid w:val="00FC2AB0"/>
    <w:rsid w:val="00FC2D75"/>
    <w:rsid w:val="00FC2F9A"/>
    <w:rsid w:val="00FC336E"/>
    <w:rsid w:val="00FC365F"/>
    <w:rsid w:val="00FC3799"/>
    <w:rsid w:val="00FC3C57"/>
    <w:rsid w:val="00FC450C"/>
    <w:rsid w:val="00FC460F"/>
    <w:rsid w:val="00FC48C5"/>
    <w:rsid w:val="00FC4BE6"/>
    <w:rsid w:val="00FC7802"/>
    <w:rsid w:val="00FC7F4D"/>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D6C56"/>
    <w:rsid w:val="00FE0C12"/>
    <w:rsid w:val="00FE167E"/>
    <w:rsid w:val="00FE17E9"/>
    <w:rsid w:val="00FE1D09"/>
    <w:rsid w:val="00FE2A0E"/>
    <w:rsid w:val="00FE2BC2"/>
    <w:rsid w:val="00FE2E51"/>
    <w:rsid w:val="00FE2F4F"/>
    <w:rsid w:val="00FE3A0F"/>
    <w:rsid w:val="00FE42FD"/>
    <w:rsid w:val="00FE55A4"/>
    <w:rsid w:val="00FE5C79"/>
    <w:rsid w:val="00FE5CB0"/>
    <w:rsid w:val="00FE6284"/>
    <w:rsid w:val="00FE68A5"/>
    <w:rsid w:val="00FE69B4"/>
    <w:rsid w:val="00FE72D2"/>
    <w:rsid w:val="00FE7CA1"/>
    <w:rsid w:val="00FE7D2F"/>
    <w:rsid w:val="00FF0158"/>
    <w:rsid w:val="00FF04E9"/>
    <w:rsid w:val="00FF2549"/>
    <w:rsid w:val="00FF2EF7"/>
    <w:rsid w:val="00FF346B"/>
    <w:rsid w:val="00FF3E21"/>
    <w:rsid w:val="00FF4575"/>
    <w:rsid w:val="00FF4869"/>
    <w:rsid w:val="00FF5241"/>
    <w:rsid w:val="00FF565E"/>
    <w:rsid w:val="00FF6115"/>
    <w:rsid w:val="00FF64BD"/>
    <w:rsid w:val="00FF657D"/>
    <w:rsid w:val="00FF72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E09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uiPriority w:val="99"/>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character" w:customStyle="1" w:styleId="Nerazreenaomemba1">
    <w:name w:val="Nerazrešena omemba1"/>
    <w:basedOn w:val="Privzetapisavaodstavka"/>
    <w:uiPriority w:val="99"/>
    <w:semiHidden/>
    <w:unhideWhenUsed/>
    <w:rsid w:val="009D7B33"/>
    <w:rPr>
      <w:color w:val="605E5C"/>
      <w:shd w:val="clear" w:color="auto" w:fill="E1DFDD"/>
    </w:rPr>
  </w:style>
  <w:style w:type="paragraph" w:styleId="Navadensplet">
    <w:name w:val="Normal (Web)"/>
    <w:basedOn w:val="Navaden"/>
    <w:uiPriority w:val="99"/>
    <w:semiHidden/>
    <w:unhideWhenUsed/>
    <w:rsid w:val="009B57B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01158860">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56362405">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3386689">
      <w:bodyDiv w:val="1"/>
      <w:marLeft w:val="0"/>
      <w:marRight w:val="0"/>
      <w:marTop w:val="0"/>
      <w:marBottom w:val="0"/>
      <w:divBdr>
        <w:top w:val="none" w:sz="0" w:space="0" w:color="auto"/>
        <w:left w:val="none" w:sz="0" w:space="0" w:color="auto"/>
        <w:bottom w:val="none" w:sz="0" w:space="0" w:color="auto"/>
        <w:right w:val="none" w:sz="0" w:space="0" w:color="auto"/>
      </w:divBdr>
    </w:div>
    <w:div w:id="1058551389">
      <w:bodyDiv w:val="1"/>
      <w:marLeft w:val="0"/>
      <w:marRight w:val="0"/>
      <w:marTop w:val="0"/>
      <w:marBottom w:val="0"/>
      <w:divBdr>
        <w:top w:val="none" w:sz="0" w:space="0" w:color="auto"/>
        <w:left w:val="none" w:sz="0" w:space="0" w:color="auto"/>
        <w:bottom w:val="none" w:sz="0" w:space="0" w:color="auto"/>
        <w:right w:val="none" w:sz="0" w:space="0" w:color="auto"/>
      </w:divBdr>
    </w:div>
    <w:div w:id="111432826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5280932">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571189405">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6189636">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48867815">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0013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p.drsi@gov.si" TargetMode="Externa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6B746-8899-4F25-8CBF-916AE270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13271</Words>
  <Characters>75651</Characters>
  <Application>Microsoft Office Word</Application>
  <DocSecurity>0</DocSecurity>
  <Lines>630</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88745</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2024-09-05T12:32:00Z</dcterms:created>
  <dcterms:modified xsi:type="dcterms:W3CDTF">2024-09-05T12:34:00Z</dcterms:modified>
  <cp:contentStatus>V06-vnešene dopolnitve na verzijo V05_IP_22_07</cp:contentStatus>
</cp:coreProperties>
</file>